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0E25FA" w14:textId="50B5E22C" w:rsidR="00A505CB" w:rsidRPr="00002F11" w:rsidRDefault="007B3788">
      <w:pPr>
        <w:pStyle w:val="a8"/>
        <w:rPr>
          <w:rFonts w:hAnsi="Times New Roman" w:cs="Times New Roman"/>
          <w:b/>
          <w:bCs/>
          <w:i/>
          <w:iCs/>
          <w:color w:val="000000"/>
          <w:sz w:val="28"/>
          <w:szCs w:val="28"/>
          <w:u w:color="000000"/>
        </w:rPr>
      </w:pPr>
      <w:r w:rsidRPr="00002F11">
        <w:rPr>
          <w:rFonts w:hAnsi="Times New Roman" w:cs="Times New Roman"/>
          <w:b/>
          <w:bCs/>
          <w:i/>
          <w:iCs/>
          <w:color w:val="000000"/>
          <w:sz w:val="28"/>
          <w:szCs w:val="28"/>
          <w:u w:color="000000"/>
        </w:rPr>
        <w:t>Федеральное казначейство</w:t>
      </w:r>
    </w:p>
    <w:p w14:paraId="5BD3AAE1" w14:textId="77777777" w:rsidR="00A505CB" w:rsidRPr="00002F11" w:rsidRDefault="00A505CB">
      <w:pPr>
        <w:pStyle w:val="a8"/>
        <w:jc w:val="both"/>
        <w:rPr>
          <w:rFonts w:hAnsi="Times New Roman" w:cs="Times New Roman"/>
          <w:b/>
          <w:bCs/>
          <w:color w:val="000000"/>
          <w:sz w:val="28"/>
          <w:szCs w:val="28"/>
          <w:u w:color="000000"/>
        </w:rPr>
      </w:pPr>
    </w:p>
    <w:p w14:paraId="624F6961" w14:textId="77777777" w:rsidR="00A505CB" w:rsidRPr="00002F11" w:rsidRDefault="00A505CB">
      <w:pPr>
        <w:pStyle w:val="a9"/>
      </w:pPr>
    </w:p>
    <w:p w14:paraId="1B8AA0CE" w14:textId="77777777" w:rsidR="00A505CB" w:rsidRPr="00002F11" w:rsidRDefault="00A505CB">
      <w:pPr>
        <w:pStyle w:val="a9"/>
      </w:pPr>
    </w:p>
    <w:p w14:paraId="3047CE43" w14:textId="77777777" w:rsidR="00A505CB" w:rsidRPr="00002F11" w:rsidRDefault="00A505CB">
      <w:pPr>
        <w:pStyle w:val="a9"/>
      </w:pPr>
    </w:p>
    <w:p w14:paraId="4DC0A87F" w14:textId="77777777" w:rsidR="00A505CB" w:rsidRPr="00002F11" w:rsidRDefault="00A505CB">
      <w:pPr>
        <w:pStyle w:val="a9"/>
      </w:pPr>
    </w:p>
    <w:p w14:paraId="730CE6E7" w14:textId="77777777" w:rsidR="00A505CB" w:rsidRPr="00002F11" w:rsidRDefault="00A505CB">
      <w:pPr>
        <w:pStyle w:val="a9"/>
      </w:pPr>
    </w:p>
    <w:p w14:paraId="510312CB" w14:textId="77777777" w:rsidR="00A505CB" w:rsidRPr="00002F11" w:rsidRDefault="009224AB">
      <w:pPr>
        <w:pStyle w:val="aa"/>
        <w:spacing w:before="0"/>
        <w:rPr>
          <w:rFonts w:ascii="Times New Roman" w:cs="Times New Roman"/>
        </w:rPr>
      </w:pPr>
      <w:r w:rsidRPr="00002F11">
        <w:rPr>
          <w:rFonts w:ascii="Times New Roman" w:cs="Times New Roman"/>
        </w:rPr>
        <w:t xml:space="preserve">Руководство пользователя </w:t>
      </w:r>
    </w:p>
    <w:p w14:paraId="7DF4DEB8" w14:textId="77777777" w:rsidR="00A505CB" w:rsidRPr="00002F11" w:rsidRDefault="009224AB">
      <w:pPr>
        <w:pStyle w:val="aa"/>
        <w:spacing w:before="0"/>
        <w:rPr>
          <w:rFonts w:ascii="Times New Roman" w:cs="Times New Roman"/>
        </w:rPr>
      </w:pPr>
      <w:r w:rsidRPr="00002F11">
        <w:rPr>
          <w:rFonts w:ascii="Times New Roman" w:cs="Times New Roman"/>
        </w:rPr>
        <w:t>ВИДА СВЕДЕНИ</w:t>
      </w:r>
      <w:r w:rsidR="008E2E40" w:rsidRPr="00002F11">
        <w:rPr>
          <w:rFonts w:ascii="Times New Roman" w:cs="Times New Roman"/>
        </w:rPr>
        <w:t>Й</w:t>
      </w:r>
      <w:r w:rsidRPr="00002F11">
        <w:rPr>
          <w:rFonts w:ascii="Times New Roman" w:cs="Times New Roman"/>
        </w:rPr>
        <w:t xml:space="preserve"> В ЕДИНОЙ СИСТЕМЕ МЕЖВЕДОМСТВЕННОГО ЭЛЕКТРОННОГО ВЗАИМОДЕЙСТВИЯ </w:t>
      </w:r>
    </w:p>
    <w:p w14:paraId="3611250B" w14:textId="77777777" w:rsidR="00A505CB" w:rsidRPr="00002F11" w:rsidRDefault="00A505CB">
      <w:pPr>
        <w:pStyle w:val="ab"/>
        <w:ind w:left="284" w:firstLine="567"/>
        <w:jc w:val="left"/>
        <w:rPr>
          <w:sz w:val="22"/>
          <w:szCs w:val="22"/>
        </w:rPr>
      </w:pPr>
    </w:p>
    <w:p w14:paraId="4AC6D590" w14:textId="77777777" w:rsidR="00A505CB" w:rsidRPr="00002F11" w:rsidRDefault="009224AB">
      <w:pPr>
        <w:jc w:val="center"/>
        <w:rPr>
          <w:rFonts w:ascii="Times New Roman" w:cs="Times New Roman"/>
          <w:b/>
          <w:bCs/>
          <w:sz w:val="32"/>
          <w:szCs w:val="32"/>
        </w:rPr>
      </w:pPr>
      <w:r w:rsidRPr="00002F11">
        <w:rPr>
          <w:rFonts w:ascii="Times New Roman" w:cs="Times New Roman"/>
          <w:sz w:val="32"/>
          <w:szCs w:val="32"/>
        </w:rPr>
        <w:t>Сведение</w:t>
      </w:r>
      <w:r w:rsidRPr="00002F11">
        <w:rPr>
          <w:rFonts w:ascii="Times New Roman" w:cs="Times New Roman"/>
          <w:b/>
          <w:bCs/>
          <w:sz w:val="32"/>
          <w:szCs w:val="32"/>
        </w:rPr>
        <w:t xml:space="preserve"> </w:t>
      </w:r>
      <w:r w:rsidRPr="00AA3E5F">
        <w:rPr>
          <w:rFonts w:ascii="Times New Roman" w:cs="Times New Roman"/>
          <w:bCs/>
          <w:i/>
          <w:sz w:val="32"/>
          <w:szCs w:val="32"/>
        </w:rPr>
        <w:t>«</w:t>
      </w:r>
      <w:r w:rsidR="007B3788" w:rsidRPr="00002F11">
        <w:rPr>
          <w:rFonts w:ascii="Times New Roman" w:cs="Times New Roman"/>
          <w:i/>
          <w:iCs/>
          <w:sz w:val="32"/>
          <w:szCs w:val="32"/>
        </w:rPr>
        <w:t>Прием необходимой для уплаты информации (начисления)</w:t>
      </w:r>
      <w:r w:rsidRPr="00AA3E5F">
        <w:rPr>
          <w:rFonts w:ascii="Times New Roman" w:cs="Times New Roman"/>
          <w:bCs/>
          <w:i/>
          <w:sz w:val="32"/>
          <w:szCs w:val="32"/>
        </w:rPr>
        <w:t>»</w:t>
      </w:r>
    </w:p>
    <w:p w14:paraId="7D6112B1" w14:textId="53D88434" w:rsidR="00A505CB" w:rsidRPr="00002F11" w:rsidRDefault="0096243A" w:rsidP="00C4372E">
      <w:pPr>
        <w:pStyle w:val="a9"/>
        <w:ind w:left="0" w:firstLine="0"/>
        <w:rPr>
          <w:rFonts w:eastAsia="Arial Unicode MS"/>
          <w:b w:val="0"/>
          <w:bCs w:val="0"/>
          <w:i/>
          <w:iCs/>
          <w:color w:val="000000"/>
          <w:sz w:val="32"/>
          <w:szCs w:val="32"/>
          <w:u w:color="000000"/>
        </w:rPr>
      </w:pPr>
      <w:r w:rsidRPr="00002F11">
        <w:rPr>
          <w:rFonts w:eastAsia="Arial Unicode MS"/>
          <w:b w:val="0"/>
          <w:bCs w:val="0"/>
          <w:i/>
          <w:iCs/>
          <w:color w:val="000000"/>
          <w:sz w:val="32"/>
          <w:szCs w:val="32"/>
          <w:u w:color="000000"/>
        </w:rPr>
        <w:t xml:space="preserve">ID вида сведений </w:t>
      </w:r>
      <w:r w:rsidR="001C659E" w:rsidRPr="00002F11">
        <w:rPr>
          <w:rFonts w:eastAsia="Arial Unicode MS"/>
          <w:b w:val="0"/>
          <w:bCs w:val="0"/>
          <w:i/>
          <w:iCs/>
          <w:color w:val="000000"/>
          <w:sz w:val="32"/>
          <w:szCs w:val="32"/>
          <w:u w:color="000000"/>
        </w:rPr>
        <w:t>VS00662v003</w:t>
      </w:r>
      <w:r w:rsidR="00555EAF" w:rsidRPr="00555EAF">
        <w:rPr>
          <w:b w:val="0"/>
          <w:i/>
          <w:iCs/>
          <w:color w:val="auto"/>
          <w:sz w:val="32"/>
          <w:szCs w:val="32"/>
        </w:rPr>
        <w:t>-RKZN02</w:t>
      </w:r>
    </w:p>
    <w:p w14:paraId="101715FA" w14:textId="77777777" w:rsidR="001E44E5" w:rsidRPr="00002F11" w:rsidRDefault="001E44E5">
      <w:pPr>
        <w:pStyle w:val="a9"/>
        <w:rPr>
          <w:color w:val="000000"/>
          <w:u w:color="000000"/>
        </w:rPr>
      </w:pPr>
    </w:p>
    <w:p w14:paraId="60B2CD18" w14:textId="77777777" w:rsidR="00A505CB" w:rsidRPr="00002F11" w:rsidRDefault="00A505CB">
      <w:pPr>
        <w:pStyle w:val="a9"/>
        <w:spacing w:before="60"/>
        <w:rPr>
          <w:color w:val="000000"/>
          <w:u w:color="000000"/>
        </w:rPr>
      </w:pPr>
    </w:p>
    <w:p w14:paraId="4672F12D" w14:textId="77777777" w:rsidR="00A505CB" w:rsidRPr="00002F11" w:rsidRDefault="00A505CB">
      <w:pPr>
        <w:pStyle w:val="a9"/>
        <w:jc w:val="left"/>
        <w:rPr>
          <w:color w:val="000000"/>
          <w:u w:color="000000"/>
        </w:rPr>
      </w:pPr>
    </w:p>
    <w:p w14:paraId="429B34EC" w14:textId="77777777" w:rsidR="00A505CB" w:rsidRPr="00002F11" w:rsidRDefault="00A505CB">
      <w:pPr>
        <w:pStyle w:val="a9"/>
        <w:jc w:val="left"/>
        <w:rPr>
          <w:color w:val="000000"/>
          <w:u w:color="000000"/>
        </w:rPr>
      </w:pPr>
    </w:p>
    <w:p w14:paraId="574A18F3" w14:textId="77777777" w:rsidR="00A505CB" w:rsidRPr="00002F11" w:rsidRDefault="00A505CB">
      <w:pPr>
        <w:pStyle w:val="a9"/>
        <w:jc w:val="left"/>
        <w:rPr>
          <w:color w:val="000000"/>
          <w:u w:color="000000"/>
        </w:rPr>
      </w:pPr>
    </w:p>
    <w:p w14:paraId="50AC0C9A" w14:textId="77777777" w:rsidR="00A505CB" w:rsidRPr="00002F11" w:rsidRDefault="00A505CB">
      <w:pPr>
        <w:pStyle w:val="a9"/>
        <w:jc w:val="left"/>
        <w:rPr>
          <w:color w:val="000000"/>
          <w:u w:color="000000"/>
        </w:rPr>
      </w:pPr>
    </w:p>
    <w:p w14:paraId="736C401E" w14:textId="77777777" w:rsidR="00A505CB" w:rsidRPr="00002F11" w:rsidRDefault="00A505CB">
      <w:pPr>
        <w:pStyle w:val="a9"/>
        <w:jc w:val="left"/>
        <w:rPr>
          <w:color w:val="000000"/>
          <w:u w:color="000000"/>
        </w:rPr>
      </w:pPr>
    </w:p>
    <w:p w14:paraId="1AE4A661" w14:textId="77777777" w:rsidR="00A505CB" w:rsidRPr="00002F11" w:rsidRDefault="00A505CB">
      <w:pPr>
        <w:pStyle w:val="a9"/>
        <w:jc w:val="left"/>
        <w:rPr>
          <w:color w:val="000000"/>
          <w:u w:color="000000"/>
        </w:rPr>
      </w:pPr>
    </w:p>
    <w:p w14:paraId="50CF84DE" w14:textId="7DCEFE7D" w:rsidR="00A505CB" w:rsidRPr="00002F11" w:rsidRDefault="009224AB">
      <w:pPr>
        <w:pStyle w:val="ac"/>
        <w:rPr>
          <w:rFonts w:ascii="Times New Roman" w:cs="Times New Roman"/>
        </w:rPr>
      </w:pPr>
      <w:r w:rsidRPr="00002F11">
        <w:rPr>
          <w:rFonts w:ascii="Times New Roman" w:cs="Times New Roman"/>
        </w:rPr>
        <w:t>Дата:</w:t>
      </w:r>
      <w:r w:rsidR="005979C7">
        <w:rPr>
          <w:rFonts w:ascii="Times New Roman" w:cs="Times New Roman"/>
        </w:rPr>
        <w:t xml:space="preserve"> </w:t>
      </w:r>
      <w:ins w:id="0" w:author="Valentina Lebedeva" w:date="2020-10-06T12:47:00Z">
        <w:r w:rsidR="005979C7">
          <w:rPr>
            <w:rFonts w:ascii="Times New Roman" w:cs="Times New Roman"/>
          </w:rPr>
          <w:t>06.10.2020</w:t>
        </w:r>
      </w:ins>
    </w:p>
    <w:p w14:paraId="44292A3D" w14:textId="561D8903" w:rsidR="00A505CB" w:rsidRPr="00002F11" w:rsidRDefault="009224AB" w:rsidP="00991571">
      <w:pPr>
        <w:pStyle w:val="ac"/>
        <w:rPr>
          <w:rFonts w:ascii="Times New Roman" w:cs="Times New Roman"/>
        </w:rPr>
      </w:pPr>
      <w:r w:rsidRPr="00002F11">
        <w:rPr>
          <w:rFonts w:ascii="Times New Roman" w:cs="Times New Roman"/>
        </w:rPr>
        <w:t>Версия</w:t>
      </w:r>
      <w:r w:rsidR="00334397" w:rsidRPr="00002F11">
        <w:rPr>
          <w:rFonts w:ascii="Times New Roman" w:cs="Times New Roman"/>
        </w:rPr>
        <w:t xml:space="preserve">: </w:t>
      </w:r>
      <w:ins w:id="1" w:author="Макарова Анна Алексеевна" w:date="2020-10-02T19:27:00Z">
        <w:r w:rsidR="00555EAF">
          <w:rPr>
            <w:rFonts w:ascii="Times New Roman" w:cs="Times New Roman"/>
          </w:rPr>
          <w:t>2.0</w:t>
        </w:r>
      </w:ins>
      <w:r w:rsidRPr="00002F11">
        <w:rPr>
          <w:rFonts w:ascii="Times New Roman" w:cs="Times New Roman"/>
        </w:rPr>
        <w:br w:type="page"/>
      </w:r>
    </w:p>
    <w:p w14:paraId="7A464E15" w14:textId="77777777" w:rsidR="00991571" w:rsidRPr="00002F11" w:rsidRDefault="00991571" w:rsidP="00991571">
      <w:pPr>
        <w:pStyle w:val="310"/>
        <w:ind w:firstLine="851"/>
        <w:jc w:val="both"/>
        <w:rPr>
          <w:rStyle w:val="34"/>
          <w:color w:val="000000"/>
        </w:rPr>
      </w:pPr>
      <w:r w:rsidRPr="00002F11">
        <w:rPr>
          <w:rStyle w:val="34"/>
          <w:color w:val="000000"/>
        </w:rPr>
        <w:lastRenderedPageBreak/>
        <w:t>АННОТАЦИЯ</w:t>
      </w:r>
    </w:p>
    <w:p w14:paraId="762E795B" w14:textId="77777777" w:rsidR="00991571" w:rsidRPr="00002F11" w:rsidRDefault="00991571" w:rsidP="00991571">
      <w:pPr>
        <w:pStyle w:val="310"/>
        <w:ind w:firstLine="851"/>
        <w:jc w:val="both"/>
        <w:rPr>
          <w:rStyle w:val="34"/>
          <w:color w:val="000000"/>
        </w:rPr>
      </w:pPr>
    </w:p>
    <w:p w14:paraId="6FF29077" w14:textId="77777777" w:rsidR="00991571" w:rsidRPr="00002F11" w:rsidRDefault="00991571" w:rsidP="00991571">
      <w:pPr>
        <w:pStyle w:val="310"/>
        <w:ind w:firstLine="851"/>
        <w:jc w:val="both"/>
        <w:rPr>
          <w:rStyle w:val="34"/>
          <w:color w:val="000000"/>
        </w:rPr>
      </w:pPr>
      <w:r w:rsidRPr="00002F11">
        <w:rPr>
          <w:rStyle w:val="34"/>
          <w:color w:val="000000"/>
        </w:rPr>
        <w:t xml:space="preserve">Данный документ является </w:t>
      </w:r>
      <w:r w:rsidR="007B3788" w:rsidRPr="00002F11">
        <w:rPr>
          <w:rStyle w:val="34"/>
          <w:color w:val="000000"/>
        </w:rPr>
        <w:t>руководством пользователя</w:t>
      </w:r>
      <w:r w:rsidRPr="00002F11">
        <w:rPr>
          <w:rStyle w:val="34"/>
          <w:color w:val="000000"/>
        </w:rPr>
        <w:t xml:space="preserve"> вида сведений </w:t>
      </w:r>
      <w:r w:rsidR="007B3788" w:rsidRPr="00002F11">
        <w:rPr>
          <w:rStyle w:val="34"/>
          <w:color w:val="000000"/>
        </w:rPr>
        <w:t xml:space="preserve">«Прием необходимой для уплаты информации (начисления)» </w:t>
      </w:r>
      <w:r w:rsidRPr="00002F11">
        <w:rPr>
          <w:rStyle w:val="34"/>
          <w:color w:val="000000"/>
        </w:rPr>
        <w:t>СМЭВ, которое в соответствии с пунктом 48 приказа Министерства связи и массовых коммуникаций Российской Федерации от 27.12.2010 № 190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002F11" w:rsidRDefault="00991571">
      <w:pPr>
        <w:rPr>
          <w:rFonts w:ascii="Times New Roman" w:cs="Times New Roman"/>
          <w:b/>
          <w:bCs/>
        </w:rPr>
      </w:pPr>
      <w:r w:rsidRPr="00002F11">
        <w:rPr>
          <w:rFonts w:ascii="Times New Roman" w:cs="Times New Roman"/>
        </w:rPr>
        <w:br w:type="page"/>
      </w:r>
    </w:p>
    <w:p w14:paraId="721C6BCB" w14:textId="77777777" w:rsidR="00A505CB" w:rsidRPr="00002F11" w:rsidRDefault="009224AB">
      <w:pPr>
        <w:pStyle w:val="ad"/>
        <w:rPr>
          <w:rFonts w:ascii="Times New Roman" w:hAnsi="Times New Roman" w:cs="Times New Roman"/>
        </w:rPr>
      </w:pPr>
      <w:r w:rsidRPr="00002F11">
        <w:rPr>
          <w:rFonts w:ascii="Times New Roman" w:hAnsi="Times New Roman" w:cs="Times New Roman"/>
        </w:rPr>
        <w:lastRenderedPageBreak/>
        <w:t>СОДЕРЖАНИЕ</w:t>
      </w:r>
    </w:p>
    <w:sdt>
      <w:sdtPr>
        <w:id w:val="316844465"/>
        <w:docPartObj>
          <w:docPartGallery w:val="Table of Contents"/>
          <w:docPartUnique/>
        </w:docPartObj>
      </w:sdtPr>
      <w:sdtEndPr>
        <w:rPr>
          <w:rFonts w:ascii="Times New Roman" w:cs="Times New Roman"/>
        </w:rPr>
      </w:sdtEndPr>
      <w:sdtContent>
        <w:p w14:paraId="47604195" w14:textId="77777777" w:rsidR="004506C9" w:rsidRPr="00002F11" w:rsidRDefault="004506C9" w:rsidP="00002F11"/>
        <w:p w14:paraId="6AE250C1" w14:textId="77777777" w:rsidR="005979C7" w:rsidRDefault="004506C9">
          <w:pPr>
            <w:pStyle w:val="12"/>
            <w:rPr>
              <w:rFonts w:asciiTheme="minorHAnsi" w:eastAsiaTheme="minorEastAsia" w:hAnsiTheme="minorHAnsi" w:cstheme="minorBidi"/>
              <w:caps w:val="0"/>
              <w:noProof/>
              <w:color w:val="auto"/>
              <w:sz w:val="22"/>
              <w:szCs w:val="22"/>
              <w:bdr w:val="none" w:sz="0" w:space="0" w:color="auto"/>
            </w:rPr>
          </w:pPr>
          <w:r w:rsidRPr="00002F11">
            <w:fldChar w:fldCharType="begin"/>
          </w:r>
          <w:r w:rsidRPr="00002F11">
            <w:instrText xml:space="preserve"> TOC \o "1-3" \h \z \u </w:instrText>
          </w:r>
          <w:r w:rsidRPr="00002F11">
            <w:fldChar w:fldCharType="separate"/>
          </w:r>
          <w:hyperlink w:anchor="_Toc52880893" w:history="1">
            <w:r w:rsidR="005979C7" w:rsidRPr="00EF212A">
              <w:rPr>
                <w:rStyle w:val="a5"/>
                <w:noProof/>
              </w:rPr>
              <w:t>1</w:t>
            </w:r>
            <w:r w:rsidR="005979C7">
              <w:rPr>
                <w:rFonts w:asciiTheme="minorHAnsi" w:eastAsiaTheme="minorEastAsia" w:hAnsiTheme="minorHAnsi" w:cstheme="minorBidi"/>
                <w:caps w:val="0"/>
                <w:noProof/>
                <w:color w:val="auto"/>
                <w:sz w:val="22"/>
                <w:szCs w:val="22"/>
                <w:bdr w:val="none" w:sz="0" w:space="0" w:color="auto"/>
              </w:rPr>
              <w:tab/>
            </w:r>
            <w:r w:rsidR="005979C7" w:rsidRPr="00EF212A">
              <w:rPr>
                <w:rStyle w:val="a5"/>
                <w:noProof/>
              </w:rPr>
              <w:t>Общие сведения</w:t>
            </w:r>
            <w:r w:rsidR="005979C7">
              <w:rPr>
                <w:noProof/>
                <w:webHidden/>
              </w:rPr>
              <w:tab/>
            </w:r>
            <w:r w:rsidR="005979C7">
              <w:rPr>
                <w:noProof/>
                <w:webHidden/>
              </w:rPr>
              <w:fldChar w:fldCharType="begin"/>
            </w:r>
            <w:r w:rsidR="005979C7">
              <w:rPr>
                <w:noProof/>
                <w:webHidden/>
              </w:rPr>
              <w:instrText xml:space="preserve"> PAGEREF _Toc52880893 \h </w:instrText>
            </w:r>
            <w:r w:rsidR="005979C7">
              <w:rPr>
                <w:noProof/>
                <w:webHidden/>
              </w:rPr>
            </w:r>
            <w:r w:rsidR="005979C7">
              <w:rPr>
                <w:noProof/>
                <w:webHidden/>
              </w:rPr>
              <w:fldChar w:fldCharType="separate"/>
            </w:r>
            <w:r w:rsidR="005979C7">
              <w:rPr>
                <w:noProof/>
                <w:webHidden/>
              </w:rPr>
              <w:t>10</w:t>
            </w:r>
            <w:r w:rsidR="005979C7">
              <w:rPr>
                <w:noProof/>
                <w:webHidden/>
              </w:rPr>
              <w:fldChar w:fldCharType="end"/>
            </w:r>
          </w:hyperlink>
        </w:p>
        <w:p w14:paraId="0740E744"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894" w:history="1">
            <w:r w:rsidRPr="00EF212A">
              <w:rPr>
                <w:rStyle w:val="a5"/>
                <w:noProof/>
              </w:rPr>
              <w:t>1.1</w:t>
            </w:r>
            <w:r>
              <w:rPr>
                <w:rFonts w:asciiTheme="minorHAnsi" w:eastAsiaTheme="minorEastAsia" w:hAnsiTheme="minorHAnsi" w:cstheme="minorBidi"/>
                <w:noProof/>
                <w:color w:val="auto"/>
                <w:sz w:val="22"/>
                <w:szCs w:val="22"/>
                <w:bdr w:val="none" w:sz="0" w:space="0" w:color="auto"/>
              </w:rPr>
              <w:tab/>
            </w:r>
            <w:r w:rsidRPr="00EF212A">
              <w:rPr>
                <w:rStyle w:val="a5"/>
                <w:noProof/>
              </w:rPr>
              <w:t>Руководящие документы</w:t>
            </w:r>
            <w:r>
              <w:rPr>
                <w:noProof/>
                <w:webHidden/>
              </w:rPr>
              <w:tab/>
            </w:r>
            <w:r>
              <w:rPr>
                <w:noProof/>
                <w:webHidden/>
              </w:rPr>
              <w:fldChar w:fldCharType="begin"/>
            </w:r>
            <w:r>
              <w:rPr>
                <w:noProof/>
                <w:webHidden/>
              </w:rPr>
              <w:instrText xml:space="preserve"> PAGEREF _Toc52880894 \h </w:instrText>
            </w:r>
            <w:r>
              <w:rPr>
                <w:noProof/>
                <w:webHidden/>
              </w:rPr>
            </w:r>
            <w:r>
              <w:rPr>
                <w:noProof/>
                <w:webHidden/>
              </w:rPr>
              <w:fldChar w:fldCharType="separate"/>
            </w:r>
            <w:r>
              <w:rPr>
                <w:noProof/>
                <w:webHidden/>
              </w:rPr>
              <w:t>10</w:t>
            </w:r>
            <w:r>
              <w:rPr>
                <w:noProof/>
                <w:webHidden/>
              </w:rPr>
              <w:fldChar w:fldCharType="end"/>
            </w:r>
          </w:hyperlink>
        </w:p>
        <w:p w14:paraId="5FF4C596"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895" w:history="1">
            <w:r w:rsidRPr="00EF212A">
              <w:rPr>
                <w:rStyle w:val="a5"/>
                <w:noProof/>
              </w:rPr>
              <w:t>1.2</w:t>
            </w:r>
            <w:r>
              <w:rPr>
                <w:rFonts w:asciiTheme="minorHAnsi" w:eastAsiaTheme="minorEastAsia" w:hAnsiTheme="minorHAnsi" w:cstheme="minorBidi"/>
                <w:noProof/>
                <w:color w:val="auto"/>
                <w:sz w:val="22"/>
                <w:szCs w:val="22"/>
                <w:bdr w:val="none" w:sz="0" w:space="0" w:color="auto"/>
              </w:rPr>
              <w:tab/>
            </w:r>
            <w:r w:rsidRPr="00EF212A">
              <w:rPr>
                <w:rStyle w:val="a5"/>
                <w:noProof/>
              </w:rPr>
              <w:t>Описание вида сведения</w:t>
            </w:r>
            <w:r>
              <w:rPr>
                <w:noProof/>
                <w:webHidden/>
              </w:rPr>
              <w:tab/>
            </w:r>
            <w:r>
              <w:rPr>
                <w:noProof/>
                <w:webHidden/>
              </w:rPr>
              <w:fldChar w:fldCharType="begin"/>
            </w:r>
            <w:r>
              <w:rPr>
                <w:noProof/>
                <w:webHidden/>
              </w:rPr>
              <w:instrText xml:space="preserve"> PAGEREF _Toc52880895 \h </w:instrText>
            </w:r>
            <w:r>
              <w:rPr>
                <w:noProof/>
                <w:webHidden/>
              </w:rPr>
            </w:r>
            <w:r>
              <w:rPr>
                <w:noProof/>
                <w:webHidden/>
              </w:rPr>
              <w:fldChar w:fldCharType="separate"/>
            </w:r>
            <w:r>
              <w:rPr>
                <w:noProof/>
                <w:webHidden/>
              </w:rPr>
              <w:t>10</w:t>
            </w:r>
            <w:r>
              <w:rPr>
                <w:noProof/>
                <w:webHidden/>
              </w:rPr>
              <w:fldChar w:fldCharType="end"/>
            </w:r>
          </w:hyperlink>
        </w:p>
        <w:p w14:paraId="4C4CF9F0" w14:textId="77777777" w:rsidR="005979C7" w:rsidRDefault="005979C7">
          <w:pPr>
            <w:pStyle w:val="12"/>
            <w:rPr>
              <w:rFonts w:asciiTheme="minorHAnsi" w:eastAsiaTheme="minorEastAsia" w:hAnsiTheme="minorHAnsi" w:cstheme="minorBidi"/>
              <w:caps w:val="0"/>
              <w:noProof/>
              <w:color w:val="auto"/>
              <w:sz w:val="22"/>
              <w:szCs w:val="22"/>
              <w:bdr w:val="none" w:sz="0" w:space="0" w:color="auto"/>
            </w:rPr>
          </w:pPr>
          <w:hyperlink w:anchor="_Toc52880896" w:history="1">
            <w:r w:rsidRPr="00EF212A">
              <w:rPr>
                <w:rStyle w:val="a5"/>
                <w:noProof/>
              </w:rPr>
              <w:t>2</w:t>
            </w:r>
            <w:r>
              <w:rPr>
                <w:rFonts w:asciiTheme="minorHAnsi" w:eastAsiaTheme="minorEastAsia" w:hAnsiTheme="minorHAnsi" w:cstheme="minorBidi"/>
                <w:caps w:val="0"/>
                <w:noProof/>
                <w:color w:val="auto"/>
                <w:sz w:val="22"/>
                <w:szCs w:val="22"/>
                <w:bdr w:val="none" w:sz="0" w:space="0" w:color="auto"/>
              </w:rPr>
              <w:tab/>
            </w:r>
            <w:r w:rsidRPr="00EF212A">
              <w:rPr>
                <w:rStyle w:val="a5"/>
                <w:noProof/>
              </w:rPr>
              <w:t>Схема вида сведений и эталонные запросы и ответы</w:t>
            </w:r>
            <w:r>
              <w:rPr>
                <w:noProof/>
                <w:webHidden/>
              </w:rPr>
              <w:tab/>
            </w:r>
            <w:r>
              <w:rPr>
                <w:noProof/>
                <w:webHidden/>
              </w:rPr>
              <w:fldChar w:fldCharType="begin"/>
            </w:r>
            <w:r>
              <w:rPr>
                <w:noProof/>
                <w:webHidden/>
              </w:rPr>
              <w:instrText xml:space="preserve"> PAGEREF _Toc52880896 \h </w:instrText>
            </w:r>
            <w:r>
              <w:rPr>
                <w:noProof/>
                <w:webHidden/>
              </w:rPr>
            </w:r>
            <w:r>
              <w:rPr>
                <w:noProof/>
                <w:webHidden/>
              </w:rPr>
              <w:fldChar w:fldCharType="separate"/>
            </w:r>
            <w:r>
              <w:rPr>
                <w:noProof/>
                <w:webHidden/>
              </w:rPr>
              <w:t>11</w:t>
            </w:r>
            <w:r>
              <w:rPr>
                <w:noProof/>
                <w:webHidden/>
              </w:rPr>
              <w:fldChar w:fldCharType="end"/>
            </w:r>
          </w:hyperlink>
        </w:p>
        <w:p w14:paraId="401D3BFD"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897" w:history="1">
            <w:r w:rsidRPr="00EF212A">
              <w:rPr>
                <w:rStyle w:val="a5"/>
                <w:noProof/>
              </w:rPr>
              <w:t>2.1</w:t>
            </w:r>
            <w:r>
              <w:rPr>
                <w:rFonts w:asciiTheme="minorHAnsi" w:eastAsiaTheme="minorEastAsia" w:hAnsiTheme="minorHAnsi" w:cstheme="minorBidi"/>
                <w:noProof/>
                <w:color w:val="auto"/>
                <w:sz w:val="22"/>
                <w:szCs w:val="22"/>
                <w:bdr w:val="none" w:sz="0" w:space="0" w:color="auto"/>
              </w:rPr>
              <w:tab/>
            </w:r>
            <w:r w:rsidRPr="00EF212A">
              <w:rPr>
                <w:rStyle w:val="a5"/>
                <w:noProof/>
              </w:rPr>
              <w:t>Схема вида сведений</w:t>
            </w:r>
            <w:r>
              <w:rPr>
                <w:noProof/>
                <w:webHidden/>
              </w:rPr>
              <w:tab/>
            </w:r>
            <w:r>
              <w:rPr>
                <w:noProof/>
                <w:webHidden/>
              </w:rPr>
              <w:fldChar w:fldCharType="begin"/>
            </w:r>
            <w:r>
              <w:rPr>
                <w:noProof/>
                <w:webHidden/>
              </w:rPr>
              <w:instrText xml:space="preserve"> PAGEREF _Toc52880897 \h </w:instrText>
            </w:r>
            <w:r>
              <w:rPr>
                <w:noProof/>
                <w:webHidden/>
              </w:rPr>
            </w:r>
            <w:r>
              <w:rPr>
                <w:noProof/>
                <w:webHidden/>
              </w:rPr>
              <w:fldChar w:fldCharType="separate"/>
            </w:r>
            <w:r>
              <w:rPr>
                <w:noProof/>
                <w:webHidden/>
              </w:rPr>
              <w:t>11</w:t>
            </w:r>
            <w:r>
              <w:rPr>
                <w:noProof/>
                <w:webHidden/>
              </w:rPr>
              <w:fldChar w:fldCharType="end"/>
            </w:r>
          </w:hyperlink>
        </w:p>
        <w:p w14:paraId="3C931D8C"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898" w:history="1">
            <w:r w:rsidRPr="00EF212A">
              <w:rPr>
                <w:rStyle w:val="a5"/>
                <w:noProof/>
                <w:lang w:val="en-US"/>
              </w:rPr>
              <w:t>2.2</w:t>
            </w:r>
            <w:r>
              <w:rPr>
                <w:rFonts w:asciiTheme="minorHAnsi" w:eastAsiaTheme="minorEastAsia" w:hAnsiTheme="minorHAnsi" w:cstheme="minorBidi"/>
                <w:noProof/>
                <w:color w:val="auto"/>
                <w:sz w:val="22"/>
                <w:szCs w:val="22"/>
                <w:bdr w:val="none" w:sz="0" w:space="0" w:color="auto"/>
              </w:rPr>
              <w:tab/>
            </w:r>
            <w:r w:rsidRPr="00EF212A">
              <w:rPr>
                <w:rStyle w:val="a5"/>
                <w:noProof/>
              </w:rPr>
              <w:t>Эталонные</w:t>
            </w:r>
            <w:r w:rsidRPr="00EF212A">
              <w:rPr>
                <w:rStyle w:val="a5"/>
                <w:noProof/>
                <w:lang w:val="en-US"/>
              </w:rPr>
              <w:t xml:space="preserve"> </w:t>
            </w:r>
            <w:r w:rsidRPr="00EF212A">
              <w:rPr>
                <w:rStyle w:val="a5"/>
                <w:noProof/>
              </w:rPr>
              <w:t>запросы</w:t>
            </w:r>
            <w:r w:rsidRPr="00EF212A">
              <w:rPr>
                <w:rStyle w:val="a5"/>
                <w:noProof/>
                <w:lang w:val="en-US"/>
              </w:rPr>
              <w:t xml:space="preserve"> </w:t>
            </w:r>
            <w:r w:rsidRPr="00EF212A">
              <w:rPr>
                <w:rStyle w:val="a5"/>
                <w:noProof/>
              </w:rPr>
              <w:t>и</w:t>
            </w:r>
            <w:r w:rsidRPr="00EF212A">
              <w:rPr>
                <w:rStyle w:val="a5"/>
                <w:noProof/>
                <w:lang w:val="en-US"/>
              </w:rPr>
              <w:t xml:space="preserve"> </w:t>
            </w:r>
            <w:r w:rsidRPr="00EF212A">
              <w:rPr>
                <w:rStyle w:val="a5"/>
                <w:noProof/>
              </w:rPr>
              <w:t>ответы</w:t>
            </w:r>
            <w:r>
              <w:rPr>
                <w:noProof/>
                <w:webHidden/>
              </w:rPr>
              <w:tab/>
            </w:r>
            <w:r>
              <w:rPr>
                <w:noProof/>
                <w:webHidden/>
              </w:rPr>
              <w:fldChar w:fldCharType="begin"/>
            </w:r>
            <w:r>
              <w:rPr>
                <w:noProof/>
                <w:webHidden/>
              </w:rPr>
              <w:instrText xml:space="preserve"> PAGEREF _Toc52880898 \h </w:instrText>
            </w:r>
            <w:r>
              <w:rPr>
                <w:noProof/>
                <w:webHidden/>
              </w:rPr>
            </w:r>
            <w:r>
              <w:rPr>
                <w:noProof/>
                <w:webHidden/>
              </w:rPr>
              <w:fldChar w:fldCharType="separate"/>
            </w:r>
            <w:r>
              <w:rPr>
                <w:noProof/>
                <w:webHidden/>
              </w:rPr>
              <w:t>69</w:t>
            </w:r>
            <w:r>
              <w:rPr>
                <w:noProof/>
                <w:webHidden/>
              </w:rPr>
              <w:fldChar w:fldCharType="end"/>
            </w:r>
          </w:hyperlink>
        </w:p>
        <w:p w14:paraId="72E14605" w14:textId="77777777" w:rsidR="005979C7" w:rsidRDefault="005979C7">
          <w:pPr>
            <w:pStyle w:val="12"/>
            <w:rPr>
              <w:rFonts w:asciiTheme="minorHAnsi" w:eastAsiaTheme="minorEastAsia" w:hAnsiTheme="minorHAnsi" w:cstheme="minorBidi"/>
              <w:caps w:val="0"/>
              <w:noProof/>
              <w:color w:val="auto"/>
              <w:sz w:val="22"/>
              <w:szCs w:val="22"/>
              <w:bdr w:val="none" w:sz="0" w:space="0" w:color="auto"/>
            </w:rPr>
          </w:pPr>
          <w:hyperlink w:anchor="_Toc52880899" w:history="1">
            <w:r w:rsidRPr="00EF212A">
              <w:rPr>
                <w:rStyle w:val="a5"/>
                <w:noProof/>
                <w:lang w:val="en-US"/>
              </w:rPr>
              <w:t>3</w:t>
            </w:r>
            <w:r>
              <w:rPr>
                <w:rFonts w:asciiTheme="minorHAnsi" w:eastAsiaTheme="minorEastAsia" w:hAnsiTheme="minorHAnsi" w:cstheme="minorBidi"/>
                <w:caps w:val="0"/>
                <w:noProof/>
                <w:color w:val="auto"/>
                <w:sz w:val="22"/>
                <w:szCs w:val="22"/>
                <w:bdr w:val="none" w:sz="0" w:space="0" w:color="auto"/>
              </w:rPr>
              <w:tab/>
            </w:r>
            <w:r w:rsidRPr="00EF212A">
              <w:rPr>
                <w:rStyle w:val="a5"/>
                <w:noProof/>
              </w:rPr>
              <w:t>Тестовые</w:t>
            </w:r>
            <w:r w:rsidRPr="00EF212A">
              <w:rPr>
                <w:rStyle w:val="a5"/>
                <w:noProof/>
                <w:lang w:val="en-US"/>
              </w:rPr>
              <w:t xml:space="preserve"> </w:t>
            </w:r>
            <w:r w:rsidRPr="00EF212A">
              <w:rPr>
                <w:rStyle w:val="a5"/>
                <w:noProof/>
              </w:rPr>
              <w:t>сценарии</w:t>
            </w:r>
            <w:r>
              <w:rPr>
                <w:noProof/>
                <w:webHidden/>
              </w:rPr>
              <w:tab/>
            </w:r>
            <w:r>
              <w:rPr>
                <w:noProof/>
                <w:webHidden/>
              </w:rPr>
              <w:fldChar w:fldCharType="begin"/>
            </w:r>
            <w:r>
              <w:rPr>
                <w:noProof/>
                <w:webHidden/>
              </w:rPr>
              <w:instrText xml:space="preserve"> PAGEREF _Toc52880899 \h </w:instrText>
            </w:r>
            <w:r>
              <w:rPr>
                <w:noProof/>
                <w:webHidden/>
              </w:rPr>
            </w:r>
            <w:r>
              <w:rPr>
                <w:noProof/>
                <w:webHidden/>
              </w:rPr>
              <w:fldChar w:fldCharType="separate"/>
            </w:r>
            <w:r>
              <w:rPr>
                <w:noProof/>
                <w:webHidden/>
              </w:rPr>
              <w:t>71</w:t>
            </w:r>
            <w:r>
              <w:rPr>
                <w:noProof/>
                <w:webHidden/>
              </w:rPr>
              <w:fldChar w:fldCharType="end"/>
            </w:r>
          </w:hyperlink>
        </w:p>
        <w:p w14:paraId="47481691"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900" w:history="1">
            <w:r w:rsidRPr="00EF212A">
              <w:rPr>
                <w:rStyle w:val="a5"/>
                <w:noProof/>
                <w:lang w:val="en-US"/>
              </w:rPr>
              <w:t>3.1</w:t>
            </w:r>
            <w:r>
              <w:rPr>
                <w:rFonts w:asciiTheme="minorHAnsi" w:eastAsiaTheme="minorEastAsia" w:hAnsiTheme="minorHAnsi" w:cstheme="minorBidi"/>
                <w:noProof/>
                <w:color w:val="auto"/>
                <w:sz w:val="22"/>
                <w:szCs w:val="22"/>
                <w:bdr w:val="none" w:sz="0" w:space="0" w:color="auto"/>
              </w:rPr>
              <w:tab/>
            </w:r>
            <w:r w:rsidRPr="00EF212A">
              <w:rPr>
                <w:rStyle w:val="a5"/>
                <w:noProof/>
              </w:rPr>
              <w:t>Тестовый</w:t>
            </w:r>
            <w:r w:rsidRPr="00EF212A">
              <w:rPr>
                <w:rStyle w:val="a5"/>
                <w:noProof/>
                <w:lang w:val="en-US"/>
              </w:rPr>
              <w:t xml:space="preserve"> </w:t>
            </w:r>
            <w:r w:rsidRPr="00EF212A">
              <w:rPr>
                <w:rStyle w:val="a5"/>
                <w:noProof/>
              </w:rPr>
              <w:t>сценарий</w:t>
            </w:r>
            <w:r>
              <w:rPr>
                <w:noProof/>
                <w:webHidden/>
              </w:rPr>
              <w:tab/>
            </w:r>
            <w:r>
              <w:rPr>
                <w:noProof/>
                <w:webHidden/>
              </w:rPr>
              <w:fldChar w:fldCharType="begin"/>
            </w:r>
            <w:r>
              <w:rPr>
                <w:noProof/>
                <w:webHidden/>
              </w:rPr>
              <w:instrText xml:space="preserve"> PAGEREF _Toc52880900 \h </w:instrText>
            </w:r>
            <w:r>
              <w:rPr>
                <w:noProof/>
                <w:webHidden/>
              </w:rPr>
            </w:r>
            <w:r>
              <w:rPr>
                <w:noProof/>
                <w:webHidden/>
              </w:rPr>
              <w:fldChar w:fldCharType="separate"/>
            </w:r>
            <w:r>
              <w:rPr>
                <w:noProof/>
                <w:webHidden/>
              </w:rPr>
              <w:t>71</w:t>
            </w:r>
            <w:r>
              <w:rPr>
                <w:noProof/>
                <w:webHidden/>
              </w:rPr>
              <w:fldChar w:fldCharType="end"/>
            </w:r>
          </w:hyperlink>
        </w:p>
        <w:p w14:paraId="3396901E" w14:textId="77777777" w:rsidR="005979C7" w:rsidRDefault="005979C7">
          <w:pPr>
            <w:pStyle w:val="12"/>
            <w:rPr>
              <w:rFonts w:asciiTheme="minorHAnsi" w:eastAsiaTheme="minorEastAsia" w:hAnsiTheme="minorHAnsi" w:cstheme="minorBidi"/>
              <w:caps w:val="0"/>
              <w:noProof/>
              <w:color w:val="auto"/>
              <w:sz w:val="22"/>
              <w:szCs w:val="22"/>
              <w:bdr w:val="none" w:sz="0" w:space="0" w:color="auto"/>
            </w:rPr>
          </w:pPr>
          <w:hyperlink w:anchor="_Toc52880901" w:history="1">
            <w:r w:rsidRPr="00EF212A">
              <w:rPr>
                <w:rStyle w:val="a5"/>
                <w:noProof/>
                <w:lang w:val="en-US"/>
              </w:rPr>
              <w:t>4</w:t>
            </w:r>
            <w:r>
              <w:rPr>
                <w:rFonts w:asciiTheme="minorHAnsi" w:eastAsiaTheme="minorEastAsia" w:hAnsiTheme="minorHAnsi" w:cstheme="minorBidi"/>
                <w:caps w:val="0"/>
                <w:noProof/>
                <w:color w:val="auto"/>
                <w:sz w:val="22"/>
                <w:szCs w:val="22"/>
                <w:bdr w:val="none" w:sz="0" w:space="0" w:color="auto"/>
              </w:rPr>
              <w:tab/>
            </w:r>
            <w:r w:rsidRPr="00EF212A">
              <w:rPr>
                <w:rStyle w:val="a5"/>
                <w:noProof/>
              </w:rPr>
              <w:t>Состав</w:t>
            </w:r>
            <w:r w:rsidRPr="00EF212A">
              <w:rPr>
                <w:rStyle w:val="a5"/>
                <w:noProof/>
                <w:lang w:val="en-US"/>
              </w:rPr>
              <w:t xml:space="preserve"> </w:t>
            </w:r>
            <w:r w:rsidRPr="00EF212A">
              <w:rPr>
                <w:rStyle w:val="a5"/>
                <w:noProof/>
              </w:rPr>
              <w:t>передаваемой</w:t>
            </w:r>
            <w:r w:rsidRPr="00EF212A">
              <w:rPr>
                <w:rStyle w:val="a5"/>
                <w:noProof/>
                <w:lang w:val="en-US"/>
              </w:rPr>
              <w:t xml:space="preserve"> </w:t>
            </w:r>
            <w:r w:rsidRPr="00EF212A">
              <w:rPr>
                <w:rStyle w:val="a5"/>
                <w:noProof/>
              </w:rPr>
              <w:t>информации</w:t>
            </w:r>
            <w:r>
              <w:rPr>
                <w:noProof/>
                <w:webHidden/>
              </w:rPr>
              <w:tab/>
            </w:r>
            <w:r>
              <w:rPr>
                <w:noProof/>
                <w:webHidden/>
              </w:rPr>
              <w:fldChar w:fldCharType="begin"/>
            </w:r>
            <w:r>
              <w:rPr>
                <w:noProof/>
                <w:webHidden/>
              </w:rPr>
              <w:instrText xml:space="preserve"> PAGEREF _Toc52880901 \h </w:instrText>
            </w:r>
            <w:r>
              <w:rPr>
                <w:noProof/>
                <w:webHidden/>
              </w:rPr>
            </w:r>
            <w:r>
              <w:rPr>
                <w:noProof/>
                <w:webHidden/>
              </w:rPr>
              <w:fldChar w:fldCharType="separate"/>
            </w:r>
            <w:r>
              <w:rPr>
                <w:noProof/>
                <w:webHidden/>
              </w:rPr>
              <w:t>72</w:t>
            </w:r>
            <w:r>
              <w:rPr>
                <w:noProof/>
                <w:webHidden/>
              </w:rPr>
              <w:fldChar w:fldCharType="end"/>
            </w:r>
          </w:hyperlink>
        </w:p>
        <w:p w14:paraId="3223A7C4"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902" w:history="1">
            <w:r w:rsidRPr="00EF212A">
              <w:rPr>
                <w:rStyle w:val="a5"/>
                <w:noProof/>
                <w:lang w:val="en-US"/>
              </w:rPr>
              <w:t>4.1</w:t>
            </w:r>
            <w:r>
              <w:rPr>
                <w:rFonts w:asciiTheme="minorHAnsi" w:eastAsiaTheme="minorEastAsia" w:hAnsiTheme="minorHAnsi" w:cstheme="minorBidi"/>
                <w:noProof/>
                <w:color w:val="auto"/>
                <w:sz w:val="22"/>
                <w:szCs w:val="22"/>
                <w:bdr w:val="none" w:sz="0" w:space="0" w:color="auto"/>
              </w:rPr>
              <w:tab/>
            </w:r>
            <w:r w:rsidRPr="00EF212A">
              <w:rPr>
                <w:rStyle w:val="a5"/>
                <w:noProof/>
              </w:rPr>
              <w:t>Описание</w:t>
            </w:r>
            <w:r w:rsidRPr="00EF212A">
              <w:rPr>
                <w:rStyle w:val="a5"/>
                <w:noProof/>
                <w:lang w:val="en-US"/>
              </w:rPr>
              <w:t xml:space="preserve"> </w:t>
            </w:r>
            <w:r w:rsidRPr="00EF212A">
              <w:rPr>
                <w:rStyle w:val="a5"/>
                <w:noProof/>
              </w:rPr>
              <w:t>полей</w:t>
            </w:r>
            <w:r w:rsidRPr="00EF212A">
              <w:rPr>
                <w:rStyle w:val="a5"/>
                <w:noProof/>
                <w:lang w:val="en-US"/>
              </w:rPr>
              <w:t xml:space="preserve"> </w:t>
            </w:r>
            <w:r w:rsidRPr="00EF212A">
              <w:rPr>
                <w:rStyle w:val="a5"/>
                <w:noProof/>
              </w:rPr>
              <w:t>запроса</w:t>
            </w:r>
            <w:r>
              <w:rPr>
                <w:noProof/>
                <w:webHidden/>
              </w:rPr>
              <w:tab/>
            </w:r>
            <w:r>
              <w:rPr>
                <w:noProof/>
                <w:webHidden/>
              </w:rPr>
              <w:fldChar w:fldCharType="begin"/>
            </w:r>
            <w:r>
              <w:rPr>
                <w:noProof/>
                <w:webHidden/>
              </w:rPr>
              <w:instrText xml:space="preserve"> PAGEREF _Toc52880902 \h </w:instrText>
            </w:r>
            <w:r>
              <w:rPr>
                <w:noProof/>
                <w:webHidden/>
              </w:rPr>
            </w:r>
            <w:r>
              <w:rPr>
                <w:noProof/>
                <w:webHidden/>
              </w:rPr>
              <w:fldChar w:fldCharType="separate"/>
            </w:r>
            <w:r>
              <w:rPr>
                <w:noProof/>
                <w:webHidden/>
              </w:rPr>
              <w:t>72</w:t>
            </w:r>
            <w:r>
              <w:rPr>
                <w:noProof/>
                <w:webHidden/>
              </w:rPr>
              <w:fldChar w:fldCharType="end"/>
            </w:r>
          </w:hyperlink>
        </w:p>
        <w:p w14:paraId="1CE7CE04"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903" w:history="1">
            <w:r w:rsidRPr="00EF212A">
              <w:rPr>
                <w:rStyle w:val="a5"/>
                <w:noProof/>
              </w:rPr>
              <w:t>4.2</w:t>
            </w:r>
            <w:r>
              <w:rPr>
                <w:rFonts w:asciiTheme="minorHAnsi" w:eastAsiaTheme="minorEastAsia" w:hAnsiTheme="minorHAnsi" w:cstheme="minorBidi"/>
                <w:noProof/>
                <w:color w:val="auto"/>
                <w:sz w:val="22"/>
                <w:szCs w:val="22"/>
                <w:bdr w:val="none" w:sz="0" w:space="0" w:color="auto"/>
              </w:rPr>
              <w:tab/>
            </w:r>
            <w:r w:rsidRPr="00EF212A">
              <w:rPr>
                <w:rStyle w:val="a5"/>
                <w:noProof/>
              </w:rPr>
              <w:t>Описание полей ответа на запрос</w:t>
            </w:r>
            <w:r>
              <w:rPr>
                <w:noProof/>
                <w:webHidden/>
              </w:rPr>
              <w:tab/>
            </w:r>
            <w:r>
              <w:rPr>
                <w:noProof/>
                <w:webHidden/>
              </w:rPr>
              <w:fldChar w:fldCharType="begin"/>
            </w:r>
            <w:r>
              <w:rPr>
                <w:noProof/>
                <w:webHidden/>
              </w:rPr>
              <w:instrText xml:space="preserve"> PAGEREF _Toc52880903 \h </w:instrText>
            </w:r>
            <w:r>
              <w:rPr>
                <w:noProof/>
                <w:webHidden/>
              </w:rPr>
            </w:r>
            <w:r>
              <w:rPr>
                <w:noProof/>
                <w:webHidden/>
              </w:rPr>
              <w:fldChar w:fldCharType="separate"/>
            </w:r>
            <w:r>
              <w:rPr>
                <w:noProof/>
                <w:webHidden/>
              </w:rPr>
              <w:t>75</w:t>
            </w:r>
            <w:r>
              <w:rPr>
                <w:noProof/>
                <w:webHidden/>
              </w:rPr>
              <w:fldChar w:fldCharType="end"/>
            </w:r>
          </w:hyperlink>
        </w:p>
        <w:p w14:paraId="03D731B2"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904" w:history="1">
            <w:r w:rsidRPr="00EF212A">
              <w:rPr>
                <w:rStyle w:val="a5"/>
                <w:noProof/>
              </w:rPr>
              <w:t>4.3</w:t>
            </w:r>
            <w:r>
              <w:rPr>
                <w:rFonts w:asciiTheme="minorHAnsi" w:eastAsiaTheme="minorEastAsia" w:hAnsiTheme="minorHAnsi" w:cstheme="minorBidi"/>
                <w:noProof/>
                <w:color w:val="auto"/>
                <w:sz w:val="22"/>
                <w:szCs w:val="22"/>
                <w:bdr w:val="none" w:sz="0" w:space="0" w:color="auto"/>
              </w:rPr>
              <w:tab/>
            </w:r>
            <w:r w:rsidRPr="00EF212A">
              <w:rPr>
                <w:rStyle w:val="a5"/>
                <w:noProof/>
              </w:rPr>
              <w:t>Описание комплексных типов полей</w:t>
            </w:r>
            <w:r>
              <w:rPr>
                <w:noProof/>
                <w:webHidden/>
              </w:rPr>
              <w:tab/>
            </w:r>
            <w:r>
              <w:rPr>
                <w:noProof/>
                <w:webHidden/>
              </w:rPr>
              <w:fldChar w:fldCharType="begin"/>
            </w:r>
            <w:r>
              <w:rPr>
                <w:noProof/>
                <w:webHidden/>
              </w:rPr>
              <w:instrText xml:space="preserve"> PAGEREF _Toc52880904 \h </w:instrText>
            </w:r>
            <w:r>
              <w:rPr>
                <w:noProof/>
                <w:webHidden/>
              </w:rPr>
            </w:r>
            <w:r>
              <w:rPr>
                <w:noProof/>
                <w:webHidden/>
              </w:rPr>
              <w:fldChar w:fldCharType="separate"/>
            </w:r>
            <w:r>
              <w:rPr>
                <w:noProof/>
                <w:webHidden/>
              </w:rPr>
              <w:t>76</w:t>
            </w:r>
            <w:r>
              <w:rPr>
                <w:noProof/>
                <w:webHidden/>
              </w:rPr>
              <w:fldChar w:fldCharType="end"/>
            </w:r>
          </w:hyperlink>
        </w:p>
        <w:p w14:paraId="719A1CA7"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905" w:history="1">
            <w:r w:rsidRPr="00EF212A">
              <w:rPr>
                <w:rStyle w:val="a5"/>
                <w:noProof/>
              </w:rPr>
              <w:t>4.4</w:t>
            </w:r>
            <w:r>
              <w:rPr>
                <w:rFonts w:asciiTheme="minorHAnsi" w:eastAsiaTheme="minorEastAsia" w:hAnsiTheme="minorHAnsi" w:cstheme="minorBidi"/>
                <w:noProof/>
                <w:color w:val="auto"/>
                <w:sz w:val="22"/>
                <w:szCs w:val="22"/>
                <w:bdr w:val="none" w:sz="0" w:space="0" w:color="auto"/>
              </w:rPr>
              <w:tab/>
            </w:r>
            <w:r w:rsidRPr="00EF212A">
              <w:rPr>
                <w:rStyle w:val="a5"/>
                <w:noProof/>
              </w:rPr>
              <w:t>Описание простых типов полей</w:t>
            </w:r>
            <w:r>
              <w:rPr>
                <w:noProof/>
                <w:webHidden/>
              </w:rPr>
              <w:tab/>
            </w:r>
            <w:r>
              <w:rPr>
                <w:noProof/>
                <w:webHidden/>
              </w:rPr>
              <w:fldChar w:fldCharType="begin"/>
            </w:r>
            <w:r>
              <w:rPr>
                <w:noProof/>
                <w:webHidden/>
              </w:rPr>
              <w:instrText xml:space="preserve"> PAGEREF _Toc52880905 \h </w:instrText>
            </w:r>
            <w:r>
              <w:rPr>
                <w:noProof/>
                <w:webHidden/>
              </w:rPr>
            </w:r>
            <w:r>
              <w:rPr>
                <w:noProof/>
                <w:webHidden/>
              </w:rPr>
              <w:fldChar w:fldCharType="separate"/>
            </w:r>
            <w:r>
              <w:rPr>
                <w:noProof/>
                <w:webHidden/>
              </w:rPr>
              <w:t>94</w:t>
            </w:r>
            <w:r>
              <w:rPr>
                <w:noProof/>
                <w:webHidden/>
              </w:rPr>
              <w:fldChar w:fldCharType="end"/>
            </w:r>
          </w:hyperlink>
        </w:p>
        <w:p w14:paraId="404A2C34"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906" w:history="1">
            <w:r w:rsidRPr="00EF212A">
              <w:rPr>
                <w:rStyle w:val="a5"/>
                <w:noProof/>
              </w:rPr>
              <w:t>4.5</w:t>
            </w:r>
            <w:r>
              <w:rPr>
                <w:rFonts w:asciiTheme="minorHAnsi" w:eastAsiaTheme="minorEastAsia" w:hAnsiTheme="minorHAnsi" w:cstheme="minorBidi"/>
                <w:noProof/>
                <w:color w:val="auto"/>
                <w:sz w:val="22"/>
                <w:szCs w:val="22"/>
                <w:bdr w:val="none" w:sz="0" w:space="0" w:color="auto"/>
              </w:rPr>
              <w:tab/>
            </w:r>
            <w:r w:rsidRPr="00EF212A">
              <w:rPr>
                <w:rStyle w:val="a5"/>
                <w:noProof/>
              </w:rPr>
              <w:t>Описание проверок запроса на стороне поставщика</w:t>
            </w:r>
            <w:r>
              <w:rPr>
                <w:noProof/>
                <w:webHidden/>
              </w:rPr>
              <w:tab/>
            </w:r>
            <w:r>
              <w:rPr>
                <w:noProof/>
                <w:webHidden/>
              </w:rPr>
              <w:fldChar w:fldCharType="begin"/>
            </w:r>
            <w:r>
              <w:rPr>
                <w:noProof/>
                <w:webHidden/>
              </w:rPr>
              <w:instrText xml:space="preserve"> PAGEREF _Toc52880906 \h </w:instrText>
            </w:r>
            <w:r>
              <w:rPr>
                <w:noProof/>
                <w:webHidden/>
              </w:rPr>
            </w:r>
            <w:r>
              <w:rPr>
                <w:noProof/>
                <w:webHidden/>
              </w:rPr>
              <w:fldChar w:fldCharType="separate"/>
            </w:r>
            <w:r>
              <w:rPr>
                <w:noProof/>
                <w:webHidden/>
              </w:rPr>
              <w:t>96</w:t>
            </w:r>
            <w:r>
              <w:rPr>
                <w:noProof/>
                <w:webHidden/>
              </w:rPr>
              <w:fldChar w:fldCharType="end"/>
            </w:r>
          </w:hyperlink>
        </w:p>
        <w:p w14:paraId="788E9257"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907" w:history="1">
            <w:r w:rsidRPr="00EF212A">
              <w:rPr>
                <w:rStyle w:val="a5"/>
                <w:noProof/>
              </w:rPr>
              <w:t>4.6</w:t>
            </w:r>
            <w:r>
              <w:rPr>
                <w:rFonts w:asciiTheme="minorHAnsi" w:eastAsiaTheme="minorEastAsia" w:hAnsiTheme="minorHAnsi" w:cstheme="minorBidi"/>
                <w:noProof/>
                <w:color w:val="auto"/>
                <w:sz w:val="22"/>
                <w:szCs w:val="22"/>
                <w:bdr w:val="none" w:sz="0" w:space="0" w:color="auto"/>
              </w:rPr>
              <w:tab/>
            </w:r>
            <w:r w:rsidRPr="00EF212A">
              <w:rPr>
                <w:rStyle w:val="a5"/>
                <w:noProof/>
              </w:rPr>
              <w:t>Описание кодов возвратов при ошибках и неуспешных проверок</w:t>
            </w:r>
            <w:r>
              <w:rPr>
                <w:noProof/>
                <w:webHidden/>
              </w:rPr>
              <w:tab/>
            </w:r>
            <w:r>
              <w:rPr>
                <w:noProof/>
                <w:webHidden/>
              </w:rPr>
              <w:fldChar w:fldCharType="begin"/>
            </w:r>
            <w:r>
              <w:rPr>
                <w:noProof/>
                <w:webHidden/>
              </w:rPr>
              <w:instrText xml:space="preserve"> PAGEREF _Toc52880907 \h </w:instrText>
            </w:r>
            <w:r>
              <w:rPr>
                <w:noProof/>
                <w:webHidden/>
              </w:rPr>
            </w:r>
            <w:r>
              <w:rPr>
                <w:noProof/>
                <w:webHidden/>
              </w:rPr>
              <w:fldChar w:fldCharType="separate"/>
            </w:r>
            <w:r>
              <w:rPr>
                <w:noProof/>
                <w:webHidden/>
              </w:rPr>
              <w:t>105</w:t>
            </w:r>
            <w:r>
              <w:rPr>
                <w:noProof/>
                <w:webHidden/>
              </w:rPr>
              <w:fldChar w:fldCharType="end"/>
            </w:r>
          </w:hyperlink>
        </w:p>
        <w:p w14:paraId="10911070" w14:textId="77777777" w:rsidR="005979C7" w:rsidRDefault="005979C7">
          <w:pPr>
            <w:pStyle w:val="12"/>
            <w:rPr>
              <w:rFonts w:asciiTheme="minorHAnsi" w:eastAsiaTheme="minorEastAsia" w:hAnsiTheme="minorHAnsi" w:cstheme="minorBidi"/>
              <w:caps w:val="0"/>
              <w:noProof/>
              <w:color w:val="auto"/>
              <w:sz w:val="22"/>
              <w:szCs w:val="22"/>
              <w:bdr w:val="none" w:sz="0" w:space="0" w:color="auto"/>
            </w:rPr>
          </w:pPr>
          <w:hyperlink w:anchor="_Toc52880908" w:history="1">
            <w:r w:rsidRPr="00EF212A">
              <w:rPr>
                <w:rStyle w:val="a5"/>
                <w:noProof/>
              </w:rPr>
              <w:t>5</w:t>
            </w:r>
            <w:r>
              <w:rPr>
                <w:rFonts w:asciiTheme="minorHAnsi" w:eastAsiaTheme="minorEastAsia" w:hAnsiTheme="minorHAnsi" w:cstheme="minorBidi"/>
                <w:caps w:val="0"/>
                <w:noProof/>
                <w:color w:val="auto"/>
                <w:sz w:val="22"/>
                <w:szCs w:val="22"/>
                <w:bdr w:val="none" w:sz="0" w:space="0" w:color="auto"/>
              </w:rPr>
              <w:tab/>
            </w:r>
            <w:r w:rsidRPr="00EF212A">
              <w:rPr>
                <w:rStyle w:val="a5"/>
                <w:noProof/>
              </w:rPr>
              <w:t>Дополнительная информация</w:t>
            </w:r>
            <w:r>
              <w:rPr>
                <w:noProof/>
                <w:webHidden/>
              </w:rPr>
              <w:tab/>
            </w:r>
            <w:r>
              <w:rPr>
                <w:noProof/>
                <w:webHidden/>
              </w:rPr>
              <w:fldChar w:fldCharType="begin"/>
            </w:r>
            <w:r>
              <w:rPr>
                <w:noProof/>
                <w:webHidden/>
              </w:rPr>
              <w:instrText xml:space="preserve"> PAGEREF _Toc52880908 \h </w:instrText>
            </w:r>
            <w:r>
              <w:rPr>
                <w:noProof/>
                <w:webHidden/>
              </w:rPr>
            </w:r>
            <w:r>
              <w:rPr>
                <w:noProof/>
                <w:webHidden/>
              </w:rPr>
              <w:fldChar w:fldCharType="separate"/>
            </w:r>
            <w:r>
              <w:rPr>
                <w:noProof/>
                <w:webHidden/>
              </w:rPr>
              <w:t>105</w:t>
            </w:r>
            <w:r>
              <w:rPr>
                <w:noProof/>
                <w:webHidden/>
              </w:rPr>
              <w:fldChar w:fldCharType="end"/>
            </w:r>
          </w:hyperlink>
        </w:p>
        <w:p w14:paraId="283063D8"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909" w:history="1">
            <w:r w:rsidRPr="00EF212A">
              <w:rPr>
                <w:rStyle w:val="a5"/>
                <w:noProof/>
              </w:rPr>
              <w:t>5.1</w:t>
            </w:r>
            <w:r>
              <w:rPr>
                <w:rFonts w:asciiTheme="minorHAnsi" w:eastAsiaTheme="minorEastAsia" w:hAnsiTheme="minorHAnsi" w:cstheme="minorBidi"/>
                <w:noProof/>
                <w:color w:val="auto"/>
                <w:sz w:val="22"/>
                <w:szCs w:val="22"/>
                <w:bdr w:val="none" w:sz="0" w:space="0" w:color="auto"/>
              </w:rPr>
              <w:tab/>
            </w:r>
            <w:r w:rsidRPr="00EF212A">
              <w:rPr>
                <w:rStyle w:val="a5"/>
                <w:noProof/>
              </w:rPr>
              <w:t>Условия направления в ГИС ГМП извещения о начислении</w:t>
            </w:r>
            <w:r>
              <w:rPr>
                <w:noProof/>
                <w:webHidden/>
              </w:rPr>
              <w:tab/>
            </w:r>
            <w:r>
              <w:rPr>
                <w:noProof/>
                <w:webHidden/>
              </w:rPr>
              <w:fldChar w:fldCharType="begin"/>
            </w:r>
            <w:r>
              <w:rPr>
                <w:noProof/>
                <w:webHidden/>
              </w:rPr>
              <w:instrText xml:space="preserve"> PAGEREF _Toc52880909 \h </w:instrText>
            </w:r>
            <w:r>
              <w:rPr>
                <w:noProof/>
                <w:webHidden/>
              </w:rPr>
            </w:r>
            <w:r>
              <w:rPr>
                <w:noProof/>
                <w:webHidden/>
              </w:rPr>
              <w:fldChar w:fldCharType="separate"/>
            </w:r>
            <w:r>
              <w:rPr>
                <w:noProof/>
                <w:webHidden/>
              </w:rPr>
              <w:t>105</w:t>
            </w:r>
            <w:r>
              <w:rPr>
                <w:noProof/>
                <w:webHidden/>
              </w:rPr>
              <w:fldChar w:fldCharType="end"/>
            </w:r>
          </w:hyperlink>
        </w:p>
        <w:p w14:paraId="63731010"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910" w:history="1">
            <w:r w:rsidRPr="00EF212A">
              <w:rPr>
                <w:rStyle w:val="a5"/>
                <w:noProof/>
              </w:rPr>
              <w:t>5.2</w:t>
            </w:r>
            <w:r>
              <w:rPr>
                <w:rFonts w:asciiTheme="minorHAnsi" w:eastAsiaTheme="minorEastAsia" w:hAnsiTheme="minorHAnsi" w:cstheme="minorBidi"/>
                <w:noProof/>
                <w:color w:val="auto"/>
                <w:sz w:val="22"/>
                <w:szCs w:val="22"/>
                <w:bdr w:val="none" w:sz="0" w:space="0" w:color="auto"/>
              </w:rPr>
              <w:tab/>
            </w:r>
            <w:r w:rsidRPr="00EF212A">
              <w:rPr>
                <w:rStyle w:val="a5"/>
                <w:noProof/>
              </w:rPr>
              <w:t>Уникальный идентификатор начисления</w:t>
            </w:r>
            <w:r>
              <w:rPr>
                <w:noProof/>
                <w:webHidden/>
              </w:rPr>
              <w:tab/>
            </w:r>
            <w:r>
              <w:rPr>
                <w:noProof/>
                <w:webHidden/>
              </w:rPr>
              <w:fldChar w:fldCharType="begin"/>
            </w:r>
            <w:r>
              <w:rPr>
                <w:noProof/>
                <w:webHidden/>
              </w:rPr>
              <w:instrText xml:space="preserve"> PAGEREF _Toc52880910 \h </w:instrText>
            </w:r>
            <w:r>
              <w:rPr>
                <w:noProof/>
                <w:webHidden/>
              </w:rPr>
            </w:r>
            <w:r>
              <w:rPr>
                <w:noProof/>
                <w:webHidden/>
              </w:rPr>
              <w:fldChar w:fldCharType="separate"/>
            </w:r>
            <w:r>
              <w:rPr>
                <w:noProof/>
                <w:webHidden/>
              </w:rPr>
              <w:t>106</w:t>
            </w:r>
            <w:r>
              <w:rPr>
                <w:noProof/>
                <w:webHidden/>
              </w:rPr>
              <w:fldChar w:fldCharType="end"/>
            </w:r>
          </w:hyperlink>
        </w:p>
        <w:p w14:paraId="503C114D" w14:textId="77777777" w:rsidR="005979C7" w:rsidRDefault="005979C7">
          <w:pPr>
            <w:pStyle w:val="31"/>
            <w:rPr>
              <w:rFonts w:asciiTheme="minorHAnsi" w:eastAsiaTheme="minorEastAsia" w:hAnsiTheme="minorHAnsi" w:cstheme="minorBidi"/>
              <w:noProof/>
              <w:color w:val="auto"/>
              <w:sz w:val="22"/>
              <w:szCs w:val="22"/>
              <w:bdr w:val="none" w:sz="0" w:space="0" w:color="auto"/>
            </w:rPr>
          </w:pPr>
          <w:hyperlink w:anchor="_Toc52880911" w:history="1">
            <w:r w:rsidRPr="00EF212A">
              <w:rPr>
                <w:rStyle w:val="a5"/>
                <w:noProof/>
              </w:rPr>
              <w:t>5.2.1</w:t>
            </w:r>
            <w:r>
              <w:rPr>
                <w:rFonts w:asciiTheme="minorHAnsi" w:eastAsiaTheme="minorEastAsia" w:hAnsiTheme="minorHAnsi" w:cstheme="minorBidi"/>
                <w:noProof/>
                <w:color w:val="auto"/>
                <w:sz w:val="22"/>
                <w:szCs w:val="22"/>
                <w:bdr w:val="none" w:sz="0" w:space="0" w:color="auto"/>
              </w:rPr>
              <w:tab/>
            </w:r>
            <w:r w:rsidRPr="00EF212A">
              <w:rPr>
                <w:rStyle w:val="a5"/>
                <w:noProof/>
              </w:rPr>
              <w:t>Структура УИН для АН и ГАН, являющихся федеральными органами государственной власти, для государственных внебюджетных фондов</w:t>
            </w:r>
            <w:r>
              <w:rPr>
                <w:noProof/>
                <w:webHidden/>
              </w:rPr>
              <w:tab/>
            </w:r>
            <w:r>
              <w:rPr>
                <w:noProof/>
                <w:webHidden/>
              </w:rPr>
              <w:fldChar w:fldCharType="begin"/>
            </w:r>
            <w:r>
              <w:rPr>
                <w:noProof/>
                <w:webHidden/>
              </w:rPr>
              <w:instrText xml:space="preserve"> PAGEREF _Toc52880911 \h </w:instrText>
            </w:r>
            <w:r>
              <w:rPr>
                <w:noProof/>
                <w:webHidden/>
              </w:rPr>
            </w:r>
            <w:r>
              <w:rPr>
                <w:noProof/>
                <w:webHidden/>
              </w:rPr>
              <w:fldChar w:fldCharType="separate"/>
            </w:r>
            <w:r>
              <w:rPr>
                <w:noProof/>
                <w:webHidden/>
              </w:rPr>
              <w:t>106</w:t>
            </w:r>
            <w:r>
              <w:rPr>
                <w:noProof/>
                <w:webHidden/>
              </w:rPr>
              <w:fldChar w:fldCharType="end"/>
            </w:r>
          </w:hyperlink>
        </w:p>
        <w:p w14:paraId="2B70887F" w14:textId="77777777" w:rsidR="005979C7" w:rsidRDefault="005979C7">
          <w:pPr>
            <w:pStyle w:val="31"/>
            <w:rPr>
              <w:rFonts w:asciiTheme="minorHAnsi" w:eastAsiaTheme="minorEastAsia" w:hAnsiTheme="minorHAnsi" w:cstheme="minorBidi"/>
              <w:noProof/>
              <w:color w:val="auto"/>
              <w:sz w:val="22"/>
              <w:szCs w:val="22"/>
              <w:bdr w:val="none" w:sz="0" w:space="0" w:color="auto"/>
            </w:rPr>
          </w:pPr>
          <w:hyperlink w:anchor="_Toc52880912" w:history="1">
            <w:r w:rsidRPr="00EF212A">
              <w:rPr>
                <w:rStyle w:val="a5"/>
                <w:noProof/>
              </w:rPr>
              <w:t>5.2.2</w:t>
            </w:r>
            <w:r>
              <w:rPr>
                <w:rFonts w:asciiTheme="minorHAnsi" w:eastAsiaTheme="minorEastAsia" w:hAnsiTheme="minorHAnsi" w:cstheme="minorBidi"/>
                <w:noProof/>
                <w:color w:val="auto"/>
                <w:sz w:val="22"/>
                <w:szCs w:val="22"/>
                <w:bdr w:val="none" w:sz="0" w:space="0" w:color="auto"/>
              </w:rPr>
              <w:tab/>
            </w:r>
            <w:r w:rsidRPr="00EF212A">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Pr>
                <w:noProof/>
                <w:webHidden/>
              </w:rPr>
              <w:tab/>
            </w:r>
            <w:r>
              <w:rPr>
                <w:noProof/>
                <w:webHidden/>
              </w:rPr>
              <w:fldChar w:fldCharType="begin"/>
            </w:r>
            <w:r>
              <w:rPr>
                <w:noProof/>
                <w:webHidden/>
              </w:rPr>
              <w:instrText xml:space="preserve"> PAGEREF _Toc52880912 \h </w:instrText>
            </w:r>
            <w:r>
              <w:rPr>
                <w:noProof/>
                <w:webHidden/>
              </w:rPr>
            </w:r>
            <w:r>
              <w:rPr>
                <w:noProof/>
                <w:webHidden/>
              </w:rPr>
              <w:fldChar w:fldCharType="separate"/>
            </w:r>
            <w:r>
              <w:rPr>
                <w:noProof/>
                <w:webHidden/>
              </w:rPr>
              <w:t>106</w:t>
            </w:r>
            <w:r>
              <w:rPr>
                <w:noProof/>
                <w:webHidden/>
              </w:rPr>
              <w:fldChar w:fldCharType="end"/>
            </w:r>
          </w:hyperlink>
        </w:p>
        <w:p w14:paraId="17313B98" w14:textId="77777777" w:rsidR="005979C7" w:rsidRDefault="005979C7">
          <w:pPr>
            <w:pStyle w:val="31"/>
            <w:rPr>
              <w:rFonts w:asciiTheme="minorHAnsi" w:eastAsiaTheme="minorEastAsia" w:hAnsiTheme="minorHAnsi" w:cstheme="minorBidi"/>
              <w:noProof/>
              <w:color w:val="auto"/>
              <w:sz w:val="22"/>
              <w:szCs w:val="22"/>
              <w:bdr w:val="none" w:sz="0" w:space="0" w:color="auto"/>
            </w:rPr>
          </w:pPr>
          <w:hyperlink w:anchor="_Toc52880913" w:history="1">
            <w:r w:rsidRPr="00EF212A">
              <w:rPr>
                <w:rStyle w:val="a5"/>
                <w:noProof/>
              </w:rPr>
              <w:t>5.2.3</w:t>
            </w:r>
            <w:r>
              <w:rPr>
                <w:rFonts w:asciiTheme="minorHAnsi" w:eastAsiaTheme="minorEastAsia" w:hAnsiTheme="minorHAnsi" w:cstheme="minorBidi"/>
                <w:noProof/>
                <w:color w:val="auto"/>
                <w:sz w:val="22"/>
                <w:szCs w:val="22"/>
                <w:bdr w:val="none" w:sz="0" w:space="0" w:color="auto"/>
              </w:rPr>
              <w:tab/>
            </w:r>
            <w:r w:rsidRPr="00EF212A">
              <w:rPr>
                <w:rStyle w:val="a5"/>
                <w:noProof/>
              </w:rPr>
              <w:t>Правила расчета контрольного разряда УИН</w:t>
            </w:r>
            <w:r>
              <w:rPr>
                <w:noProof/>
                <w:webHidden/>
              </w:rPr>
              <w:tab/>
            </w:r>
            <w:r>
              <w:rPr>
                <w:noProof/>
                <w:webHidden/>
              </w:rPr>
              <w:fldChar w:fldCharType="begin"/>
            </w:r>
            <w:r>
              <w:rPr>
                <w:noProof/>
                <w:webHidden/>
              </w:rPr>
              <w:instrText xml:space="preserve"> PAGEREF _Toc52880913 \h </w:instrText>
            </w:r>
            <w:r>
              <w:rPr>
                <w:noProof/>
                <w:webHidden/>
              </w:rPr>
            </w:r>
            <w:r>
              <w:rPr>
                <w:noProof/>
                <w:webHidden/>
              </w:rPr>
              <w:fldChar w:fldCharType="separate"/>
            </w:r>
            <w:r>
              <w:rPr>
                <w:noProof/>
                <w:webHidden/>
              </w:rPr>
              <w:t>107</w:t>
            </w:r>
            <w:r>
              <w:rPr>
                <w:noProof/>
                <w:webHidden/>
              </w:rPr>
              <w:fldChar w:fldCharType="end"/>
            </w:r>
          </w:hyperlink>
        </w:p>
        <w:p w14:paraId="56C7E652"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914" w:history="1">
            <w:r w:rsidRPr="00EF212A">
              <w:rPr>
                <w:rStyle w:val="a5"/>
                <w:noProof/>
              </w:rPr>
              <w:t>5.3</w:t>
            </w:r>
            <w:r>
              <w:rPr>
                <w:rFonts w:asciiTheme="minorHAnsi" w:eastAsiaTheme="minorEastAsia" w:hAnsiTheme="minorHAnsi" w:cstheme="minorBidi"/>
                <w:noProof/>
                <w:color w:val="auto"/>
                <w:sz w:val="22"/>
                <w:szCs w:val="22"/>
                <w:bdr w:val="none" w:sz="0" w:space="0" w:color="auto"/>
              </w:rPr>
              <w:tab/>
            </w:r>
            <w:r w:rsidRPr="00EF212A">
              <w:rPr>
                <w:rStyle w:val="a5"/>
                <w:noProof/>
              </w:rPr>
              <w:t>Идентификатор плательщика</w:t>
            </w:r>
            <w:r>
              <w:rPr>
                <w:noProof/>
                <w:webHidden/>
              </w:rPr>
              <w:tab/>
            </w:r>
            <w:r>
              <w:rPr>
                <w:noProof/>
                <w:webHidden/>
              </w:rPr>
              <w:fldChar w:fldCharType="begin"/>
            </w:r>
            <w:r>
              <w:rPr>
                <w:noProof/>
                <w:webHidden/>
              </w:rPr>
              <w:instrText xml:space="preserve"> PAGEREF _Toc52880914 \h </w:instrText>
            </w:r>
            <w:r>
              <w:rPr>
                <w:noProof/>
                <w:webHidden/>
              </w:rPr>
            </w:r>
            <w:r>
              <w:rPr>
                <w:noProof/>
                <w:webHidden/>
              </w:rPr>
              <w:fldChar w:fldCharType="separate"/>
            </w:r>
            <w:r>
              <w:rPr>
                <w:noProof/>
                <w:webHidden/>
              </w:rPr>
              <w:t>107</w:t>
            </w:r>
            <w:r>
              <w:rPr>
                <w:noProof/>
                <w:webHidden/>
              </w:rPr>
              <w:fldChar w:fldCharType="end"/>
            </w:r>
          </w:hyperlink>
        </w:p>
        <w:p w14:paraId="4DDBC928" w14:textId="77777777" w:rsidR="005979C7" w:rsidRDefault="005979C7">
          <w:pPr>
            <w:pStyle w:val="31"/>
            <w:rPr>
              <w:rFonts w:asciiTheme="minorHAnsi" w:eastAsiaTheme="minorEastAsia" w:hAnsiTheme="minorHAnsi" w:cstheme="minorBidi"/>
              <w:noProof/>
              <w:color w:val="auto"/>
              <w:sz w:val="22"/>
              <w:szCs w:val="22"/>
              <w:bdr w:val="none" w:sz="0" w:space="0" w:color="auto"/>
            </w:rPr>
          </w:pPr>
          <w:hyperlink w:anchor="_Toc52880915" w:history="1">
            <w:r w:rsidRPr="00EF212A">
              <w:rPr>
                <w:rStyle w:val="a5"/>
                <w:noProof/>
              </w:rPr>
              <w:t>5.3.1</w:t>
            </w:r>
            <w:r>
              <w:rPr>
                <w:rFonts w:asciiTheme="minorHAnsi" w:eastAsiaTheme="minorEastAsia" w:hAnsiTheme="minorHAnsi" w:cstheme="minorBidi"/>
                <w:noProof/>
                <w:color w:val="auto"/>
                <w:sz w:val="22"/>
                <w:szCs w:val="22"/>
                <w:bdr w:val="none" w:sz="0" w:space="0" w:color="auto"/>
              </w:rPr>
              <w:tab/>
            </w:r>
            <w:r w:rsidRPr="00EF212A">
              <w:rPr>
                <w:rStyle w:val="a5"/>
                <w:noProof/>
              </w:rPr>
              <w:t>Список кодов документов, допустимых к использованию при формировании идентификатора плательщика ФЛ</w:t>
            </w:r>
            <w:r>
              <w:rPr>
                <w:noProof/>
                <w:webHidden/>
              </w:rPr>
              <w:tab/>
            </w:r>
            <w:r>
              <w:rPr>
                <w:noProof/>
                <w:webHidden/>
              </w:rPr>
              <w:fldChar w:fldCharType="begin"/>
            </w:r>
            <w:r>
              <w:rPr>
                <w:noProof/>
                <w:webHidden/>
              </w:rPr>
              <w:instrText xml:space="preserve"> PAGEREF _Toc52880915 \h </w:instrText>
            </w:r>
            <w:r>
              <w:rPr>
                <w:noProof/>
                <w:webHidden/>
              </w:rPr>
            </w:r>
            <w:r>
              <w:rPr>
                <w:noProof/>
                <w:webHidden/>
              </w:rPr>
              <w:fldChar w:fldCharType="separate"/>
            </w:r>
            <w:r>
              <w:rPr>
                <w:noProof/>
                <w:webHidden/>
              </w:rPr>
              <w:t>108</w:t>
            </w:r>
            <w:r>
              <w:rPr>
                <w:noProof/>
                <w:webHidden/>
              </w:rPr>
              <w:fldChar w:fldCharType="end"/>
            </w:r>
          </w:hyperlink>
        </w:p>
        <w:p w14:paraId="03C0D68E"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916" w:history="1">
            <w:r w:rsidRPr="00EF212A">
              <w:rPr>
                <w:rStyle w:val="a5"/>
                <w:noProof/>
              </w:rPr>
              <w:t>5.4</w:t>
            </w:r>
            <w:r>
              <w:rPr>
                <w:rFonts w:asciiTheme="minorHAnsi" w:eastAsiaTheme="minorEastAsia" w:hAnsiTheme="minorHAnsi" w:cstheme="minorBidi"/>
                <w:noProof/>
                <w:color w:val="auto"/>
                <w:sz w:val="22"/>
                <w:szCs w:val="22"/>
                <w:bdr w:val="none" w:sz="0" w:space="0" w:color="auto"/>
              </w:rPr>
              <w:tab/>
            </w:r>
            <w:r w:rsidRPr="00EF212A">
              <w:rPr>
                <w:rStyle w:val="a5"/>
                <w:noProof/>
              </w:rPr>
              <w:t>Подпись информации, необходимой для уплаты денежных средств (начисления)</w:t>
            </w:r>
            <w:r>
              <w:rPr>
                <w:noProof/>
                <w:webHidden/>
              </w:rPr>
              <w:tab/>
            </w:r>
            <w:r>
              <w:rPr>
                <w:noProof/>
                <w:webHidden/>
              </w:rPr>
              <w:fldChar w:fldCharType="begin"/>
            </w:r>
            <w:r>
              <w:rPr>
                <w:noProof/>
                <w:webHidden/>
              </w:rPr>
              <w:instrText xml:space="preserve"> PAGEREF _Toc52880916 \h </w:instrText>
            </w:r>
            <w:r>
              <w:rPr>
                <w:noProof/>
                <w:webHidden/>
              </w:rPr>
            </w:r>
            <w:r>
              <w:rPr>
                <w:noProof/>
                <w:webHidden/>
              </w:rPr>
              <w:fldChar w:fldCharType="separate"/>
            </w:r>
            <w:r>
              <w:rPr>
                <w:noProof/>
                <w:webHidden/>
              </w:rPr>
              <w:t>109</w:t>
            </w:r>
            <w:r>
              <w:rPr>
                <w:noProof/>
                <w:webHidden/>
              </w:rPr>
              <w:fldChar w:fldCharType="end"/>
            </w:r>
          </w:hyperlink>
        </w:p>
        <w:p w14:paraId="17F3C2F4"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917" w:history="1">
            <w:r w:rsidRPr="00EF212A">
              <w:rPr>
                <w:rStyle w:val="a5"/>
                <w:noProof/>
              </w:rPr>
              <w:t>5.5</w:t>
            </w:r>
            <w:r>
              <w:rPr>
                <w:rFonts w:asciiTheme="minorHAnsi" w:eastAsiaTheme="minorEastAsia" w:hAnsiTheme="minorHAnsi" w:cstheme="minorBidi"/>
                <w:noProof/>
                <w:color w:val="auto"/>
                <w:sz w:val="22"/>
                <w:szCs w:val="22"/>
                <w:bdr w:val="none" w:sz="0" w:space="0" w:color="auto"/>
              </w:rPr>
              <w:tab/>
            </w:r>
            <w:r w:rsidRPr="00EF212A">
              <w:rPr>
                <w:rStyle w:val="a5"/>
                <w:noProof/>
              </w:rPr>
              <w:t>Изменение полей с типом «Контейнер» при уточнении извещения о начислении</w:t>
            </w:r>
            <w:r>
              <w:rPr>
                <w:noProof/>
                <w:webHidden/>
              </w:rPr>
              <w:tab/>
            </w:r>
            <w:r>
              <w:rPr>
                <w:noProof/>
                <w:webHidden/>
              </w:rPr>
              <w:fldChar w:fldCharType="begin"/>
            </w:r>
            <w:r>
              <w:rPr>
                <w:noProof/>
                <w:webHidden/>
              </w:rPr>
              <w:instrText xml:space="preserve"> PAGEREF _Toc52880917 \h </w:instrText>
            </w:r>
            <w:r>
              <w:rPr>
                <w:noProof/>
                <w:webHidden/>
              </w:rPr>
            </w:r>
            <w:r>
              <w:rPr>
                <w:noProof/>
                <w:webHidden/>
              </w:rPr>
              <w:fldChar w:fldCharType="separate"/>
            </w:r>
            <w:r>
              <w:rPr>
                <w:noProof/>
                <w:webHidden/>
              </w:rPr>
              <w:t>109</w:t>
            </w:r>
            <w:r>
              <w:rPr>
                <w:noProof/>
                <w:webHidden/>
              </w:rPr>
              <w:fldChar w:fldCharType="end"/>
            </w:r>
          </w:hyperlink>
        </w:p>
        <w:p w14:paraId="7D8ADB69" w14:textId="77777777" w:rsidR="005979C7" w:rsidRDefault="005979C7">
          <w:pPr>
            <w:pStyle w:val="31"/>
            <w:rPr>
              <w:rFonts w:asciiTheme="minorHAnsi" w:eastAsiaTheme="minorEastAsia" w:hAnsiTheme="minorHAnsi" w:cstheme="minorBidi"/>
              <w:noProof/>
              <w:color w:val="auto"/>
              <w:sz w:val="22"/>
              <w:szCs w:val="22"/>
              <w:bdr w:val="none" w:sz="0" w:space="0" w:color="auto"/>
            </w:rPr>
          </w:pPr>
          <w:hyperlink w:anchor="_Toc52880918" w:history="1">
            <w:r w:rsidRPr="00EF212A">
              <w:rPr>
                <w:rStyle w:val="a5"/>
                <w:noProof/>
              </w:rPr>
              <w:t>5.5.1</w:t>
            </w:r>
            <w:r>
              <w:rPr>
                <w:rFonts w:asciiTheme="minorHAnsi" w:eastAsiaTheme="minorEastAsia" w:hAnsiTheme="minorHAnsi" w:cstheme="minorBidi"/>
                <w:noProof/>
                <w:color w:val="auto"/>
                <w:sz w:val="22"/>
                <w:szCs w:val="22"/>
                <w:bdr w:val="none" w:sz="0" w:space="0" w:color="auto"/>
              </w:rPr>
              <w:tab/>
            </w:r>
            <w:r w:rsidRPr="00EF212A">
              <w:rPr>
                <w:rStyle w:val="a5"/>
                <w:noProof/>
              </w:rPr>
              <w:t>Идентификаторы начислений, на основании которых выставлено данное начисление (LinkedChargesIdentifiers поле номер 1003)</w:t>
            </w:r>
            <w:r>
              <w:rPr>
                <w:noProof/>
                <w:webHidden/>
              </w:rPr>
              <w:tab/>
            </w:r>
            <w:r>
              <w:rPr>
                <w:noProof/>
                <w:webHidden/>
              </w:rPr>
              <w:fldChar w:fldCharType="begin"/>
            </w:r>
            <w:r>
              <w:rPr>
                <w:noProof/>
                <w:webHidden/>
              </w:rPr>
              <w:instrText xml:space="preserve"> PAGEREF _Toc52880918 \h </w:instrText>
            </w:r>
            <w:r>
              <w:rPr>
                <w:noProof/>
                <w:webHidden/>
              </w:rPr>
            </w:r>
            <w:r>
              <w:rPr>
                <w:noProof/>
                <w:webHidden/>
              </w:rPr>
              <w:fldChar w:fldCharType="separate"/>
            </w:r>
            <w:r>
              <w:rPr>
                <w:noProof/>
                <w:webHidden/>
              </w:rPr>
              <w:t>109</w:t>
            </w:r>
            <w:r>
              <w:rPr>
                <w:noProof/>
                <w:webHidden/>
              </w:rPr>
              <w:fldChar w:fldCharType="end"/>
            </w:r>
          </w:hyperlink>
        </w:p>
        <w:p w14:paraId="53104401" w14:textId="77777777" w:rsidR="005979C7" w:rsidRDefault="005979C7">
          <w:pPr>
            <w:pStyle w:val="31"/>
            <w:rPr>
              <w:rFonts w:asciiTheme="minorHAnsi" w:eastAsiaTheme="minorEastAsia" w:hAnsiTheme="minorHAnsi" w:cstheme="minorBidi"/>
              <w:noProof/>
              <w:color w:val="auto"/>
              <w:sz w:val="22"/>
              <w:szCs w:val="22"/>
              <w:bdr w:val="none" w:sz="0" w:space="0" w:color="auto"/>
            </w:rPr>
          </w:pPr>
          <w:hyperlink w:anchor="_Toc52880919" w:history="1">
            <w:r w:rsidRPr="00EF212A">
              <w:rPr>
                <w:rStyle w:val="a5"/>
                <w:noProof/>
              </w:rPr>
              <w:t>5.5.2</w:t>
            </w:r>
            <w:r>
              <w:rPr>
                <w:rFonts w:asciiTheme="minorHAnsi" w:eastAsiaTheme="minorEastAsia" w:hAnsiTheme="minorHAnsi" w:cstheme="minorBidi"/>
                <w:noProof/>
                <w:color w:val="auto"/>
                <w:sz w:val="22"/>
                <w:szCs w:val="22"/>
                <w:bdr w:val="none" w:sz="0" w:space="0" w:color="auto"/>
              </w:rPr>
              <w:tab/>
            </w:r>
            <w:r w:rsidRPr="00EF212A">
              <w:rPr>
                <w:rStyle w:val="a5"/>
                <w:noProof/>
              </w:rPr>
              <w:t>Дополнительные условия оплаты со скидкой (Discount, поля номер 1020, 1021, 1022)</w:t>
            </w:r>
            <w:r>
              <w:rPr>
                <w:noProof/>
                <w:webHidden/>
              </w:rPr>
              <w:tab/>
            </w:r>
            <w:r>
              <w:rPr>
                <w:noProof/>
                <w:webHidden/>
              </w:rPr>
              <w:fldChar w:fldCharType="begin"/>
            </w:r>
            <w:r>
              <w:rPr>
                <w:noProof/>
                <w:webHidden/>
              </w:rPr>
              <w:instrText xml:space="preserve"> PAGEREF _Toc52880919 \h </w:instrText>
            </w:r>
            <w:r>
              <w:rPr>
                <w:noProof/>
                <w:webHidden/>
              </w:rPr>
            </w:r>
            <w:r>
              <w:rPr>
                <w:noProof/>
                <w:webHidden/>
              </w:rPr>
              <w:fldChar w:fldCharType="separate"/>
            </w:r>
            <w:r>
              <w:rPr>
                <w:noProof/>
                <w:webHidden/>
              </w:rPr>
              <w:t>110</w:t>
            </w:r>
            <w:r>
              <w:rPr>
                <w:noProof/>
                <w:webHidden/>
              </w:rPr>
              <w:fldChar w:fldCharType="end"/>
            </w:r>
          </w:hyperlink>
        </w:p>
        <w:p w14:paraId="320DB3C1" w14:textId="77777777" w:rsidR="005979C7" w:rsidRDefault="005979C7">
          <w:pPr>
            <w:pStyle w:val="31"/>
            <w:rPr>
              <w:rFonts w:asciiTheme="minorHAnsi" w:eastAsiaTheme="minorEastAsia" w:hAnsiTheme="minorHAnsi" w:cstheme="minorBidi"/>
              <w:noProof/>
              <w:color w:val="auto"/>
              <w:sz w:val="22"/>
              <w:szCs w:val="22"/>
              <w:bdr w:val="none" w:sz="0" w:space="0" w:color="auto"/>
            </w:rPr>
          </w:pPr>
          <w:hyperlink w:anchor="_Toc52880920" w:history="1">
            <w:r w:rsidRPr="00EF212A">
              <w:rPr>
                <w:rStyle w:val="a5"/>
                <w:noProof/>
              </w:rPr>
              <w:t>5.5.3</w:t>
            </w:r>
            <w:r>
              <w:rPr>
                <w:rFonts w:asciiTheme="minorHAnsi" w:eastAsiaTheme="minorEastAsia" w:hAnsiTheme="minorHAnsi" w:cstheme="minorBidi"/>
                <w:noProof/>
                <w:color w:val="auto"/>
                <w:sz w:val="22"/>
                <w:szCs w:val="22"/>
                <w:bdr w:val="none" w:sz="0" w:space="0" w:color="auto"/>
              </w:rPr>
              <w:tab/>
            </w:r>
            <w:r w:rsidRPr="00EF212A">
              <w:rPr>
                <w:rStyle w:val="a5"/>
                <w:noProof/>
              </w:rPr>
              <w:t>Дополнительные поля начисления (AdditionalData, поле номер 202)</w:t>
            </w:r>
            <w:r>
              <w:rPr>
                <w:noProof/>
                <w:webHidden/>
              </w:rPr>
              <w:tab/>
            </w:r>
            <w:r>
              <w:rPr>
                <w:noProof/>
                <w:webHidden/>
              </w:rPr>
              <w:fldChar w:fldCharType="begin"/>
            </w:r>
            <w:r>
              <w:rPr>
                <w:noProof/>
                <w:webHidden/>
              </w:rPr>
              <w:instrText xml:space="preserve"> PAGEREF _Toc52880920 \h </w:instrText>
            </w:r>
            <w:r>
              <w:rPr>
                <w:noProof/>
                <w:webHidden/>
              </w:rPr>
            </w:r>
            <w:r>
              <w:rPr>
                <w:noProof/>
                <w:webHidden/>
              </w:rPr>
              <w:fldChar w:fldCharType="separate"/>
            </w:r>
            <w:r>
              <w:rPr>
                <w:noProof/>
                <w:webHidden/>
              </w:rPr>
              <w:t>112</w:t>
            </w:r>
            <w:r>
              <w:rPr>
                <w:noProof/>
                <w:webHidden/>
              </w:rPr>
              <w:fldChar w:fldCharType="end"/>
            </w:r>
          </w:hyperlink>
        </w:p>
        <w:p w14:paraId="52B5C156" w14:textId="77777777" w:rsidR="005979C7" w:rsidRDefault="005979C7">
          <w:pPr>
            <w:pStyle w:val="23"/>
            <w:rPr>
              <w:rFonts w:asciiTheme="minorHAnsi" w:eastAsiaTheme="minorEastAsia" w:hAnsiTheme="minorHAnsi" w:cstheme="minorBidi"/>
              <w:noProof/>
              <w:color w:val="auto"/>
              <w:sz w:val="22"/>
              <w:szCs w:val="22"/>
              <w:bdr w:val="none" w:sz="0" w:space="0" w:color="auto"/>
            </w:rPr>
          </w:pPr>
          <w:hyperlink w:anchor="_Toc52880921" w:history="1">
            <w:r w:rsidRPr="00EF212A">
              <w:rPr>
                <w:rStyle w:val="a5"/>
                <w:noProof/>
              </w:rPr>
              <w:t>5.6</w:t>
            </w:r>
            <w:r>
              <w:rPr>
                <w:rFonts w:asciiTheme="minorHAnsi" w:eastAsiaTheme="minorEastAsia" w:hAnsiTheme="minorHAnsi" w:cstheme="minorBidi"/>
                <w:noProof/>
                <w:color w:val="auto"/>
                <w:sz w:val="22"/>
                <w:szCs w:val="22"/>
                <w:bdr w:val="none" w:sz="0" w:space="0" w:color="auto"/>
              </w:rPr>
              <w:tab/>
            </w:r>
            <w:r w:rsidRPr="00EF212A">
              <w:rPr>
                <w:rStyle w:val="a5"/>
                <w:noProof/>
              </w:rPr>
              <w:t>Контактная информация</w:t>
            </w:r>
            <w:r>
              <w:rPr>
                <w:noProof/>
                <w:webHidden/>
              </w:rPr>
              <w:tab/>
            </w:r>
            <w:r>
              <w:rPr>
                <w:noProof/>
                <w:webHidden/>
              </w:rPr>
              <w:fldChar w:fldCharType="begin"/>
            </w:r>
            <w:r>
              <w:rPr>
                <w:noProof/>
                <w:webHidden/>
              </w:rPr>
              <w:instrText xml:space="preserve"> PAGEREF _Toc52880921 \h </w:instrText>
            </w:r>
            <w:r>
              <w:rPr>
                <w:noProof/>
                <w:webHidden/>
              </w:rPr>
            </w:r>
            <w:r>
              <w:rPr>
                <w:noProof/>
                <w:webHidden/>
              </w:rPr>
              <w:fldChar w:fldCharType="separate"/>
            </w:r>
            <w:r>
              <w:rPr>
                <w:noProof/>
                <w:webHidden/>
              </w:rPr>
              <w:t>113</w:t>
            </w:r>
            <w:r>
              <w:rPr>
                <w:noProof/>
                <w:webHidden/>
              </w:rPr>
              <w:fldChar w:fldCharType="end"/>
            </w:r>
          </w:hyperlink>
        </w:p>
        <w:p w14:paraId="77357A17" w14:textId="36B1BB98" w:rsidR="00A505CB" w:rsidRPr="00002F11" w:rsidRDefault="004506C9" w:rsidP="00094FCA">
          <w:pPr>
            <w:rPr>
              <w:rFonts w:ascii="Times New Roman" w:cs="Times New Roman"/>
            </w:rPr>
          </w:pPr>
          <w:r w:rsidRPr="00002F11">
            <w:rPr>
              <w:rFonts w:ascii="Times New Roman" w:cs="Times New Roman"/>
              <w:b/>
              <w:bCs/>
            </w:rPr>
            <w:lastRenderedPageBreak/>
            <w:fldChar w:fldCharType="end"/>
          </w:r>
        </w:p>
      </w:sdtContent>
    </w:sdt>
    <w:p w14:paraId="5999ADEE" w14:textId="77777777" w:rsidR="00A505CB" w:rsidRPr="00002F11" w:rsidRDefault="009224AB" w:rsidP="00E82238">
      <w:pPr>
        <w:pStyle w:val="ad"/>
        <w:spacing w:after="120" w:line="240" w:lineRule="auto"/>
        <w:rPr>
          <w:rFonts w:ascii="Times New Roman" w:eastAsia="Calibri" w:hAnsi="Times New Roman" w:cs="Times New Roman"/>
        </w:rPr>
      </w:pPr>
      <w:r w:rsidRPr="00002F11">
        <w:rPr>
          <w:rFonts w:ascii="Times New Roman" w:hAnsi="Times New Roman" w:cs="Times New Roman"/>
        </w:rPr>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002F11" w14:paraId="433FDB2A" w14:textId="77777777" w:rsidTr="00F62261">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Изменения</w:t>
            </w:r>
          </w:p>
        </w:tc>
      </w:tr>
      <w:tr w:rsidR="00A505CB" w:rsidRPr="00002F11" w14:paraId="7645F8EB"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002F11" w:rsidRDefault="007B3788">
            <w:pPr>
              <w:rPr>
                <w:rFonts w:ascii="Times New Roman" w:cs="Times New Roman"/>
              </w:rPr>
            </w:pPr>
            <w:r w:rsidRPr="00002F11">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1125532C" w:rsidR="00A505CB" w:rsidRPr="00002F11" w:rsidRDefault="007A3607">
            <w:pPr>
              <w:rPr>
                <w:rFonts w:ascii="Times New Roman" w:cs="Times New Roman"/>
              </w:rPr>
            </w:pPr>
            <w:r w:rsidRPr="00002F11">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002F11" w:rsidRDefault="001C737C">
            <w:pPr>
              <w:rPr>
                <w:rFonts w:ascii="Times New Roman" w:cs="Times New Roman"/>
              </w:rPr>
            </w:pPr>
            <w:r w:rsidRPr="00002F11">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002F11" w:rsidRDefault="001C737C">
            <w:pPr>
              <w:rPr>
                <w:rFonts w:ascii="Times New Roman" w:cs="Times New Roman"/>
              </w:rPr>
            </w:pPr>
            <w:r w:rsidRPr="00002F11">
              <w:rPr>
                <w:rFonts w:ascii="Times New Roman" w:cs="Times New Roman"/>
              </w:rPr>
              <w:t>Первая версия документа</w:t>
            </w:r>
          </w:p>
        </w:tc>
      </w:tr>
      <w:tr w:rsidR="00A505CB" w:rsidRPr="00002F11" w14:paraId="54DEAB28"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5C89A96E" w:rsidR="00A505CB" w:rsidRPr="00002F11" w:rsidRDefault="008D491D">
            <w:pPr>
              <w:rPr>
                <w:rFonts w:ascii="Times New Roman" w:cs="Times New Roman"/>
              </w:rPr>
            </w:pPr>
            <w:r w:rsidRPr="00002F11">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86B3756" w:rsidR="00A505CB" w:rsidRPr="00002F11" w:rsidRDefault="008D491D">
            <w:pPr>
              <w:rPr>
                <w:rFonts w:ascii="Times New Roman" w:cs="Times New Roman"/>
              </w:rPr>
            </w:pPr>
            <w:r w:rsidRPr="00002F11">
              <w:rPr>
                <w:rFonts w:ascii="Times New Roman" w:cs="Times New Roman"/>
              </w:rPr>
              <w:t>02.08.2017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09E4F5E2" w:rsidR="00A505CB" w:rsidRPr="00002F11" w:rsidRDefault="008D491D">
            <w:pPr>
              <w:rPr>
                <w:rFonts w:ascii="Times New Roman" w:cs="Times New Roman"/>
              </w:rPr>
            </w:pPr>
            <w:r w:rsidRPr="00002F11">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5C8394D" w14:textId="5FB6BC3E" w:rsidR="00842A0A" w:rsidRPr="00002F11" w:rsidRDefault="008D491D" w:rsidP="00842A0A">
            <w:pPr>
              <w:jc w:val="both"/>
              <w:rPr>
                <w:rFonts w:ascii="Times New Roman" w:cs="Times New Roman"/>
              </w:rPr>
            </w:pPr>
            <w:r w:rsidRPr="00002F11">
              <w:rPr>
                <w:rFonts w:ascii="Times New Roman" w:cs="Times New Roman"/>
              </w:rPr>
              <w:t xml:space="preserve">Внесены изменения в </w:t>
            </w:r>
            <w:r w:rsidR="00C322EB" w:rsidRPr="00002F11">
              <w:rPr>
                <w:rFonts w:ascii="Times New Roman" w:cs="Times New Roman"/>
              </w:rPr>
              <w:t>тестовый сценарий, эталонные запросы и ответы</w:t>
            </w:r>
            <w:r w:rsidR="00842A0A" w:rsidRPr="00002F11">
              <w:rPr>
                <w:rFonts w:ascii="Times New Roman" w:cs="Times New Roman"/>
              </w:rPr>
              <w:t>.</w:t>
            </w:r>
          </w:p>
          <w:p w14:paraId="03BCC959" w14:textId="77777777" w:rsidR="00842A0A" w:rsidRPr="00002F11" w:rsidRDefault="00842A0A" w:rsidP="00842A0A">
            <w:pPr>
              <w:jc w:val="both"/>
              <w:rPr>
                <w:rFonts w:ascii="Times New Roman" w:cs="Times New Roman"/>
              </w:rPr>
            </w:pPr>
            <w:r w:rsidRPr="00002F11">
              <w:rPr>
                <w:rFonts w:ascii="Times New Roman" w:cs="Times New Roman"/>
              </w:rPr>
              <w:t>Удалено описание схем Quttance.xsd, SearchConditions.xsd (п. 2.1).</w:t>
            </w:r>
          </w:p>
          <w:p w14:paraId="398F989E" w14:textId="3A862CAE" w:rsidR="006911E0" w:rsidRPr="00002F11" w:rsidRDefault="006911E0" w:rsidP="00842A0A">
            <w:pPr>
              <w:jc w:val="both"/>
              <w:rPr>
                <w:rFonts w:ascii="Times New Roman" w:cs="Times New Roman"/>
              </w:rPr>
            </w:pPr>
            <w:r w:rsidRPr="00002F11">
              <w:rPr>
                <w:rFonts w:ascii="Times New Roman" w:cs="Times New Roman"/>
              </w:rPr>
              <w:t>Скорректировано описание типа ResponseType (п. 4.3).</w:t>
            </w:r>
          </w:p>
        </w:tc>
      </w:tr>
      <w:tr w:rsidR="00A505CB" w:rsidRPr="00002F11" w14:paraId="1FB22B72"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1730F049" w:rsidR="00A505CB" w:rsidRPr="00002F11" w:rsidRDefault="00334397">
            <w:pPr>
              <w:rPr>
                <w:rFonts w:ascii="Times New Roman" w:cs="Times New Roman"/>
                <w:lang w:val="en-US"/>
              </w:rPr>
            </w:pPr>
            <w:r w:rsidRPr="00002F11">
              <w:rPr>
                <w:rFonts w:ascii="Times New Roman" w:cs="Times New Roman"/>
                <w:lang w:val="en-US"/>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3F0D1325" w:rsidR="00A505CB" w:rsidRPr="00002F11" w:rsidRDefault="00334397">
            <w:pPr>
              <w:rPr>
                <w:rFonts w:ascii="Times New Roman" w:cs="Times New Roman"/>
                <w:lang w:val="en-US"/>
              </w:rPr>
            </w:pPr>
            <w:r w:rsidRPr="00002F11">
              <w:rPr>
                <w:rFonts w:ascii="Times New Roman" w:cs="Times New Roman"/>
                <w:lang w:val="en-US"/>
              </w:rPr>
              <w:t>22.08.2017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73A441A3" w:rsidR="00A505CB" w:rsidRPr="00002F11" w:rsidRDefault="00334397">
            <w:pPr>
              <w:rPr>
                <w:rFonts w:ascii="Times New Roman" w:cs="Times New Roman"/>
              </w:rPr>
            </w:pPr>
            <w:r w:rsidRPr="00002F11">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E1637A" w14:textId="1D008CD3" w:rsidR="00A505CB" w:rsidRPr="00002F11" w:rsidRDefault="00334397" w:rsidP="00763D7C">
            <w:pPr>
              <w:jc w:val="both"/>
              <w:rPr>
                <w:rFonts w:ascii="Times New Roman" w:cs="Times New Roman"/>
              </w:rPr>
            </w:pPr>
            <w:r w:rsidRPr="00002F11">
              <w:rPr>
                <w:rFonts w:ascii="Times New Roman" w:cs="Times New Roman"/>
              </w:rPr>
              <w:t xml:space="preserve">Внесены изменения в схему </w:t>
            </w:r>
            <w:r w:rsidRPr="00002F11">
              <w:rPr>
                <w:rFonts w:ascii="Times New Roman" w:cs="Times New Roman"/>
                <w:lang w:val="en-US"/>
              </w:rPr>
              <w:t>Common</w:t>
            </w:r>
            <w:r w:rsidRPr="00002F11">
              <w:rPr>
                <w:rFonts w:ascii="Times New Roman" w:cs="Times New Roman"/>
              </w:rPr>
              <w:t>.</w:t>
            </w:r>
            <w:r w:rsidRPr="00002F11">
              <w:rPr>
                <w:rFonts w:ascii="Times New Roman" w:cs="Times New Roman"/>
                <w:lang w:val="en-US"/>
              </w:rPr>
              <w:t>xsd</w:t>
            </w:r>
            <w:r w:rsidRPr="00002F11">
              <w:rPr>
                <w:rFonts w:ascii="Times New Roman" w:cs="Times New Roman"/>
              </w:rPr>
              <w:t xml:space="preserve"> (добавлен атрибут «recipientIdentifier»)</w:t>
            </w:r>
          </w:p>
        </w:tc>
      </w:tr>
      <w:tr w:rsidR="00A505CB" w:rsidRPr="00002F11" w14:paraId="040D2123"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396C04" w14:textId="27613202" w:rsidR="00A505CB" w:rsidRPr="00002F11" w:rsidRDefault="0052126F">
            <w:pPr>
              <w:rPr>
                <w:rFonts w:ascii="Times New Roman" w:cs="Times New Roman"/>
              </w:rPr>
            </w:pPr>
            <w:r w:rsidRPr="00002F11">
              <w:rPr>
                <w:rFonts w:ascii="Times New Roman" w:cs="Times New Roman"/>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F18063" w14:textId="40040D54" w:rsidR="00A505CB" w:rsidRPr="00002F11" w:rsidRDefault="00E15C25">
            <w:pPr>
              <w:rPr>
                <w:rFonts w:ascii="Times New Roman" w:cs="Times New Roman"/>
              </w:rPr>
            </w:pPr>
            <w:r w:rsidRPr="00002F11">
              <w:rPr>
                <w:rFonts w:ascii="Times New Roman" w:cs="Times New Roman"/>
              </w:rPr>
              <w:t>16.</w:t>
            </w:r>
            <w:r w:rsidR="002F40B0" w:rsidRPr="00002F11">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5D732E0" w14:textId="1CCD1446" w:rsidR="00A505CB" w:rsidRPr="00002F11" w:rsidRDefault="00731FA4" w:rsidP="001A578E">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AEA65E" w14:textId="6347F6DA" w:rsidR="002F40B0" w:rsidRPr="00002F11" w:rsidRDefault="002F40B0" w:rsidP="002F40B0">
            <w:pPr>
              <w:rPr>
                <w:rFonts w:ascii="Times New Roman" w:cs="Times New Roman"/>
              </w:rPr>
            </w:pPr>
            <w:r w:rsidRPr="00002F11">
              <w:rPr>
                <w:rFonts w:ascii="Times New Roman" w:cs="Times New Roman"/>
              </w:rPr>
              <w:t>Внесены изменения в схем</w:t>
            </w:r>
            <w:r w:rsidR="008A2D55" w:rsidRPr="00002F11">
              <w:rPr>
                <w:rFonts w:ascii="Times New Roman" w:cs="Times New Roman"/>
              </w:rPr>
              <w:t>ы ImportCharges.xsd, Charge.xsd</w:t>
            </w:r>
            <w:r w:rsidRPr="00002F11">
              <w:rPr>
                <w:rFonts w:ascii="Times New Roman" w:cs="Times New Roman"/>
              </w:rPr>
              <w:t xml:space="preserve"> (удалены элементы DirectDebitCondition, LsvTOFK</w:t>
            </w:r>
            <w:r w:rsidR="00DB0D02" w:rsidRPr="00002F11">
              <w:rPr>
                <w:rFonts w:ascii="Times New Roman" w:cs="Times New Roman"/>
              </w:rPr>
              <w:t xml:space="preserve"> и </w:t>
            </w:r>
            <w:r w:rsidRPr="00002F11">
              <w:rPr>
                <w:rFonts w:ascii="Times New Roman" w:cs="Times New Roman"/>
              </w:rPr>
              <w:t>LsvFO</w:t>
            </w:r>
            <w:r w:rsidR="00260193" w:rsidRPr="00002F11">
              <w:rPr>
                <w:rFonts w:ascii="Times New Roman" w:cs="Times New Roman"/>
              </w:rPr>
              <w:t xml:space="preserve">, добавлен атрибут </w:t>
            </w:r>
            <w:r w:rsidR="00260193" w:rsidRPr="00002F11">
              <w:rPr>
                <w:rFonts w:ascii="Times New Roman"/>
                <w:lang w:val="en-US"/>
              </w:rPr>
              <w:t>paymentTerm</w:t>
            </w:r>
            <w:r w:rsidR="00CF761B" w:rsidRPr="00002F11">
              <w:rPr>
                <w:rFonts w:ascii="Times New Roman"/>
              </w:rPr>
              <w:t xml:space="preserve">, </w:t>
            </w:r>
            <w:r w:rsidR="008A2D55" w:rsidRPr="00002F11">
              <w:rPr>
                <w:rFonts w:ascii="Times New Roman"/>
              </w:rPr>
              <w:t>элемент</w:t>
            </w:r>
            <w:r w:rsidR="00D43249" w:rsidRPr="00002F11">
              <w:rPr>
                <w:rFonts w:ascii="Times New Roman"/>
              </w:rPr>
              <w:t>ы</w:t>
            </w:r>
            <w:r w:rsidR="008A2D55" w:rsidRPr="00002F11">
              <w:rPr>
                <w:rFonts w:ascii="Times New Roman"/>
              </w:rPr>
              <w:t xml:space="preserve"> Payer и BudgetIndex</w:t>
            </w:r>
            <w:r w:rsidR="00D43249" w:rsidRPr="00002F11">
              <w:rPr>
                <w:rFonts w:ascii="Times New Roman"/>
              </w:rPr>
              <w:t xml:space="preserve"> исправлены на обязательные</w:t>
            </w:r>
            <w:r w:rsidR="00285646" w:rsidRPr="00002F11">
              <w:rPr>
                <w:rFonts w:ascii="Times New Roman"/>
              </w:rPr>
              <w:t>, изменено наименование контейнера DiscountPart на DiscountSize</w:t>
            </w:r>
            <w:r w:rsidRPr="00002F11">
              <w:rPr>
                <w:rFonts w:ascii="Times New Roman" w:cs="Times New Roman"/>
              </w:rPr>
              <w:t>).</w:t>
            </w:r>
          </w:p>
          <w:p w14:paraId="42AB8109" w14:textId="7CDFD9DF" w:rsidR="002F40B0" w:rsidRPr="00002F11" w:rsidRDefault="002F40B0" w:rsidP="002F40B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Удалено описание комплексных типов полей</w:t>
            </w:r>
            <w:r w:rsidR="00DB0D02" w:rsidRPr="00002F11">
              <w:rPr>
                <w:rFonts w:ascii="Times New Roman" w:cs="Times New Roman"/>
              </w:rPr>
              <w:t xml:space="preserve"> </w:t>
            </w:r>
            <w:r w:rsidR="002E0A3B" w:rsidRPr="00002F11">
              <w:rPr>
                <w:rFonts w:ascii="Times New Roman" w:cs="Times New Roman"/>
              </w:rPr>
              <w:t xml:space="preserve">DirectDebitCondition, </w:t>
            </w:r>
            <w:r w:rsidRPr="00002F11">
              <w:rPr>
                <w:rFonts w:ascii="Times New Roman" w:cs="Times New Roman"/>
              </w:rPr>
              <w:t>LsvTOFK и LsvFO (</w:t>
            </w:r>
            <w:r w:rsidR="00510923" w:rsidRPr="00002F11">
              <w:rPr>
                <w:rFonts w:ascii="Times New Roman" w:cs="Times New Roman"/>
              </w:rPr>
              <w:t xml:space="preserve">п. </w:t>
            </w:r>
            <w:r w:rsidR="00510923" w:rsidRPr="00002F11">
              <w:rPr>
                <w:rFonts w:ascii="Times New Roman" w:cs="Times New Roman"/>
              </w:rPr>
              <w:fldChar w:fldCharType="begin"/>
            </w:r>
            <w:r w:rsidR="00510923" w:rsidRPr="00002F11">
              <w:rPr>
                <w:rFonts w:ascii="Times New Roman" w:cs="Times New Roman"/>
              </w:rPr>
              <w:instrText xml:space="preserve"> REF _Ref497473690 \r \h </w:instrText>
            </w:r>
            <w:r w:rsidR="00264C15" w:rsidRPr="00002F11">
              <w:rPr>
                <w:rFonts w:ascii="Times New Roman" w:cs="Times New Roman"/>
              </w:rPr>
              <w:instrText xml:space="preserve"> \* MERGEFORMAT </w:instrText>
            </w:r>
            <w:r w:rsidR="00510923" w:rsidRPr="00002F11">
              <w:rPr>
                <w:rFonts w:ascii="Times New Roman" w:cs="Times New Roman"/>
              </w:rPr>
            </w:r>
            <w:r w:rsidR="00510923" w:rsidRPr="00002F11">
              <w:rPr>
                <w:rFonts w:ascii="Times New Roman" w:cs="Times New Roman"/>
              </w:rPr>
              <w:fldChar w:fldCharType="separate"/>
            </w:r>
            <w:r w:rsidR="00002F11" w:rsidRPr="00002F11">
              <w:rPr>
                <w:rFonts w:ascii="Times New Roman" w:cs="Times New Roman"/>
              </w:rPr>
              <w:t>4.3</w:t>
            </w:r>
            <w:r w:rsidR="00510923" w:rsidRPr="00002F11">
              <w:rPr>
                <w:rFonts w:ascii="Times New Roman" w:cs="Times New Roman"/>
              </w:rPr>
              <w:fldChar w:fldCharType="end"/>
            </w:r>
            <w:r w:rsidRPr="00002F11">
              <w:rPr>
                <w:rFonts w:ascii="Times New Roman" w:cs="Times New Roman"/>
              </w:rPr>
              <w:t>)</w:t>
            </w:r>
            <w:r w:rsidR="008A67A8" w:rsidRPr="00002F11">
              <w:rPr>
                <w:rFonts w:ascii="Times New Roman" w:cs="Times New Roman"/>
              </w:rPr>
              <w:t>.</w:t>
            </w:r>
          </w:p>
          <w:p w14:paraId="3115F700" w14:textId="32B6362D" w:rsidR="00260193" w:rsidRPr="00002F11" w:rsidRDefault="00260193" w:rsidP="002F40B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02F11">
              <w:rPr>
                <w:rFonts w:ascii="Times New Roman" w:cs="Times New Roman"/>
              </w:rPr>
              <w:t xml:space="preserve">Добавлено описание </w:t>
            </w:r>
            <w:r w:rsidRPr="00002F11">
              <w:rPr>
                <w:rFonts w:ascii="Times New Roman"/>
              </w:rPr>
              <w:t>атрибута paymentTerm (</w:t>
            </w:r>
            <w:r w:rsidR="008A67A8" w:rsidRPr="00002F11">
              <w:rPr>
                <w:rFonts w:ascii="Times New Roman"/>
              </w:rPr>
              <w:t xml:space="preserve">п. </w:t>
            </w:r>
            <w:r w:rsidR="008A67A8" w:rsidRPr="00002F11">
              <w:rPr>
                <w:rFonts w:ascii="Times New Roman"/>
              </w:rPr>
              <w:fldChar w:fldCharType="begin"/>
            </w:r>
            <w:r w:rsidR="008A67A8" w:rsidRPr="00002F11">
              <w:rPr>
                <w:rFonts w:ascii="Times New Roman"/>
              </w:rPr>
              <w:instrText xml:space="preserve"> REF _Ref497815341 \r \h </w:instrText>
            </w:r>
            <w:r w:rsidR="00264C15" w:rsidRPr="00002F11">
              <w:rPr>
                <w:rFonts w:ascii="Times New Roman"/>
              </w:rPr>
              <w:instrText xml:space="preserve"> \* MERGEFORMAT </w:instrText>
            </w:r>
            <w:r w:rsidR="008A67A8" w:rsidRPr="00002F11">
              <w:rPr>
                <w:rFonts w:ascii="Times New Roman"/>
              </w:rPr>
            </w:r>
            <w:r w:rsidR="008A67A8" w:rsidRPr="00002F11">
              <w:rPr>
                <w:rFonts w:ascii="Times New Roman"/>
              </w:rPr>
              <w:fldChar w:fldCharType="separate"/>
            </w:r>
            <w:r w:rsidR="00002F11" w:rsidRPr="00002F11">
              <w:rPr>
                <w:rFonts w:ascii="Times New Roman"/>
              </w:rPr>
              <w:t>4.3</w:t>
            </w:r>
            <w:r w:rsidR="008A67A8" w:rsidRPr="00002F11">
              <w:rPr>
                <w:rFonts w:ascii="Times New Roman"/>
              </w:rPr>
              <w:fldChar w:fldCharType="end"/>
            </w:r>
            <w:r w:rsidR="008A67A8" w:rsidRPr="00002F11">
              <w:rPr>
                <w:rFonts w:ascii="Times New Roman"/>
              </w:rPr>
              <w:t xml:space="preserve">, </w:t>
            </w:r>
            <w:r w:rsidRPr="00002F11">
              <w:rPr>
                <w:rFonts w:ascii="Times New Roman"/>
              </w:rPr>
              <w:fldChar w:fldCharType="begin"/>
            </w:r>
            <w:r w:rsidRPr="00002F11">
              <w:rPr>
                <w:rFonts w:ascii="Times New Roman"/>
              </w:rPr>
              <w:instrText xml:space="preserve"> REF _Ref497472135 \h  \* MERGEFORMAT </w:instrText>
            </w:r>
            <w:r w:rsidRPr="00002F11">
              <w:rPr>
                <w:rFonts w:ascii="Times New Roman"/>
              </w:rPr>
            </w:r>
            <w:r w:rsidRPr="00002F11">
              <w:rPr>
                <w:rFonts w:ascii="Times New Roman"/>
              </w:rPr>
              <w:fldChar w:fldCharType="separate"/>
            </w:r>
            <w:r w:rsidR="00002F11" w:rsidRPr="00002F11">
              <w:rPr>
                <w:rFonts w:ascii="Times New Roman"/>
              </w:rPr>
              <w:t>Таблица 4</w:t>
            </w:r>
            <w:r w:rsidRPr="00002F11">
              <w:rPr>
                <w:rFonts w:ascii="Times New Roman"/>
              </w:rPr>
              <w:fldChar w:fldCharType="end"/>
            </w:r>
            <w:r w:rsidRPr="00002F11">
              <w:rPr>
                <w:rFonts w:ascii="Times New Roman"/>
              </w:rPr>
              <w:t>).</w:t>
            </w:r>
          </w:p>
          <w:p w14:paraId="1C65FDE0" w14:textId="1349210F" w:rsidR="008A2D55" w:rsidRPr="00002F11" w:rsidRDefault="00393E35" w:rsidP="002F40B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Скорректировано</w:t>
            </w:r>
            <w:r w:rsidR="008A2D55" w:rsidRPr="00002F11">
              <w:rPr>
                <w:rFonts w:ascii="Times New Roman" w:cs="Times New Roman"/>
              </w:rPr>
              <w:t xml:space="preserve"> описание элементов </w:t>
            </w:r>
            <w:r w:rsidR="008A2D55" w:rsidRPr="00002F11">
              <w:rPr>
                <w:rFonts w:ascii="Times New Roman"/>
              </w:rPr>
              <w:t xml:space="preserve">Payer и BudgetIndex (п. </w:t>
            </w:r>
            <w:r w:rsidR="008A2D55" w:rsidRPr="00002F11">
              <w:rPr>
                <w:rFonts w:ascii="Times New Roman"/>
              </w:rPr>
              <w:fldChar w:fldCharType="begin"/>
            </w:r>
            <w:r w:rsidR="008A2D55" w:rsidRPr="00002F11">
              <w:rPr>
                <w:rFonts w:ascii="Times New Roman"/>
              </w:rPr>
              <w:instrText xml:space="preserve"> REF _Ref497815341 \r \h </w:instrText>
            </w:r>
            <w:r w:rsidR="00264C15" w:rsidRPr="00002F11">
              <w:rPr>
                <w:rFonts w:ascii="Times New Roman"/>
              </w:rPr>
              <w:instrText xml:space="preserve"> \* MERGEFORMAT </w:instrText>
            </w:r>
            <w:r w:rsidR="008A2D55" w:rsidRPr="00002F11">
              <w:rPr>
                <w:rFonts w:ascii="Times New Roman"/>
              </w:rPr>
            </w:r>
            <w:r w:rsidR="008A2D55" w:rsidRPr="00002F11">
              <w:rPr>
                <w:rFonts w:ascii="Times New Roman"/>
              </w:rPr>
              <w:fldChar w:fldCharType="separate"/>
            </w:r>
            <w:r w:rsidR="00002F11" w:rsidRPr="00002F11">
              <w:rPr>
                <w:rFonts w:ascii="Times New Roman"/>
              </w:rPr>
              <w:t>4.3</w:t>
            </w:r>
            <w:r w:rsidR="008A2D55" w:rsidRPr="00002F11">
              <w:rPr>
                <w:rFonts w:ascii="Times New Roman"/>
              </w:rPr>
              <w:fldChar w:fldCharType="end"/>
            </w:r>
            <w:r w:rsidR="008A2D55" w:rsidRPr="00002F11">
              <w:rPr>
                <w:rFonts w:ascii="Times New Roman"/>
              </w:rPr>
              <w:t xml:space="preserve">, </w:t>
            </w:r>
            <w:r w:rsidR="008A2D55" w:rsidRPr="00002F11">
              <w:rPr>
                <w:rFonts w:ascii="Times New Roman"/>
              </w:rPr>
              <w:fldChar w:fldCharType="begin"/>
            </w:r>
            <w:r w:rsidR="008A2D55" w:rsidRPr="00002F11">
              <w:rPr>
                <w:rFonts w:ascii="Times New Roman"/>
              </w:rPr>
              <w:instrText xml:space="preserve"> REF _Ref497472135 \h  \* MERGEFORMAT </w:instrText>
            </w:r>
            <w:r w:rsidR="008A2D55" w:rsidRPr="00002F11">
              <w:rPr>
                <w:rFonts w:ascii="Times New Roman"/>
              </w:rPr>
            </w:r>
            <w:r w:rsidR="008A2D55" w:rsidRPr="00002F11">
              <w:rPr>
                <w:rFonts w:ascii="Times New Roman"/>
              </w:rPr>
              <w:fldChar w:fldCharType="separate"/>
            </w:r>
            <w:r w:rsidR="00002F11" w:rsidRPr="00002F11">
              <w:rPr>
                <w:rFonts w:ascii="Times New Roman"/>
              </w:rPr>
              <w:t>Таблица 4</w:t>
            </w:r>
            <w:r w:rsidR="008A2D55" w:rsidRPr="00002F11">
              <w:rPr>
                <w:rFonts w:ascii="Times New Roman"/>
              </w:rPr>
              <w:fldChar w:fldCharType="end"/>
            </w:r>
            <w:r w:rsidR="008A2D55" w:rsidRPr="00002F11">
              <w:rPr>
                <w:rFonts w:ascii="Times New Roman"/>
              </w:rPr>
              <w:t>).</w:t>
            </w:r>
          </w:p>
          <w:p w14:paraId="2E629D12" w14:textId="6B90E364" w:rsidR="00A505CB" w:rsidRPr="00002F11" w:rsidRDefault="002F40B0" w:rsidP="00510923">
            <w:pPr>
              <w:rPr>
                <w:rFonts w:ascii="Times New Roman" w:cs="Times New Roman"/>
              </w:rPr>
            </w:pPr>
            <w:r w:rsidRPr="00002F11">
              <w:rPr>
                <w:rFonts w:ascii="Times New Roman" w:cs="Times New Roman"/>
              </w:rPr>
              <w:t>Актуализировано описание проверок (п.</w:t>
            </w:r>
            <w:r w:rsidR="00510923" w:rsidRPr="00002F11">
              <w:rPr>
                <w:rFonts w:ascii="Times New Roman" w:cs="Times New Roman"/>
              </w:rPr>
              <w:t xml:space="preserve"> </w:t>
            </w:r>
            <w:r w:rsidR="00510923" w:rsidRPr="00002F11">
              <w:rPr>
                <w:rFonts w:ascii="Times New Roman" w:cs="Times New Roman"/>
              </w:rPr>
              <w:fldChar w:fldCharType="begin"/>
            </w:r>
            <w:r w:rsidR="00510923" w:rsidRPr="00002F11">
              <w:rPr>
                <w:rFonts w:ascii="Times New Roman" w:cs="Times New Roman"/>
              </w:rPr>
              <w:instrText xml:space="preserve"> REF _Ref497473717 \r \h </w:instrText>
            </w:r>
            <w:r w:rsidR="00264C15" w:rsidRPr="00002F11">
              <w:rPr>
                <w:rFonts w:ascii="Times New Roman" w:cs="Times New Roman"/>
              </w:rPr>
              <w:instrText xml:space="preserve"> \* MERGEFORMAT </w:instrText>
            </w:r>
            <w:r w:rsidR="00510923" w:rsidRPr="00002F11">
              <w:rPr>
                <w:rFonts w:ascii="Times New Roman" w:cs="Times New Roman"/>
              </w:rPr>
            </w:r>
            <w:r w:rsidR="00510923" w:rsidRPr="00002F11">
              <w:rPr>
                <w:rFonts w:ascii="Times New Roman" w:cs="Times New Roman"/>
              </w:rPr>
              <w:fldChar w:fldCharType="separate"/>
            </w:r>
            <w:r w:rsidR="00002F11" w:rsidRPr="00002F11">
              <w:rPr>
                <w:rFonts w:ascii="Times New Roman" w:cs="Times New Roman"/>
              </w:rPr>
              <w:t>4.5</w:t>
            </w:r>
            <w:r w:rsidR="00510923" w:rsidRPr="00002F11">
              <w:rPr>
                <w:rFonts w:ascii="Times New Roman" w:cs="Times New Roman"/>
              </w:rPr>
              <w:fldChar w:fldCharType="end"/>
            </w:r>
            <w:r w:rsidRPr="00002F11">
              <w:rPr>
                <w:rFonts w:ascii="Times New Roman" w:cs="Times New Roman"/>
              </w:rPr>
              <w:t>) и кодов возвратов (п.</w:t>
            </w:r>
            <w:r w:rsidR="00510923" w:rsidRPr="00002F11">
              <w:rPr>
                <w:rFonts w:ascii="Times New Roman" w:cs="Times New Roman"/>
              </w:rPr>
              <w:t xml:space="preserve"> </w:t>
            </w:r>
            <w:r w:rsidR="00510923" w:rsidRPr="00002F11">
              <w:rPr>
                <w:rFonts w:ascii="Times New Roman" w:cs="Times New Roman"/>
              </w:rPr>
              <w:fldChar w:fldCharType="begin"/>
            </w:r>
            <w:r w:rsidR="00510923" w:rsidRPr="00002F11">
              <w:rPr>
                <w:rFonts w:ascii="Times New Roman" w:cs="Times New Roman"/>
              </w:rPr>
              <w:instrText xml:space="preserve"> REF _Ref497473730 \r \h </w:instrText>
            </w:r>
            <w:r w:rsidR="00264C15" w:rsidRPr="00002F11">
              <w:rPr>
                <w:rFonts w:ascii="Times New Roman" w:cs="Times New Roman"/>
              </w:rPr>
              <w:instrText xml:space="preserve"> \* MERGEFORMAT </w:instrText>
            </w:r>
            <w:r w:rsidR="00510923" w:rsidRPr="00002F11">
              <w:rPr>
                <w:rFonts w:ascii="Times New Roman" w:cs="Times New Roman"/>
              </w:rPr>
            </w:r>
            <w:r w:rsidR="00510923" w:rsidRPr="00002F11">
              <w:rPr>
                <w:rFonts w:ascii="Times New Roman" w:cs="Times New Roman"/>
              </w:rPr>
              <w:fldChar w:fldCharType="separate"/>
            </w:r>
            <w:r w:rsidR="00002F11" w:rsidRPr="00002F11">
              <w:rPr>
                <w:rFonts w:ascii="Times New Roman" w:cs="Times New Roman"/>
              </w:rPr>
              <w:t>4.6</w:t>
            </w:r>
            <w:r w:rsidR="00510923" w:rsidRPr="00002F11">
              <w:rPr>
                <w:rFonts w:ascii="Times New Roman" w:cs="Times New Roman"/>
              </w:rPr>
              <w:fldChar w:fldCharType="end"/>
            </w:r>
            <w:r w:rsidRPr="00002F11">
              <w:rPr>
                <w:rFonts w:ascii="Times New Roman" w:cs="Times New Roman"/>
              </w:rPr>
              <w:t>)</w:t>
            </w:r>
            <w:r w:rsidR="00825BB6" w:rsidRPr="00002F11">
              <w:rPr>
                <w:rFonts w:ascii="Times New Roman" w:cs="Times New Roman"/>
              </w:rPr>
              <w:t>.</w:t>
            </w:r>
          </w:p>
          <w:p w14:paraId="0BC79E35" w14:textId="3070716F" w:rsidR="00825BB6" w:rsidRPr="00002F11" w:rsidRDefault="00825BB6" w:rsidP="00825BB6">
            <w:pPr>
              <w:rPr>
                <w:rFonts w:ascii="Times New Roman" w:cs="Times New Roman"/>
              </w:rPr>
            </w:pPr>
            <w:r w:rsidRPr="00002F11">
              <w:rPr>
                <w:rFonts w:ascii="Times New Roman" w:cs="Times New Roman"/>
              </w:rPr>
              <w:t>Добавлены условия направления извещения о начислении (п.</w:t>
            </w:r>
            <w:r w:rsidRPr="00002F11">
              <w:rPr>
                <w:rFonts w:ascii="Times New Roman" w:cs="Times New Roman"/>
              </w:rPr>
              <w:fldChar w:fldCharType="begin"/>
            </w:r>
            <w:r w:rsidRPr="00002F11">
              <w:rPr>
                <w:rFonts w:ascii="Times New Roman" w:cs="Times New Roman"/>
              </w:rPr>
              <w:instrText xml:space="preserve"> REF _Ref498524442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5.1</w:t>
            </w:r>
            <w:r w:rsidRPr="00002F11">
              <w:rPr>
                <w:rFonts w:ascii="Times New Roman" w:cs="Times New Roman"/>
              </w:rPr>
              <w:fldChar w:fldCharType="end"/>
            </w:r>
            <w:r w:rsidRPr="00002F11">
              <w:rPr>
                <w:rFonts w:ascii="Times New Roman" w:cs="Times New Roman"/>
              </w:rPr>
              <w:t>).</w:t>
            </w:r>
          </w:p>
        </w:tc>
      </w:tr>
      <w:tr w:rsidR="00463616" w:rsidRPr="00002F11" w14:paraId="5C844AC2"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575555" w14:textId="516F2A11" w:rsidR="00463616" w:rsidRPr="00002F11" w:rsidRDefault="00463616" w:rsidP="00463616">
            <w:pPr>
              <w:rPr>
                <w:rFonts w:ascii="Times New Roman" w:cs="Times New Roman"/>
              </w:rPr>
            </w:pPr>
            <w:r w:rsidRPr="00002F11">
              <w:rPr>
                <w:rFonts w:ascii="Times New Roman" w:cs="Times New Roman"/>
                <w:lang w:val="en-US"/>
              </w:rPr>
              <w:t>1.</w:t>
            </w:r>
            <w:r w:rsidRPr="00002F11">
              <w:rPr>
                <w:rFonts w:ascii="Times New Roman" w:cs="Times New Roman"/>
              </w:rPr>
              <w:t>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47194CA" w14:textId="543F7756" w:rsidR="00463616" w:rsidRPr="00002F11" w:rsidRDefault="00463616" w:rsidP="00463616">
            <w:pPr>
              <w:rPr>
                <w:rFonts w:ascii="Times New Roman" w:cs="Times New Roman"/>
              </w:rPr>
            </w:pPr>
            <w:r w:rsidRPr="00002F11">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65ED6A" w14:textId="21D1FCBB" w:rsidR="00463616" w:rsidRPr="00002F11" w:rsidRDefault="00463616" w:rsidP="0046361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551C1CA" w14:textId="2E31F597" w:rsidR="00463616" w:rsidRPr="00002F11" w:rsidRDefault="00463616" w:rsidP="00463616">
            <w:pPr>
              <w:rPr>
                <w:rFonts w:ascii="Times New Roman" w:cs="Times New Roman"/>
              </w:rPr>
            </w:pPr>
            <w:r w:rsidRPr="00002F11">
              <w:rPr>
                <w:rFonts w:ascii="Times New Roman" w:cs="Times New Roman"/>
              </w:rPr>
              <w:t xml:space="preserve">В п.п. </w:t>
            </w:r>
            <w:r w:rsidRPr="00002F11">
              <w:rPr>
                <w:rFonts w:ascii="Times New Roman" w:cs="Times New Roman"/>
              </w:rPr>
              <w:fldChar w:fldCharType="begin"/>
            </w:r>
            <w:r w:rsidRPr="00002F11">
              <w:rPr>
                <w:rFonts w:ascii="Times New Roman" w:cs="Times New Roman"/>
              </w:rPr>
              <w:instrText xml:space="preserve"> REF _Ref497473717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4.5</w:t>
            </w:r>
            <w:r w:rsidRPr="00002F11">
              <w:rPr>
                <w:rFonts w:ascii="Times New Roman" w:cs="Times New Roman"/>
              </w:rPr>
              <w:fldChar w:fldCharType="end"/>
            </w:r>
            <w:r w:rsidRPr="00002F11">
              <w:rPr>
                <w:rFonts w:ascii="Times New Roman" w:cs="Times New Roman"/>
              </w:rPr>
              <w:t xml:space="preserve">, </w:t>
            </w:r>
            <w:r w:rsidRPr="00002F11">
              <w:rPr>
                <w:rFonts w:ascii="Times New Roman" w:cs="Times New Roman"/>
              </w:rPr>
              <w:fldChar w:fldCharType="begin"/>
            </w:r>
            <w:r w:rsidRPr="00002F11">
              <w:rPr>
                <w:rFonts w:ascii="Times New Roman" w:cs="Times New Roman"/>
              </w:rPr>
              <w:instrText xml:space="preserve"> REF _Ref497473730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4.6</w:t>
            </w:r>
            <w:r w:rsidRPr="00002F11">
              <w:rPr>
                <w:rFonts w:ascii="Times New Roman" w:cs="Times New Roman"/>
              </w:rPr>
              <w:fldChar w:fldCharType="end"/>
            </w:r>
            <w:r w:rsidRPr="00002F11">
              <w:rPr>
                <w:rFonts w:ascii="Times New Roman" w:cs="Times New Roman"/>
              </w:rPr>
              <w:t xml:space="preserve"> уточнено описание элемента с результатом проверки в соответствии </w:t>
            </w:r>
            <w:r w:rsidR="00BF6CEA" w:rsidRPr="00002F11">
              <w:rPr>
                <w:rFonts w:ascii="Times New Roman"/>
              </w:rPr>
              <w:t>со структурой запроса</w:t>
            </w:r>
            <w:r w:rsidRPr="00002F11">
              <w:rPr>
                <w:rFonts w:ascii="Times New Roman" w:cs="Times New Roman"/>
              </w:rPr>
              <w:t xml:space="preserve"> участника в СМЭВ</w:t>
            </w:r>
          </w:p>
        </w:tc>
      </w:tr>
      <w:tr w:rsidR="001A578E" w:rsidRPr="00002F11" w14:paraId="27E6C3EF"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D46C7B" w14:textId="5F49CFE0" w:rsidR="001A578E" w:rsidRPr="00002F11" w:rsidRDefault="001A578E" w:rsidP="00463616">
            <w:pPr>
              <w:rPr>
                <w:rFonts w:ascii="Times New Roman" w:cs="Times New Roman"/>
              </w:rPr>
            </w:pPr>
            <w:r w:rsidRPr="00002F11">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152A2B9" w14:textId="11F95852" w:rsidR="001A578E" w:rsidRPr="00002F11" w:rsidRDefault="000126F8" w:rsidP="000126F8">
            <w:pPr>
              <w:rPr>
                <w:rFonts w:ascii="Times New Roman" w:cs="Times New Roman"/>
              </w:rPr>
            </w:pPr>
            <w:r w:rsidRPr="00002F11">
              <w:rPr>
                <w:rFonts w:ascii="Times New Roman" w:cs="Times New Roman"/>
              </w:rPr>
              <w:t>08</w:t>
            </w:r>
            <w:r w:rsidR="001A578E" w:rsidRPr="00002F11">
              <w:rPr>
                <w:rFonts w:ascii="Times New Roman" w:cs="Times New Roman"/>
              </w:rPr>
              <w:t>.0</w:t>
            </w:r>
            <w:r w:rsidRPr="00002F11">
              <w:rPr>
                <w:rFonts w:ascii="Times New Roman" w:cs="Times New Roman"/>
              </w:rPr>
              <w:t>5</w:t>
            </w:r>
            <w:r w:rsidR="001A578E" w:rsidRPr="00002F11">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A39463B" w14:textId="5E4FCB05" w:rsidR="001A578E" w:rsidRPr="00002F11" w:rsidRDefault="001A578E" w:rsidP="00463616">
            <w:pPr>
              <w:rPr>
                <w:rFonts w:ascii="Times New Roman" w:cs="Times New Roman"/>
              </w:rPr>
            </w:pPr>
            <w:r w:rsidRPr="00002F11">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21885F" w14:textId="0E1F47A8" w:rsidR="000126F8" w:rsidRPr="00002F11" w:rsidRDefault="000126F8" w:rsidP="00463616">
            <w:pPr>
              <w:rPr>
                <w:rFonts w:ascii="Times New Roman" w:cs="Times New Roman"/>
              </w:rPr>
            </w:pPr>
            <w:r w:rsidRPr="00002F11">
              <w:rPr>
                <w:rFonts w:ascii="Times New Roman" w:cs="Times New Roman"/>
              </w:rPr>
              <w:t xml:space="preserve">В описание вида сведения (п. </w:t>
            </w:r>
            <w:r w:rsidRPr="00002F11">
              <w:rPr>
                <w:rFonts w:ascii="Times New Roman" w:cs="Times New Roman"/>
              </w:rPr>
              <w:fldChar w:fldCharType="begin"/>
            </w:r>
            <w:r w:rsidRPr="00002F11">
              <w:rPr>
                <w:rFonts w:ascii="Times New Roman" w:cs="Times New Roman"/>
              </w:rPr>
              <w:instrText xml:space="preserve"> REF _Ref513546077 \r \h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1.2</w:t>
            </w:r>
            <w:r w:rsidRPr="00002F11">
              <w:rPr>
                <w:rFonts w:ascii="Times New Roman" w:cs="Times New Roman"/>
              </w:rPr>
              <w:fldChar w:fldCharType="end"/>
            </w:r>
            <w:r w:rsidRPr="00002F11">
              <w:rPr>
                <w:rFonts w:ascii="Times New Roman" w:cs="Times New Roman"/>
              </w:rPr>
              <w:t xml:space="preserve">) добавлено требование </w:t>
            </w:r>
            <w:r w:rsidR="00F62261" w:rsidRPr="00002F11">
              <w:rPr>
                <w:rFonts w:ascii="Times New Roman" w:cs="Times New Roman"/>
              </w:rPr>
              <w:t>о</w:t>
            </w:r>
            <w:r w:rsidRPr="00002F11">
              <w:rPr>
                <w:rFonts w:ascii="Times New Roman" w:cs="Times New Roman"/>
              </w:rPr>
              <w:t xml:space="preserve"> согласовани</w:t>
            </w:r>
            <w:r w:rsidR="00F62261" w:rsidRPr="00002F11">
              <w:rPr>
                <w:rFonts w:ascii="Times New Roman" w:cs="Times New Roman"/>
              </w:rPr>
              <w:t>и</w:t>
            </w:r>
            <w:r w:rsidRPr="00002F11">
              <w:rPr>
                <w:rFonts w:ascii="Times New Roman" w:cs="Times New Roman"/>
              </w:rPr>
              <w:t xml:space="preserve"> </w:t>
            </w:r>
            <w:r w:rsidRPr="00002F11">
              <w:t>предоставления</w:t>
            </w:r>
            <w:r w:rsidRPr="00002F11">
              <w:t xml:space="preserve"> </w:t>
            </w:r>
            <w:r w:rsidRPr="00002F11">
              <w:t>доступа</w:t>
            </w:r>
            <w:r w:rsidRPr="00002F11">
              <w:rPr>
                <w:rFonts w:ascii="Times New Roman" w:cs="Times New Roman"/>
              </w:rPr>
              <w:t xml:space="preserve"> к виду сведения с Владельцем (Федеральное казначейство).</w:t>
            </w:r>
          </w:p>
          <w:p w14:paraId="09823711" w14:textId="09CD3517" w:rsidR="00F62261" w:rsidRPr="00002F11" w:rsidRDefault="00F62261" w:rsidP="00F62261">
            <w:pPr>
              <w:rPr>
                <w:rFonts w:ascii="Times New Roman" w:cs="Times New Roman"/>
              </w:rPr>
            </w:pPr>
            <w:r w:rsidRPr="00002F11">
              <w:rPr>
                <w:rFonts w:ascii="Times New Roman" w:cs="Times New Roman"/>
              </w:rPr>
              <w:t>Уточнено описание элемента с кодом ОКТМО (</w:t>
            </w:r>
            <w:r w:rsidRPr="00002F11">
              <w:rPr>
                <w:rFonts w:ascii="Times New Roman" w:cs="Times New Roman"/>
                <w:spacing w:val="-5"/>
                <w:lang w:eastAsia="en-US"/>
              </w:rPr>
              <w:t>«ОКТМО»</w:t>
            </w:r>
            <w:r w:rsidRPr="00002F11">
              <w:rPr>
                <w:rFonts w:ascii="Times New Roman" w:cs="Times New Roman"/>
              </w:rPr>
              <w:t>), наименованием организации («Name») (п. 4.3).</w:t>
            </w:r>
          </w:p>
          <w:p w14:paraId="215B997F" w14:textId="21377105" w:rsidR="00F62261" w:rsidRPr="00002F11" w:rsidRDefault="00F62261" w:rsidP="00F62261">
            <w:pPr>
              <w:rPr>
                <w:rFonts w:ascii="Times New Roman" w:cs="Times New Roman"/>
              </w:rPr>
            </w:pPr>
            <w:r w:rsidRPr="00002F11">
              <w:rPr>
                <w:rFonts w:ascii="Times New Roman" w:cs="Times New Roman"/>
              </w:rPr>
              <w:t xml:space="preserve">Добавлены контроли с кодом ошибки «239», </w:t>
            </w:r>
            <w:r w:rsidR="00397277" w:rsidRPr="00002F11">
              <w:rPr>
                <w:rFonts w:ascii="Times New Roman" w:cs="Times New Roman"/>
              </w:rPr>
              <w:t xml:space="preserve">«240», </w:t>
            </w:r>
            <w:r w:rsidRPr="00002F11">
              <w:rPr>
                <w:rFonts w:ascii="Times New Roman" w:cs="Times New Roman"/>
              </w:rPr>
              <w:t>«332» (п. 4.5).</w:t>
            </w:r>
          </w:p>
          <w:p w14:paraId="1E9374E1" w14:textId="573C36C6" w:rsidR="00F62261" w:rsidRPr="00002F11" w:rsidRDefault="00F62261" w:rsidP="00F62261">
            <w:pPr>
              <w:rPr>
                <w:rFonts w:ascii="Times New Roman" w:cs="Times New Roman"/>
                <w:spacing w:val="-5"/>
                <w:lang w:eastAsia="en-US"/>
              </w:rPr>
            </w:pPr>
            <w:r w:rsidRPr="00002F11">
              <w:rPr>
                <w:rFonts w:ascii="Times New Roman" w:cs="Times New Roman"/>
              </w:rPr>
              <w:t xml:space="preserve">Уточнено описание контроля с </w:t>
            </w:r>
            <w:r w:rsidRPr="00002F11">
              <w:rPr>
                <w:rFonts w:ascii="Times New Roman" w:cs="Times New Roman"/>
                <w:spacing w:val="-5"/>
                <w:lang w:eastAsia="en-US"/>
              </w:rPr>
              <w:t xml:space="preserve">кодом ошибки </w:t>
            </w:r>
            <w:r w:rsidR="00397277" w:rsidRPr="00002F11">
              <w:rPr>
                <w:rFonts w:ascii="Times New Roman" w:cs="Times New Roman"/>
                <w:spacing w:val="-5"/>
                <w:lang w:eastAsia="en-US"/>
              </w:rPr>
              <w:t xml:space="preserve">«13», </w:t>
            </w:r>
            <w:r w:rsidRPr="00002F11">
              <w:rPr>
                <w:rFonts w:ascii="Times New Roman" w:cs="Times New Roman"/>
                <w:spacing w:val="-5"/>
                <w:lang w:eastAsia="en-US"/>
              </w:rPr>
              <w:t>«232» (п. 4.5).</w:t>
            </w:r>
          </w:p>
          <w:p w14:paraId="2BD2153F" w14:textId="77777777" w:rsidR="006D19E0" w:rsidRPr="00002F11" w:rsidRDefault="001A578E" w:rsidP="006D19E0">
            <w:pPr>
              <w:rPr>
                <w:rFonts w:ascii="Times New Roman" w:cs="Times New Roman"/>
                <w:spacing w:val="-5"/>
                <w:lang w:eastAsia="en-US"/>
              </w:rPr>
            </w:pPr>
            <w:r w:rsidRPr="00002F11">
              <w:rPr>
                <w:rFonts w:ascii="Times New Roman" w:cs="Times New Roman"/>
              </w:rPr>
              <w:t xml:space="preserve">Внесены дополнения в раздел </w:t>
            </w:r>
            <w:r w:rsidR="0070382F" w:rsidRPr="00002F11">
              <w:rPr>
                <w:rFonts w:ascii="Times New Roman" w:cs="Times New Roman"/>
              </w:rPr>
              <w:t>«</w:t>
            </w:r>
            <w:r w:rsidRPr="00002F11">
              <w:rPr>
                <w:rFonts w:ascii="Times New Roman" w:cs="Times New Roman"/>
                <w:spacing w:val="-5"/>
                <w:lang w:eastAsia="en-US"/>
              </w:rPr>
              <w:t>Условия формирования и направления извещения о начислении</w:t>
            </w:r>
            <w:r w:rsidR="0070382F" w:rsidRPr="00002F11">
              <w:rPr>
                <w:rFonts w:ascii="Times New Roman" w:cs="Times New Roman"/>
                <w:spacing w:val="-5"/>
                <w:lang w:eastAsia="en-US"/>
              </w:rPr>
              <w:t>» (п. 5.1)</w:t>
            </w:r>
            <w:r w:rsidR="000126F8" w:rsidRPr="00002F11">
              <w:rPr>
                <w:rFonts w:ascii="Times New Roman" w:cs="Times New Roman"/>
                <w:spacing w:val="-5"/>
                <w:lang w:eastAsia="en-US"/>
              </w:rPr>
              <w:t>.</w:t>
            </w:r>
          </w:p>
          <w:p w14:paraId="02483A07" w14:textId="4DA76178" w:rsidR="00397277" w:rsidRPr="00002F11" w:rsidRDefault="00397277" w:rsidP="006D19E0">
            <w:pPr>
              <w:rPr>
                <w:rFonts w:ascii="Times New Roman" w:cs="Times New Roman"/>
                <w:spacing w:val="-5"/>
                <w:lang w:eastAsia="en-US"/>
              </w:rPr>
            </w:pPr>
            <w:r w:rsidRPr="00002F11">
              <w:rPr>
                <w:rFonts w:ascii="Times New Roman" w:cs="Times New Roman"/>
                <w:spacing w:val="-5"/>
                <w:lang w:eastAsia="en-US"/>
              </w:rPr>
              <w:lastRenderedPageBreak/>
              <w:t xml:space="preserve">Уточнена контактная информация (п. </w:t>
            </w:r>
            <w:r w:rsidRPr="00002F11">
              <w:rPr>
                <w:rFonts w:ascii="Times New Roman" w:cs="Times New Roman"/>
                <w:spacing w:val="-5"/>
                <w:lang w:eastAsia="en-US"/>
              </w:rPr>
              <w:fldChar w:fldCharType="begin"/>
            </w:r>
            <w:r w:rsidRPr="00002F11">
              <w:rPr>
                <w:rFonts w:ascii="Times New Roman" w:cs="Times New Roman"/>
                <w:spacing w:val="-5"/>
                <w:lang w:eastAsia="en-US"/>
              </w:rPr>
              <w:instrText xml:space="preserve"> REF _Ref513548178 \r \h </w:instrText>
            </w:r>
            <w:r w:rsidR="00264C15" w:rsidRPr="00002F11">
              <w:rPr>
                <w:rFonts w:ascii="Times New Roman" w:cs="Times New Roman"/>
                <w:spacing w:val="-5"/>
                <w:lang w:eastAsia="en-US"/>
              </w:rPr>
              <w:instrText xml:space="preserve"> \* MERGEFORMAT </w:instrText>
            </w:r>
            <w:r w:rsidRPr="00002F11">
              <w:rPr>
                <w:rFonts w:ascii="Times New Roman" w:cs="Times New Roman"/>
                <w:spacing w:val="-5"/>
                <w:lang w:eastAsia="en-US"/>
              </w:rPr>
            </w:r>
            <w:r w:rsidRPr="00002F11">
              <w:rPr>
                <w:rFonts w:ascii="Times New Roman" w:cs="Times New Roman"/>
                <w:spacing w:val="-5"/>
                <w:lang w:eastAsia="en-US"/>
              </w:rPr>
              <w:fldChar w:fldCharType="separate"/>
            </w:r>
            <w:r w:rsidR="00002F11" w:rsidRPr="00002F11">
              <w:rPr>
                <w:rFonts w:ascii="Times New Roman" w:cs="Times New Roman"/>
                <w:spacing w:val="-5"/>
                <w:lang w:eastAsia="en-US"/>
              </w:rPr>
              <w:t>5.5</w:t>
            </w:r>
            <w:r w:rsidRPr="00002F11">
              <w:rPr>
                <w:rFonts w:ascii="Times New Roman" w:cs="Times New Roman"/>
                <w:spacing w:val="-5"/>
                <w:lang w:eastAsia="en-US"/>
              </w:rPr>
              <w:fldChar w:fldCharType="end"/>
            </w:r>
            <w:r w:rsidRPr="00002F11">
              <w:rPr>
                <w:rFonts w:ascii="Times New Roman" w:cs="Times New Roman"/>
                <w:spacing w:val="-5"/>
                <w:lang w:eastAsia="en-US"/>
              </w:rPr>
              <w:t>)</w:t>
            </w:r>
          </w:p>
        </w:tc>
      </w:tr>
      <w:tr w:rsidR="00ED0126" w:rsidRPr="00002F11" w14:paraId="007F5735"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9E5CEDC" w14:textId="60676FF4" w:rsidR="00ED0126" w:rsidRPr="00002F11" w:rsidRDefault="00ED0126" w:rsidP="00ED0126">
            <w:pPr>
              <w:rPr>
                <w:rFonts w:ascii="Times New Roman" w:cs="Times New Roman"/>
              </w:rPr>
            </w:pPr>
            <w:r w:rsidRPr="00002F11">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3DB267" w14:textId="7B3ECFFC" w:rsidR="00ED0126" w:rsidRPr="00002F11" w:rsidRDefault="00ED0126" w:rsidP="00ED0126">
            <w:pPr>
              <w:rPr>
                <w:rFonts w:ascii="Times New Roman" w:cs="Times New Roman"/>
              </w:rPr>
            </w:pPr>
            <w:r w:rsidRPr="00002F11">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9F1E326" w14:textId="33BDE96A" w:rsidR="00ED0126" w:rsidRPr="00002F11" w:rsidRDefault="00ED0126" w:rsidP="00ED0126">
            <w:pPr>
              <w:rPr>
                <w:rFonts w:ascii="Times New Roman" w:cs="Times New Roman"/>
              </w:rPr>
            </w:pPr>
            <w:r w:rsidRPr="00002F11">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A3F873" w14:textId="17B04C85" w:rsidR="00ED0126" w:rsidRPr="00002F11" w:rsidRDefault="00ED0126" w:rsidP="00ED0126">
            <w:pPr>
              <w:rPr>
                <w:rFonts w:ascii="Times New Roman" w:cs="Times New Roman"/>
              </w:rPr>
            </w:pPr>
            <w:r w:rsidRPr="00002F11">
              <w:rPr>
                <w:rFonts w:ascii="Times New Roman" w:cs="Times New Roman"/>
              </w:rPr>
              <w:t xml:space="preserve">В описание вида сведения (п. </w:t>
            </w:r>
            <w:r w:rsidRPr="00002F11">
              <w:rPr>
                <w:rFonts w:ascii="Times New Roman" w:cs="Times New Roman"/>
              </w:rPr>
              <w:fldChar w:fldCharType="begin"/>
            </w:r>
            <w:r w:rsidRPr="00002F11">
              <w:rPr>
                <w:rFonts w:ascii="Times New Roman" w:cs="Times New Roman"/>
              </w:rPr>
              <w:instrText xml:space="preserve"> REF _Ref513546077 \r \h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1.2</w:t>
            </w:r>
            <w:r w:rsidRPr="00002F11">
              <w:rPr>
                <w:rFonts w:ascii="Times New Roman" w:cs="Times New Roman"/>
              </w:rPr>
              <w:fldChar w:fldCharType="end"/>
            </w:r>
            <w:r w:rsidRPr="00002F11">
              <w:rPr>
                <w:rFonts w:ascii="Times New Roman" w:cs="Times New Roman"/>
              </w:rPr>
              <w:t xml:space="preserve">) удалено требование о согласовании </w:t>
            </w:r>
            <w:r w:rsidRPr="00002F11">
              <w:t>предоставления</w:t>
            </w:r>
            <w:r w:rsidRPr="00002F11">
              <w:t xml:space="preserve"> </w:t>
            </w:r>
            <w:r w:rsidRPr="00002F11">
              <w:t>доступа</w:t>
            </w:r>
            <w:r w:rsidRPr="00002F11">
              <w:rPr>
                <w:rFonts w:ascii="Times New Roman" w:cs="Times New Roman"/>
              </w:rPr>
              <w:t xml:space="preserve"> к виду сведения с Владельцем (Федеральное казначейство).</w:t>
            </w:r>
          </w:p>
        </w:tc>
      </w:tr>
      <w:tr w:rsidR="00ED0126" w:rsidRPr="00002F11" w14:paraId="7E798EA1"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424F219" w14:textId="5435BD0C" w:rsidR="00ED0126" w:rsidRPr="00002F11" w:rsidRDefault="00ED0126" w:rsidP="00ED0126">
            <w:pPr>
              <w:rPr>
                <w:rFonts w:ascii="Times New Roman" w:cs="Times New Roman"/>
              </w:rPr>
            </w:pPr>
            <w:r w:rsidRPr="00002F11">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6878BC" w14:textId="41C25392" w:rsidR="00ED0126" w:rsidRPr="00002F11" w:rsidRDefault="006844AC" w:rsidP="00ED0126">
            <w:pPr>
              <w:rPr>
                <w:rFonts w:ascii="Times New Roman" w:cs="Times New Roman"/>
              </w:rPr>
            </w:pPr>
            <w:r w:rsidRPr="00002F11">
              <w:rPr>
                <w:rFonts w:ascii="Times New Roman" w:cs="Times New Roman"/>
              </w:rPr>
              <w:t>10.11</w:t>
            </w:r>
            <w:r w:rsidR="00ED0126" w:rsidRPr="00002F11">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EC7AFF" w14:textId="0F9E9C1D" w:rsidR="00ED0126" w:rsidRPr="00002F11" w:rsidRDefault="00ED0126" w:rsidP="00ED012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2D7BF34" w14:textId="29531A9A" w:rsidR="00ED0126" w:rsidRPr="00002F11" w:rsidRDefault="00ED0126" w:rsidP="00ED0126">
            <w:pPr>
              <w:rPr>
                <w:rFonts w:ascii="Times New Roman" w:cs="Times New Roman"/>
              </w:rPr>
            </w:pPr>
            <w:r w:rsidRPr="00002F11">
              <w:rPr>
                <w:rFonts w:ascii="Times New Roman" w:cs="Times New Roman"/>
              </w:rPr>
              <w:t>Внесены изменения в схему ImportCharges.xsd, Common.xsd, Charge.xsd, Package.xsd (уточнент тип DiscountValueType, уточнен шаблон элемента AdditionalData/Value, изменен тип атрибута billDate, добавлены атрибуты legalAct, noticeTerm, payerName</w:t>
            </w:r>
            <w:r w:rsidR="001A7794" w:rsidRPr="00002F11">
              <w:rPr>
                <w:rFonts w:ascii="Times New Roman" w:cs="Times New Roman"/>
              </w:rPr>
              <w:t xml:space="preserve">, добавлен элемент </w:t>
            </w:r>
            <w:r w:rsidR="001A7794" w:rsidRPr="00002F11">
              <w:rPr>
                <w:rFonts w:ascii="Times New Roman"/>
                <w:lang w:val="en-US"/>
              </w:rPr>
              <w:t>ChangeDate</w:t>
            </w:r>
            <w:r w:rsidR="001A7794" w:rsidRPr="00002F11">
              <w:rPr>
                <w:rFonts w:ascii="Times New Roman"/>
              </w:rPr>
              <w:t>,</w:t>
            </w:r>
            <w:r w:rsidRPr="00002F11">
              <w:rPr>
                <w:rFonts w:ascii="Times New Roman" w:cs="Times New Roman"/>
              </w:rPr>
              <w:t xml:space="preserve"> максимальное количество элементов AdditionalData увеличено до 10, удален контейнер </w:t>
            </w:r>
            <w:r w:rsidRPr="00002F11">
              <w:rPr>
                <w:rFonts w:ascii="Times New Roman"/>
                <w:lang w:val="en-US"/>
              </w:rPr>
              <w:t>ChangeStatus</w:t>
            </w:r>
            <w:r w:rsidRPr="00002F11">
              <w:rPr>
                <w:rFonts w:ascii="Times New Roman" w:cs="Times New Roman"/>
              </w:rPr>
              <w:t xml:space="preserve"> в </w:t>
            </w:r>
            <w:r w:rsidRPr="00002F11">
              <w:rPr>
                <w:rFonts w:ascii="Times New Roman"/>
                <w:lang w:val="en-US"/>
              </w:rPr>
              <w:t>ChargeType</w:t>
            </w:r>
            <w:r w:rsidRPr="00002F11">
              <w:rPr>
                <w:rFonts w:ascii="Times New Roman"/>
              </w:rPr>
              <w:t xml:space="preserve">, </w:t>
            </w:r>
            <w:r w:rsidRPr="00002F11">
              <w:rPr>
                <w:rFonts w:ascii="Times New Roman" w:cs="Times New Roman"/>
              </w:rPr>
              <w:t xml:space="preserve">добавлен контейнер </w:t>
            </w:r>
            <w:r w:rsidRPr="00002F11">
              <w:rPr>
                <w:rFonts w:ascii="Times New Roman"/>
                <w:lang w:val="en-US"/>
              </w:rPr>
              <w:t>ImportedChange</w:t>
            </w:r>
            <w:r w:rsidRPr="00002F11">
              <w:rPr>
                <w:rFonts w:ascii="Times New Roman"/>
              </w:rPr>
              <w:t xml:space="preserve"> в </w:t>
            </w:r>
            <w:r w:rsidRPr="00002F11">
              <w:rPr>
                <w:rFonts w:ascii="Times New Roman"/>
                <w:lang w:val="en-US"/>
              </w:rPr>
              <w:t>PackageType</w:t>
            </w:r>
            <w:r w:rsidRPr="00002F11">
              <w:rPr>
                <w:rFonts w:ascii="Times New Roman"/>
              </w:rPr>
              <w:t xml:space="preserve">, изменена схема контейнера ChangeStatus, тип </w:t>
            </w:r>
            <w:r w:rsidRPr="00002F11">
              <w:rPr>
                <w:rFonts w:ascii="Times New Roman"/>
                <w:lang w:val="en-US"/>
              </w:rPr>
              <w:t>BudgetIndexType</w:t>
            </w:r>
            <w:r w:rsidRPr="00002F11">
              <w:rPr>
                <w:rFonts w:ascii="Times New Roman"/>
              </w:rPr>
              <w:t xml:space="preserve"> перенесен в </w:t>
            </w:r>
            <w:r w:rsidRPr="00002F11">
              <w:rPr>
                <w:rFonts w:ascii="Times New Roman"/>
                <w:lang w:val="en-US"/>
              </w:rPr>
              <w:t>Common</w:t>
            </w:r>
            <w:r w:rsidRPr="00002F11">
              <w:rPr>
                <w:rFonts w:ascii="Times New Roman"/>
              </w:rPr>
              <w:t>.</w:t>
            </w:r>
            <w:r w:rsidRPr="00002F11">
              <w:rPr>
                <w:rFonts w:ascii="Times New Roman"/>
                <w:lang w:val="en-US"/>
              </w:rPr>
              <w:t>xsd</w:t>
            </w:r>
            <w:r w:rsidRPr="00002F11">
              <w:rPr>
                <w:rFonts w:ascii="Times New Roman"/>
              </w:rPr>
              <w:t xml:space="preserve">, </w:t>
            </w:r>
            <w:r w:rsidRPr="00002F11">
              <w:rPr>
                <w:rFonts w:ascii="Times New Roman"/>
                <w:lang w:val="en-US"/>
              </w:rPr>
              <w:t>BudgetIndex</w:t>
            </w:r>
            <w:r w:rsidRPr="00002F11">
              <w:rPr>
                <w:rFonts w:ascii="Times New Roman"/>
              </w:rPr>
              <w:t>.</w:t>
            </w:r>
            <w:r w:rsidRPr="00002F11">
              <w:rPr>
                <w:rFonts w:ascii="Times New Roman"/>
                <w:lang w:val="en-US"/>
              </w:rPr>
              <w:t>xsd</w:t>
            </w:r>
            <w:r w:rsidRPr="00002F11">
              <w:rPr>
                <w:rFonts w:ascii="Times New Roman"/>
              </w:rPr>
              <w:t xml:space="preserve"> удален из схемы ВС). Версия схем изменена на 2.1.0 (п. </w:t>
            </w:r>
            <w:r w:rsidRPr="00002F11">
              <w:rPr>
                <w:rFonts w:ascii="Times New Roman"/>
              </w:rPr>
              <w:fldChar w:fldCharType="begin"/>
            </w:r>
            <w:r w:rsidRPr="00002F11">
              <w:rPr>
                <w:rFonts w:ascii="Times New Roman"/>
              </w:rPr>
              <w:instrText xml:space="preserve"> REF _Ref524618523 \r \h </w:instrText>
            </w:r>
            <w:r w:rsidR="00264C15" w:rsidRPr="00002F11">
              <w:rPr>
                <w:rFonts w:ascii="Times New Roman"/>
              </w:rPr>
              <w:instrText xml:space="preserve"> \* MERGEFORMAT </w:instrText>
            </w:r>
            <w:r w:rsidRPr="00002F11">
              <w:rPr>
                <w:rFonts w:ascii="Times New Roman"/>
              </w:rPr>
            </w:r>
            <w:r w:rsidRPr="00002F11">
              <w:rPr>
                <w:rFonts w:ascii="Times New Roman"/>
              </w:rPr>
              <w:fldChar w:fldCharType="separate"/>
            </w:r>
            <w:r w:rsidR="00002F11" w:rsidRPr="00002F11">
              <w:rPr>
                <w:rFonts w:ascii="Times New Roman"/>
              </w:rPr>
              <w:t>2.1</w:t>
            </w:r>
            <w:r w:rsidRPr="00002F11">
              <w:rPr>
                <w:rFonts w:ascii="Times New Roman"/>
              </w:rPr>
              <w:fldChar w:fldCharType="end"/>
            </w:r>
            <w:r w:rsidRPr="00002F11">
              <w:rPr>
                <w:rFonts w:ascii="Times New Roman"/>
              </w:rPr>
              <w:t>).</w:t>
            </w:r>
          </w:p>
          <w:p w14:paraId="192CED54" w14:textId="0E9046D2" w:rsidR="00ED0126" w:rsidRPr="00002F11" w:rsidRDefault="00ED0126" w:rsidP="00ED0126">
            <w:pPr>
              <w:rPr>
                <w:rFonts w:ascii="Times New Roman" w:cs="Times New Roman"/>
              </w:rPr>
            </w:pPr>
            <w:r w:rsidRPr="00002F11">
              <w:rPr>
                <w:rFonts w:ascii="Times New Roman" w:cs="Times New Roman"/>
              </w:rPr>
              <w:t xml:space="preserve">Внесены изменения в эталонные запросы и ответы (п. </w:t>
            </w:r>
            <w:r w:rsidRPr="00002F11">
              <w:rPr>
                <w:rFonts w:ascii="Times New Roman" w:cs="Times New Roman"/>
              </w:rPr>
              <w:fldChar w:fldCharType="begin"/>
            </w:r>
            <w:r w:rsidRPr="00002F11">
              <w:rPr>
                <w:rFonts w:ascii="Times New Roman" w:cs="Times New Roman"/>
              </w:rPr>
              <w:instrText xml:space="preserve"> REF _Ref518899583 \r \h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2.2</w:t>
            </w:r>
            <w:r w:rsidRPr="00002F11">
              <w:rPr>
                <w:rFonts w:ascii="Times New Roman" w:cs="Times New Roman"/>
              </w:rPr>
              <w:fldChar w:fldCharType="end"/>
            </w:r>
            <w:r w:rsidRPr="00002F11">
              <w:rPr>
                <w:rFonts w:ascii="Times New Roman" w:cs="Times New Roman"/>
              </w:rPr>
              <w:t xml:space="preserve">) и тестовые сценарии (п. </w:t>
            </w:r>
            <w:r w:rsidRPr="00002F11">
              <w:rPr>
                <w:rFonts w:ascii="Times New Roman" w:cs="Times New Roman"/>
              </w:rPr>
              <w:fldChar w:fldCharType="begin"/>
            </w:r>
            <w:r w:rsidRPr="00002F11">
              <w:rPr>
                <w:rFonts w:ascii="Times New Roman" w:cs="Times New Roman"/>
              </w:rPr>
              <w:instrText xml:space="preserve"> REF _Ref518899604 \r \h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3</w:t>
            </w:r>
            <w:r w:rsidRPr="00002F11">
              <w:rPr>
                <w:rFonts w:ascii="Times New Roman" w:cs="Times New Roman"/>
              </w:rPr>
              <w:fldChar w:fldCharType="end"/>
            </w:r>
            <w:r w:rsidRPr="00002F11">
              <w:rPr>
                <w:rFonts w:ascii="Times New Roman" w:cs="Times New Roman"/>
              </w:rPr>
              <w:t>).</w:t>
            </w:r>
          </w:p>
          <w:p w14:paraId="30BD660A" w14:textId="19FA83B2" w:rsidR="00ED0126" w:rsidRPr="00002F11" w:rsidRDefault="00ED0126" w:rsidP="00ED0126">
            <w:pPr>
              <w:rPr>
                <w:rFonts w:ascii="Times New Roman" w:cs="Times New Roman"/>
              </w:rPr>
            </w:pPr>
            <w:r w:rsidRPr="00002F11">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002F11">
              <w:rPr>
                <w:rFonts w:ascii="Times New Roman" w:cs="Times New Roman"/>
                <w:lang w:val="en-US"/>
              </w:rPr>
              <w:t>senderRole</w:t>
            </w:r>
            <w:r w:rsidRPr="00002F11">
              <w:rPr>
                <w:rFonts w:ascii="Times New Roman" w:cs="Times New Roman"/>
              </w:rPr>
              <w:t xml:space="preserve">), добавлено описание контейнера </w:t>
            </w:r>
            <w:r w:rsidRPr="00002F11">
              <w:rPr>
                <w:rFonts w:ascii="Times New Roman"/>
                <w:lang w:val="en-US"/>
              </w:rPr>
              <w:t>ImportedChange</w:t>
            </w:r>
            <w:r w:rsidRPr="00002F11">
              <w:rPr>
                <w:rFonts w:ascii="Times New Roman" w:cs="Times New Roman"/>
              </w:rPr>
              <w:t xml:space="preserve"> </w:t>
            </w:r>
            <w:r w:rsidRPr="00002F11">
              <w:rPr>
                <w:rFonts w:ascii="Times New Roman"/>
              </w:rPr>
              <w:t>с направляемыми изменениями в ранее загруженное начисление</w:t>
            </w:r>
            <w:r w:rsidRPr="00002F11">
              <w:rPr>
                <w:rFonts w:ascii="Times New Roman" w:cs="Times New Roman"/>
              </w:rPr>
              <w:t xml:space="preserve"> (п. </w:t>
            </w:r>
            <w:r w:rsidRPr="00002F11">
              <w:rPr>
                <w:rFonts w:ascii="Times New Roman" w:cs="Times New Roman"/>
              </w:rPr>
              <w:fldChar w:fldCharType="begin"/>
            </w:r>
            <w:r w:rsidRPr="00002F11">
              <w:rPr>
                <w:rFonts w:ascii="Times New Roman" w:cs="Times New Roman"/>
              </w:rPr>
              <w:instrText xml:space="preserve"> REF _Ref517775518 \r \h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4.1</w:t>
            </w:r>
            <w:r w:rsidRPr="00002F11">
              <w:rPr>
                <w:rFonts w:ascii="Times New Roman" w:cs="Times New Roman"/>
              </w:rPr>
              <w:fldChar w:fldCharType="end"/>
            </w:r>
            <w:r w:rsidRPr="00002F11">
              <w:rPr>
                <w:rFonts w:ascii="Times New Roman" w:cs="Times New Roman"/>
              </w:rPr>
              <w:t>).</w:t>
            </w:r>
          </w:p>
          <w:p w14:paraId="253951B2" w14:textId="43E387ED" w:rsidR="00ED0126" w:rsidRPr="00002F11" w:rsidRDefault="00ED0126" w:rsidP="00ED0126">
            <w:pPr>
              <w:rPr>
                <w:rFonts w:ascii="Times New Roman" w:cs="Times New Roman"/>
                <w:szCs w:val="20"/>
              </w:rPr>
            </w:pPr>
            <w:r w:rsidRPr="00002F11">
              <w:rPr>
                <w:rFonts w:ascii="Times New Roman" w:cs="Times New Roman"/>
              </w:rPr>
              <w:t xml:space="preserve">Изменен тип поля </w:t>
            </w:r>
            <w:r w:rsidRPr="00002F11">
              <w:rPr>
                <w:rFonts w:ascii="Times New Roman"/>
                <w:lang w:val="en-US"/>
              </w:rPr>
              <w:t>DiscountFixed</w:t>
            </w:r>
            <w:r w:rsidRPr="00002F11">
              <w:rPr>
                <w:rFonts w:ascii="Times New Roman" w:cs="Times New Roman"/>
              </w:rPr>
              <w:t>/</w:t>
            </w:r>
            <w:r w:rsidRPr="00002F11">
              <w:rPr>
                <w:rFonts w:ascii="Times New Roman"/>
                <w:lang w:val="en-US"/>
              </w:rPr>
              <w:t>Value</w:t>
            </w:r>
            <w:r w:rsidRPr="00002F11">
              <w:rPr>
                <w:rFonts w:ascii="Times New Roman"/>
              </w:rPr>
              <w:t xml:space="preserve">, </w:t>
            </w:r>
            <w:r w:rsidRPr="00002F11">
              <w:rPr>
                <w:rFonts w:ascii="Times New Roman"/>
                <w:lang w:val="en-US"/>
              </w:rPr>
              <w:t>DiscountSize</w:t>
            </w:r>
            <w:r w:rsidRPr="00002F11">
              <w:rPr>
                <w:rFonts w:ascii="Times New Roman" w:cs="Times New Roman"/>
              </w:rPr>
              <w:t>/</w:t>
            </w:r>
            <w:r w:rsidRPr="00002F11">
              <w:rPr>
                <w:rFonts w:ascii="Times New Roman"/>
                <w:lang w:val="en-US"/>
              </w:rPr>
              <w:t>Value</w:t>
            </w:r>
            <w:r w:rsidRPr="00002F11">
              <w:rPr>
                <w:rFonts w:ascii="Times New Roman"/>
              </w:rPr>
              <w:t xml:space="preserve">, </w:t>
            </w:r>
            <w:r w:rsidRPr="00002F11">
              <w:rPr>
                <w:rFonts w:ascii="Times New Roman" w:cs="Times New Roman"/>
              </w:rPr>
              <w:t xml:space="preserve">атрибута </w:t>
            </w:r>
            <w:r w:rsidRPr="00002F11">
              <w:rPr>
                <w:rFonts w:ascii="Times New Roman" w:cs="Times New Roman"/>
                <w:lang w:val="en-US"/>
              </w:rPr>
              <w:t>billDate</w:t>
            </w:r>
            <w:r w:rsidRPr="00002F11">
              <w:rPr>
                <w:rFonts w:ascii="Times New Roman" w:cs="Times New Roman"/>
              </w:rPr>
              <w:t xml:space="preserve">, добавлены атрибуты legalAct, </w:t>
            </w:r>
            <w:r w:rsidRPr="00002F11">
              <w:rPr>
                <w:rFonts w:ascii="Times New Roman"/>
              </w:rPr>
              <w:t xml:space="preserve">noticeTerm, </w:t>
            </w:r>
            <w:r w:rsidRPr="00002F11">
              <w:rPr>
                <w:rFonts w:ascii="Times New Roman" w:cs="Times New Roman"/>
              </w:rPr>
              <w:t xml:space="preserve">payerName, </w:t>
            </w:r>
            <w:r w:rsidRPr="00002F11">
              <w:rPr>
                <w:rFonts w:ascii="Times New Roman"/>
              </w:rPr>
              <w:t xml:space="preserve">количество дополнительных полей AdditionalData увеличено до 10, </w:t>
            </w:r>
            <w:r w:rsidRPr="00002F11">
              <w:rPr>
                <w:rFonts w:ascii="Times New Roman" w:cs="Times New Roman"/>
              </w:rPr>
              <w:t xml:space="preserve">удален контейнер </w:t>
            </w:r>
            <w:r w:rsidRPr="00002F11">
              <w:rPr>
                <w:rFonts w:ascii="Times New Roman"/>
                <w:lang w:val="en-US"/>
              </w:rPr>
              <w:t>ChangeStatus</w:t>
            </w:r>
            <w:r w:rsidRPr="00002F11">
              <w:rPr>
                <w:rFonts w:ascii="Times New Roman" w:cs="Times New Roman"/>
              </w:rPr>
              <w:t xml:space="preserve"> в </w:t>
            </w:r>
            <w:r w:rsidRPr="00002F11">
              <w:rPr>
                <w:rFonts w:ascii="Times New Roman"/>
                <w:lang w:val="en-US"/>
              </w:rPr>
              <w:t>ChargeType</w:t>
            </w:r>
            <w:r w:rsidRPr="00002F11">
              <w:rPr>
                <w:rFonts w:ascii="Times New Roman"/>
              </w:rPr>
              <w:t>, добавлены новые комплексные типы полей ImportedChangeType, ChangeType, добавлена нумерация полей</w:t>
            </w:r>
            <w:r w:rsidRPr="00002F11">
              <w:rPr>
                <w:rFonts w:ascii="Times New Roman" w:cs="Times New Roman"/>
              </w:rPr>
              <w:t xml:space="preserve"> в извещении для возможности указания значений изменямых полей в контейнере </w:t>
            </w:r>
            <w:r w:rsidRPr="00002F11">
              <w:rPr>
                <w:rFonts w:ascii="Times New Roman"/>
                <w:lang w:val="en-US"/>
              </w:rPr>
              <w:t>ImportedChange</w:t>
            </w:r>
            <w:r w:rsidRPr="00002F11">
              <w:rPr>
                <w:rFonts w:ascii="Times New Roman"/>
              </w:rPr>
              <w:t>, изменена маска атрибутов purpose и name</w:t>
            </w:r>
            <w:r w:rsidR="004271D2" w:rsidRPr="00002F11">
              <w:rPr>
                <w:rFonts w:ascii="Times New Roman"/>
              </w:rPr>
              <w:t xml:space="preserve">, уточнено описание признака предварительного начисления </w:t>
            </w:r>
            <w:r w:rsidR="004271D2" w:rsidRPr="00002F11">
              <w:rPr>
                <w:rFonts w:ascii="Times New Roman"/>
                <w:lang w:val="en-US"/>
              </w:rPr>
              <w:t>PRIOR</w:t>
            </w:r>
            <w:r w:rsidRPr="00002F11">
              <w:rPr>
                <w:rFonts w:ascii="Times New Roman" w:cs="Times New Roman"/>
                <w:color w:val="FF0000"/>
              </w:rPr>
              <w:t xml:space="preserve"> </w:t>
            </w:r>
            <w:r w:rsidRPr="00002F11">
              <w:rPr>
                <w:rFonts w:ascii="Times New Roman" w:cs="Times New Roman"/>
                <w:szCs w:val="20"/>
              </w:rPr>
              <w:t>(</w:t>
            </w:r>
            <w:r w:rsidRPr="00002F11">
              <w:rPr>
                <w:rFonts w:ascii="Times New Roman" w:cs="Times New Roman"/>
              </w:rPr>
              <w:t xml:space="preserve">п. </w:t>
            </w:r>
            <w:r w:rsidRPr="00002F11">
              <w:rPr>
                <w:rFonts w:ascii="Times New Roman" w:cs="Times New Roman"/>
              </w:rPr>
              <w:fldChar w:fldCharType="begin"/>
            </w:r>
            <w:r w:rsidRPr="00002F11">
              <w:rPr>
                <w:rFonts w:ascii="Times New Roman" w:cs="Times New Roman"/>
              </w:rPr>
              <w:instrText xml:space="preserve"> </w:instrText>
            </w:r>
            <w:r w:rsidRPr="00002F11">
              <w:rPr>
                <w:rFonts w:ascii="Times New Roman" w:cs="Times New Roman"/>
                <w:lang w:val="en-US"/>
              </w:rPr>
              <w:instrText>REF</w:instrText>
            </w:r>
            <w:r w:rsidRPr="00002F11">
              <w:rPr>
                <w:rFonts w:ascii="Times New Roman" w:cs="Times New Roman"/>
              </w:rPr>
              <w:instrText xml:space="preserve"> _</w:instrText>
            </w:r>
            <w:r w:rsidRPr="00002F11">
              <w:rPr>
                <w:rFonts w:ascii="Times New Roman" w:cs="Times New Roman"/>
                <w:lang w:val="en-US"/>
              </w:rPr>
              <w:instrText>Ref</w:instrText>
            </w:r>
            <w:r w:rsidRPr="00002F11">
              <w:rPr>
                <w:rFonts w:ascii="Times New Roman" w:cs="Times New Roman"/>
              </w:rPr>
              <w:instrText>497473684 \</w:instrText>
            </w:r>
            <w:r w:rsidRPr="00002F11">
              <w:rPr>
                <w:rFonts w:ascii="Times New Roman" w:cs="Times New Roman"/>
                <w:lang w:val="en-US"/>
              </w:rPr>
              <w:instrText>r</w:instrText>
            </w:r>
            <w:r w:rsidRPr="00002F11">
              <w:rPr>
                <w:rFonts w:ascii="Times New Roman" w:cs="Times New Roman"/>
              </w:rPr>
              <w:instrText xml:space="preserve"> \</w:instrText>
            </w:r>
            <w:r w:rsidRPr="00002F11">
              <w:rPr>
                <w:rFonts w:ascii="Times New Roman" w:cs="Times New Roman"/>
                <w:lang w:val="en-US"/>
              </w:rPr>
              <w:instrText>h</w:instrText>
            </w:r>
            <w:r w:rsidRPr="00002F11">
              <w:rPr>
                <w:rFonts w:ascii="Times New Roman" w:cs="Times New Roman"/>
              </w:rPr>
              <w:instrText xml:space="preserve">  \* </w:instrText>
            </w:r>
            <w:r w:rsidRPr="00002F11">
              <w:rPr>
                <w:rFonts w:ascii="Times New Roman" w:cs="Times New Roman"/>
                <w:lang w:val="en-US"/>
              </w:rPr>
              <w:instrText>MERGEFORMAT</w:instrText>
            </w:r>
            <w:r w:rsidRPr="00002F11">
              <w:rPr>
                <w:rFonts w:ascii="Times New Roman" w:cs="Times New Roman"/>
              </w:rPr>
              <w:instrText xml:space="preserve">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4.3</w:t>
            </w:r>
            <w:r w:rsidRPr="00002F11">
              <w:rPr>
                <w:rFonts w:ascii="Times New Roman" w:cs="Times New Roman"/>
              </w:rPr>
              <w:fldChar w:fldCharType="end"/>
            </w:r>
            <w:r w:rsidRPr="00002F11">
              <w:rPr>
                <w:rFonts w:ascii="Times New Roman" w:cs="Times New Roman"/>
                <w:szCs w:val="20"/>
              </w:rPr>
              <w:t>).</w:t>
            </w:r>
          </w:p>
          <w:p w14:paraId="59E51743" w14:textId="74304FE6" w:rsidR="00ED0126" w:rsidRPr="00002F11" w:rsidRDefault="00ED0126" w:rsidP="00ED0126">
            <w:pPr>
              <w:rPr>
                <w:rFonts w:ascii="Times New Roman" w:cs="Times New Roman"/>
              </w:rPr>
            </w:pPr>
            <w:r w:rsidRPr="00002F11">
              <w:rPr>
                <w:rFonts w:ascii="Times New Roman" w:cs="Times New Roman"/>
                <w:szCs w:val="20"/>
              </w:rPr>
              <w:t xml:space="preserve">Уточнено описание </w:t>
            </w:r>
            <w:r w:rsidRPr="00002F11">
              <w:rPr>
                <w:rFonts w:ascii="Times New Roman" w:cs="Times New Roman"/>
              </w:rPr>
              <w:t xml:space="preserve">поля DiscountValueType, добавлены простые типы </w:t>
            </w:r>
            <w:r w:rsidRPr="00002F11">
              <w:rPr>
                <w:rFonts w:ascii="Times New Roman" w:cs="Times New Roman"/>
                <w:szCs w:val="20"/>
              </w:rPr>
              <w:t>ChangeValueType, MeaningType, Reason Type</w:t>
            </w:r>
            <w:r w:rsidRPr="00002F11">
              <w:rPr>
                <w:rFonts w:ascii="Times New Roman" w:cs="Times New Roman"/>
              </w:rPr>
              <w:t xml:space="preserve"> (п. </w:t>
            </w:r>
            <w:r w:rsidRPr="00002F11">
              <w:rPr>
                <w:rFonts w:ascii="Times New Roman" w:cs="Times New Roman"/>
              </w:rPr>
              <w:fldChar w:fldCharType="begin"/>
            </w:r>
            <w:r w:rsidRPr="00002F11">
              <w:rPr>
                <w:rFonts w:ascii="Times New Roman" w:cs="Times New Roman"/>
              </w:rPr>
              <w:instrText xml:space="preserve"> REF _Ref505089268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4.4</w:t>
            </w:r>
            <w:r w:rsidRPr="00002F11">
              <w:rPr>
                <w:rFonts w:ascii="Times New Roman" w:cs="Times New Roman"/>
              </w:rPr>
              <w:fldChar w:fldCharType="end"/>
            </w:r>
            <w:r w:rsidRPr="00002F11">
              <w:rPr>
                <w:rFonts w:ascii="Times New Roman" w:cs="Times New Roman"/>
              </w:rPr>
              <w:t>).</w:t>
            </w:r>
          </w:p>
          <w:p w14:paraId="0381F024" w14:textId="7C760F1B" w:rsidR="00ED0126" w:rsidRPr="00002F11" w:rsidRDefault="00ED0126" w:rsidP="00ED0126">
            <w:pPr>
              <w:rPr>
                <w:rFonts w:ascii="Times New Roman" w:cs="Times New Roman"/>
              </w:rPr>
            </w:pPr>
            <w:r w:rsidRPr="00002F11">
              <w:rPr>
                <w:rFonts w:ascii="Times New Roman" w:cs="Times New Roman"/>
              </w:rPr>
              <w:t xml:space="preserve">Уточнено описание проверки с кодом ошибки </w:t>
            </w:r>
            <w:r w:rsidR="00625448" w:rsidRPr="00002F11">
              <w:rPr>
                <w:rFonts w:ascii="Times New Roman" w:cs="Times New Roman"/>
              </w:rPr>
              <w:t xml:space="preserve">«232», </w:t>
            </w:r>
            <w:r w:rsidRPr="00002F11">
              <w:rPr>
                <w:rFonts w:ascii="Times New Roman" w:cs="Times New Roman"/>
              </w:rPr>
              <w:t xml:space="preserve">«236», добавлена проверка с </w:t>
            </w:r>
            <w:r w:rsidRPr="00002F11">
              <w:rPr>
                <w:rFonts w:ascii="Times New Roman" w:cs="Times New Roman"/>
              </w:rPr>
              <w:lastRenderedPageBreak/>
              <w:t>кодом ошибки «111»</w:t>
            </w:r>
            <w:r w:rsidR="00F7053E" w:rsidRPr="00002F11">
              <w:rPr>
                <w:rFonts w:ascii="Times New Roman" w:cs="Times New Roman"/>
              </w:rPr>
              <w:t xml:space="preserve"> и </w:t>
            </w:r>
            <w:r w:rsidR="00F7053E" w:rsidRPr="00002F11">
              <w:t>проверка</w:t>
            </w:r>
            <w:r w:rsidR="00F7053E" w:rsidRPr="00002F11">
              <w:t xml:space="preserve"> </w:t>
            </w:r>
            <w:r w:rsidR="00F7053E" w:rsidRPr="00002F11">
              <w:t>актуальности</w:t>
            </w:r>
            <w:r w:rsidR="00F7053E" w:rsidRPr="00002F11">
              <w:t xml:space="preserve"> </w:t>
            </w:r>
            <w:r w:rsidR="00F7053E" w:rsidRPr="00002F11">
              <w:t>номера</w:t>
            </w:r>
            <w:r w:rsidR="00F7053E" w:rsidRPr="00002F11">
              <w:t xml:space="preserve"> </w:t>
            </w:r>
            <w:r w:rsidR="00F7053E" w:rsidRPr="00002F11">
              <w:t>версии</w:t>
            </w:r>
            <w:r w:rsidR="00F7053E" w:rsidRPr="00002F11">
              <w:t xml:space="preserve"> </w:t>
            </w:r>
            <w:r w:rsidR="00F7053E" w:rsidRPr="00002F11">
              <w:t>ВС</w:t>
            </w:r>
            <w:r w:rsidRPr="00002F11">
              <w:rPr>
                <w:rFonts w:ascii="Times New Roman" w:cs="Times New Roman"/>
              </w:rPr>
              <w:t>, удалена проверка с кодом ошибки «39»</w:t>
            </w:r>
            <w:r w:rsidR="007C4E7F" w:rsidRPr="00002F11">
              <w:rPr>
                <w:rFonts w:ascii="Times New Roman" w:cs="Times New Roman"/>
              </w:rPr>
              <w:t>, добавлено описание проверки указания актуального номера версии ВС в запросе</w:t>
            </w:r>
            <w:r w:rsidRPr="00002F11">
              <w:rPr>
                <w:rFonts w:ascii="Times New Roman" w:cs="Times New Roman"/>
              </w:rPr>
              <w:t xml:space="preserve"> (п. </w:t>
            </w:r>
            <w:r w:rsidRPr="00002F11">
              <w:rPr>
                <w:rFonts w:ascii="Times New Roman" w:cs="Times New Roman"/>
              </w:rPr>
              <w:fldChar w:fldCharType="begin"/>
            </w:r>
            <w:r w:rsidRPr="00002F11">
              <w:rPr>
                <w:rFonts w:ascii="Times New Roman" w:cs="Times New Roman"/>
              </w:rPr>
              <w:instrText xml:space="preserve"> REF _Ref497473717 \r \h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4.5</w:t>
            </w:r>
            <w:r w:rsidRPr="00002F11">
              <w:rPr>
                <w:rFonts w:ascii="Times New Roman" w:cs="Times New Roman"/>
              </w:rPr>
              <w:fldChar w:fldCharType="end"/>
            </w:r>
            <w:r w:rsidR="007C4E7F" w:rsidRPr="00002F11">
              <w:rPr>
                <w:rFonts w:ascii="Times New Roman" w:cs="Times New Roman"/>
              </w:rPr>
              <w:t xml:space="preserve">, п. </w:t>
            </w:r>
            <w:r w:rsidR="007C4E7F" w:rsidRPr="00002F11">
              <w:rPr>
                <w:rFonts w:ascii="Times New Roman" w:cs="Times New Roman"/>
              </w:rPr>
              <w:fldChar w:fldCharType="begin"/>
            </w:r>
            <w:r w:rsidR="007C4E7F" w:rsidRPr="00002F11">
              <w:rPr>
                <w:rFonts w:ascii="Times New Roman" w:cs="Times New Roman"/>
              </w:rPr>
              <w:instrText xml:space="preserve"> REF _Ref497473730 \r \h </w:instrText>
            </w:r>
            <w:r w:rsidR="00264C15" w:rsidRPr="00002F11">
              <w:rPr>
                <w:rFonts w:ascii="Times New Roman" w:cs="Times New Roman"/>
              </w:rPr>
              <w:instrText xml:space="preserve"> \* MERGEFORMAT </w:instrText>
            </w:r>
            <w:r w:rsidR="007C4E7F" w:rsidRPr="00002F11">
              <w:rPr>
                <w:rFonts w:ascii="Times New Roman" w:cs="Times New Roman"/>
              </w:rPr>
            </w:r>
            <w:r w:rsidR="007C4E7F" w:rsidRPr="00002F11">
              <w:rPr>
                <w:rFonts w:ascii="Times New Roman" w:cs="Times New Roman"/>
              </w:rPr>
              <w:fldChar w:fldCharType="separate"/>
            </w:r>
            <w:r w:rsidR="00002F11" w:rsidRPr="00002F11">
              <w:rPr>
                <w:rFonts w:ascii="Times New Roman" w:cs="Times New Roman"/>
              </w:rPr>
              <w:t>4.6</w:t>
            </w:r>
            <w:r w:rsidR="007C4E7F" w:rsidRPr="00002F11">
              <w:rPr>
                <w:rFonts w:ascii="Times New Roman" w:cs="Times New Roman"/>
              </w:rPr>
              <w:fldChar w:fldCharType="end"/>
            </w:r>
            <w:r w:rsidRPr="00002F11">
              <w:rPr>
                <w:rFonts w:ascii="Times New Roman" w:cs="Times New Roman"/>
              </w:rPr>
              <w:t>).</w:t>
            </w:r>
          </w:p>
          <w:p w14:paraId="2ED9B3E5" w14:textId="0A6DB12B" w:rsidR="006E705F" w:rsidRPr="00002F11" w:rsidRDefault="006E705F" w:rsidP="006E705F">
            <w:pPr>
              <w:rPr>
                <w:rFonts w:ascii="Times New Roman" w:cs="Times New Roman"/>
                <w:spacing w:val="-5"/>
                <w:lang w:eastAsia="en-US"/>
              </w:rPr>
            </w:pPr>
            <w:r w:rsidRPr="00002F11">
              <w:rPr>
                <w:rFonts w:ascii="Times New Roman" w:cs="Times New Roman"/>
              </w:rPr>
              <w:t>Уточнены у</w:t>
            </w:r>
            <w:r w:rsidRPr="00002F11">
              <w:rPr>
                <w:rFonts w:ascii="Times New Roman" w:cs="Times New Roman"/>
                <w:spacing w:val="-5"/>
                <w:lang w:eastAsia="en-US"/>
              </w:rPr>
              <w:t>словия формирования и направления извещения о начислении» (п. 5.1).</w:t>
            </w:r>
          </w:p>
          <w:p w14:paraId="6D37530A" w14:textId="582E7605" w:rsidR="00ED0126" w:rsidRPr="00002F11" w:rsidRDefault="00ED0126" w:rsidP="00ED0126">
            <w:pPr>
              <w:rPr>
                <w:rFonts w:ascii="Times New Roman" w:cs="Times New Roman"/>
              </w:rPr>
            </w:pPr>
            <w:r w:rsidRPr="00002F11">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002F11">
              <w:rPr>
                <w:rFonts w:ascii="Times New Roman" w:cs="Times New Roman"/>
              </w:rPr>
              <w:fldChar w:fldCharType="begin"/>
            </w:r>
            <w:r w:rsidRPr="00002F11">
              <w:rPr>
                <w:rFonts w:ascii="Times New Roman" w:cs="Times New Roman"/>
              </w:rPr>
              <w:instrText xml:space="preserve"> REF _Ref519184685 \r \h </w:instrText>
            </w:r>
            <w:r w:rsidR="00264C15" w:rsidRPr="00002F11">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5.3.1</w:t>
            </w:r>
            <w:r w:rsidRPr="00002F11">
              <w:rPr>
                <w:rFonts w:ascii="Times New Roman" w:cs="Times New Roman"/>
              </w:rPr>
              <w:fldChar w:fldCharType="end"/>
            </w:r>
            <w:r w:rsidRPr="00002F11">
              <w:rPr>
                <w:rFonts w:ascii="Times New Roman" w:cs="Times New Roman"/>
              </w:rPr>
              <w:t>).</w:t>
            </w:r>
          </w:p>
        </w:tc>
      </w:tr>
      <w:tr w:rsidR="004E075E" w:rsidRPr="00002F11" w14:paraId="5B05C8CC"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108DF81" w14:textId="6197DC91" w:rsidR="004E075E" w:rsidRPr="00002F11" w:rsidRDefault="004E075E" w:rsidP="00ED0126">
            <w:pPr>
              <w:rPr>
                <w:rFonts w:ascii="Times New Roman" w:cs="Times New Roman"/>
              </w:rPr>
            </w:pPr>
            <w:r w:rsidRPr="00002F11">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733958" w14:textId="1DC234A7" w:rsidR="004E075E" w:rsidRPr="00002F11" w:rsidRDefault="00217423" w:rsidP="00217423">
            <w:pPr>
              <w:rPr>
                <w:rFonts w:ascii="Times New Roman" w:cs="Times New Roman"/>
              </w:rPr>
            </w:pPr>
            <w:r w:rsidRPr="00002F11">
              <w:rPr>
                <w:rFonts w:ascii="Times New Roman" w:cs="Times New Roman"/>
                <w:lang w:val="en-US"/>
              </w:rPr>
              <w:t>04</w:t>
            </w:r>
            <w:r w:rsidR="004E075E" w:rsidRPr="00002F11">
              <w:rPr>
                <w:rFonts w:ascii="Times New Roman" w:cs="Times New Roman"/>
              </w:rPr>
              <w:t>.0</w:t>
            </w:r>
            <w:r w:rsidRPr="00002F11">
              <w:rPr>
                <w:rFonts w:ascii="Times New Roman" w:cs="Times New Roman"/>
                <w:lang w:val="en-US"/>
              </w:rPr>
              <w:t>3</w:t>
            </w:r>
            <w:r w:rsidR="004E075E" w:rsidRPr="00002F11">
              <w:rPr>
                <w:rFonts w:ascii="Times New Roman" w:cs="Times New Roman"/>
              </w:rPr>
              <w:t>.2019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B6BCADF" w14:textId="5EF51743" w:rsidR="004E075E" w:rsidRPr="00002F11" w:rsidRDefault="004E075E" w:rsidP="00ED012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9F2906" w14:textId="3A5B21AB" w:rsidR="00217423" w:rsidRPr="00002F11" w:rsidRDefault="00217423" w:rsidP="00DD1D1A">
            <w:pPr>
              <w:rPr>
                <w:rFonts w:ascii="Times New Roman" w:cs="Times New Roman"/>
              </w:rPr>
            </w:pPr>
            <w:r w:rsidRPr="00002F11">
              <w:rPr>
                <w:rFonts w:ascii="Times New Roman" w:cs="Times New Roman"/>
              </w:rPr>
              <w:t>Добавлен новый раздел «5.5. Изменение полей с типом «Контейнер» при уточнении извещения о начислении».</w:t>
            </w:r>
          </w:p>
          <w:p w14:paraId="111ED347" w14:textId="3BCC06AE" w:rsidR="004E075E" w:rsidRDefault="00217423" w:rsidP="00217423">
            <w:pPr>
              <w:rPr>
                <w:rFonts w:ascii="Times New Roman" w:cs="Times New Roman"/>
              </w:rPr>
            </w:pPr>
            <w:r w:rsidRPr="00002F11">
              <w:rPr>
                <w:rFonts w:ascii="Times New Roman" w:cs="Times New Roman"/>
              </w:rPr>
              <w:t>Детализировано</w:t>
            </w:r>
            <w:r w:rsidR="004E075E" w:rsidRPr="00002F11">
              <w:rPr>
                <w:rFonts w:ascii="Times New Roman" w:cs="Times New Roman"/>
              </w:rPr>
              <w:t xml:space="preserve"> описание</w:t>
            </w:r>
            <w:r w:rsidR="00EA7ADC" w:rsidRPr="00002F11">
              <w:rPr>
                <w:rFonts w:ascii="Times New Roman" w:cs="Times New Roman"/>
              </w:rPr>
              <w:t xml:space="preserve"> правил изменени</w:t>
            </w:r>
            <w:r w:rsidR="008A0823">
              <w:rPr>
                <w:rFonts w:ascii="Times New Roman" w:cs="Times New Roman"/>
              </w:rPr>
              <w:t>я</w:t>
            </w:r>
            <w:r w:rsidR="00EA7ADC" w:rsidRPr="00002F11">
              <w:rPr>
                <w:rFonts w:ascii="Times New Roman" w:cs="Times New Roman"/>
              </w:rPr>
              <w:t xml:space="preserve"> полей с типом «Контейнер» при уточнении извещения о начислении (п.</w:t>
            </w:r>
            <w:r w:rsidR="00DD1D1A" w:rsidRPr="00002F11">
              <w:rPr>
                <w:rFonts w:ascii="Times New Roman" w:cs="Times New Roman"/>
              </w:rPr>
              <w:t xml:space="preserve"> </w:t>
            </w:r>
            <w:r w:rsidR="00DD1D1A" w:rsidRPr="00002F11">
              <w:rPr>
                <w:rFonts w:ascii="Times New Roman" w:cs="Times New Roman"/>
              </w:rPr>
              <w:fldChar w:fldCharType="begin"/>
            </w:r>
            <w:r w:rsidR="00DD1D1A" w:rsidRPr="00002F11">
              <w:rPr>
                <w:rFonts w:ascii="Times New Roman" w:cs="Times New Roman"/>
              </w:rPr>
              <w:instrText xml:space="preserve"> REF _Ref497473684 \r \h </w:instrText>
            </w:r>
            <w:r w:rsidR="00002F11">
              <w:rPr>
                <w:rFonts w:ascii="Times New Roman" w:cs="Times New Roman"/>
              </w:rPr>
              <w:instrText xml:space="preserve"> \* MERGEFORMAT </w:instrText>
            </w:r>
            <w:r w:rsidR="00DD1D1A" w:rsidRPr="00002F11">
              <w:rPr>
                <w:rFonts w:ascii="Times New Roman" w:cs="Times New Roman"/>
              </w:rPr>
            </w:r>
            <w:r w:rsidR="00DD1D1A" w:rsidRPr="00002F11">
              <w:rPr>
                <w:rFonts w:ascii="Times New Roman" w:cs="Times New Roman"/>
              </w:rPr>
              <w:fldChar w:fldCharType="separate"/>
            </w:r>
            <w:r w:rsidR="00002F11" w:rsidRPr="00002F11">
              <w:rPr>
                <w:rFonts w:ascii="Times New Roman" w:cs="Times New Roman"/>
              </w:rPr>
              <w:t>4.3</w:t>
            </w:r>
            <w:r w:rsidR="00DD1D1A" w:rsidRPr="00002F11">
              <w:rPr>
                <w:rFonts w:ascii="Times New Roman" w:cs="Times New Roman"/>
              </w:rPr>
              <w:fldChar w:fldCharType="end"/>
            </w:r>
            <w:r w:rsidR="00DD1D1A" w:rsidRPr="00002F11">
              <w:rPr>
                <w:rFonts w:ascii="Times New Roman" w:cs="Times New Roman"/>
              </w:rPr>
              <w:t>,</w:t>
            </w:r>
            <w:r w:rsidR="00EA7ADC" w:rsidRPr="00002F11">
              <w:rPr>
                <w:rFonts w:ascii="Times New Roman" w:cs="Times New Roman"/>
              </w:rPr>
              <w:t xml:space="preserve"> </w:t>
            </w:r>
            <w:r w:rsidR="00DD1D1A" w:rsidRPr="00002F11">
              <w:rPr>
                <w:rFonts w:ascii="Times New Roman" w:cs="Times New Roman"/>
              </w:rPr>
              <w:t xml:space="preserve">п. </w:t>
            </w:r>
            <w:r w:rsidR="00EA7ADC" w:rsidRPr="00002F11">
              <w:rPr>
                <w:rFonts w:ascii="Times New Roman" w:cs="Times New Roman"/>
              </w:rPr>
              <w:fldChar w:fldCharType="begin"/>
            </w:r>
            <w:r w:rsidR="00EA7ADC" w:rsidRPr="00002F11">
              <w:rPr>
                <w:rFonts w:ascii="Times New Roman" w:cs="Times New Roman"/>
              </w:rPr>
              <w:instrText xml:space="preserve"> REF _Ref2091226 \r \h  \* MERGEFORMAT </w:instrText>
            </w:r>
            <w:r w:rsidR="00EA7ADC" w:rsidRPr="00002F11">
              <w:rPr>
                <w:rFonts w:ascii="Times New Roman" w:cs="Times New Roman"/>
              </w:rPr>
            </w:r>
            <w:r w:rsidR="00EA7ADC" w:rsidRPr="00002F11">
              <w:rPr>
                <w:rFonts w:ascii="Times New Roman" w:cs="Times New Roman"/>
              </w:rPr>
              <w:fldChar w:fldCharType="separate"/>
            </w:r>
            <w:r w:rsidR="00002F11" w:rsidRPr="00002F11">
              <w:rPr>
                <w:rFonts w:ascii="Times New Roman" w:cs="Times New Roman"/>
              </w:rPr>
              <w:t>5.5</w:t>
            </w:r>
            <w:r w:rsidR="00EA7ADC" w:rsidRPr="00002F11">
              <w:rPr>
                <w:rFonts w:ascii="Times New Roman" w:cs="Times New Roman"/>
              </w:rPr>
              <w:fldChar w:fldCharType="end"/>
            </w:r>
            <w:r w:rsidR="00EA7ADC" w:rsidRPr="00002F11">
              <w:rPr>
                <w:rFonts w:ascii="Times New Roman" w:cs="Times New Roman"/>
              </w:rPr>
              <w:t>)</w:t>
            </w:r>
            <w:r w:rsidR="00BC024B">
              <w:rPr>
                <w:rFonts w:ascii="Times New Roman" w:cs="Times New Roman"/>
              </w:rPr>
              <w:t>.</w:t>
            </w:r>
          </w:p>
          <w:p w14:paraId="0152A80E" w14:textId="2FDEA6ED" w:rsidR="00BC024B" w:rsidRPr="00002F11" w:rsidRDefault="00BC024B" w:rsidP="00BC024B">
            <w:pPr>
              <w:rPr>
                <w:rFonts w:ascii="Times New Roman" w:cs="Times New Roman"/>
              </w:rPr>
            </w:pPr>
            <w:r>
              <w:rPr>
                <w:rFonts w:ascii="Times New Roman" w:cs="Times New Roman"/>
              </w:rPr>
              <w:t xml:space="preserve">Уточнено описание проверки и комментарий для кода ошибки «40» (п. </w:t>
            </w:r>
            <w:r>
              <w:rPr>
                <w:rFonts w:ascii="Times New Roman" w:cs="Times New Roman"/>
              </w:rPr>
              <w:fldChar w:fldCharType="begin"/>
            </w:r>
            <w:r>
              <w:rPr>
                <w:rFonts w:ascii="Times New Roman" w:cs="Times New Roman"/>
              </w:rPr>
              <w:instrText xml:space="preserve"> REF _Ref497473717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AD041A" w:rsidRPr="00002F11" w14:paraId="5A4B3572" w14:textId="77777777" w:rsidTr="00285646">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F074F6D" w14:textId="124E3640" w:rsidR="00AD041A" w:rsidRPr="00AD041A" w:rsidRDefault="00AD041A" w:rsidP="00ED0126">
            <w:pPr>
              <w:rPr>
                <w:rFonts w:ascii="Times New Roman" w:cs="Times New Roman"/>
                <w:lang w:val="en-US"/>
              </w:rPr>
            </w:pPr>
            <w:r>
              <w:rPr>
                <w:rFonts w:ascii="Times New Roman" w:cs="Times New Roman"/>
                <w:lang w:val="en-US"/>
              </w:rPr>
              <w:t>1.9</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7EBE19" w14:textId="5D83F4F0" w:rsidR="00AD041A" w:rsidRPr="00002F11" w:rsidRDefault="00AD041A" w:rsidP="00217423">
            <w:pPr>
              <w:rPr>
                <w:rFonts w:ascii="Times New Roman" w:cs="Times New Roman"/>
                <w:lang w:val="en-US"/>
              </w:rPr>
            </w:pPr>
            <w:r>
              <w:rPr>
                <w:rFonts w:ascii="Times New Roman" w:cs="Times New Roman"/>
                <w:lang w:val="en-US"/>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74F9315" w14:textId="5A772848" w:rsidR="00AD041A" w:rsidRPr="00002F11" w:rsidRDefault="00AD041A" w:rsidP="00ED0126">
            <w:pPr>
              <w:rPr>
                <w:rFonts w:ascii="Times New Roman" w:cs="Times New Roman"/>
              </w:rPr>
            </w:pPr>
            <w:r w:rsidRPr="00002F11">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4108AA" w14:textId="77777777" w:rsidR="00A60057" w:rsidRPr="00A60057" w:rsidRDefault="00A60057" w:rsidP="00A60057">
            <w:pPr>
              <w:pStyle w:val="af2"/>
              <w:ind w:left="0"/>
              <w:rPr>
                <w:rFonts w:ascii="Times New Roman" w:cs="Times New Roman"/>
              </w:rPr>
            </w:pPr>
            <w:r w:rsidRPr="00A60057">
              <w:rPr>
                <w:rFonts w:ascii="Times New Roman" w:cs="Times New Roman"/>
              </w:rPr>
              <w:t>По итогам проведения опытной эксплуатации внесены изменения в схемы:</w:t>
            </w:r>
          </w:p>
          <w:p w14:paraId="16F65334" w14:textId="77777777" w:rsidR="00A60057" w:rsidRPr="00A60057" w:rsidRDefault="00A60057" w:rsidP="00A60057">
            <w:pPr>
              <w:pStyle w:val="af2"/>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в импортированной схеме Common.xsd изменен формат PayerIdentifierType;</w:t>
            </w:r>
          </w:p>
          <w:p w14:paraId="02E2A585" w14:textId="77777777" w:rsidR="00A60057" w:rsidRPr="00A60057" w:rsidRDefault="00A60057" w:rsidP="00A60057">
            <w:pPr>
              <w:pStyle w:val="af2"/>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в импортированной схеме Payment.xsd изменен формат атрибута payerIdentifier;</w:t>
            </w:r>
          </w:p>
          <w:p w14:paraId="4BF49890" w14:textId="77777777" w:rsidR="00A60057" w:rsidRPr="00A60057" w:rsidRDefault="00A60057" w:rsidP="00A60057">
            <w:pPr>
              <w:pStyle w:val="af2"/>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 xml:space="preserve">в импортированной схеме </w:t>
            </w:r>
            <w:r w:rsidRPr="00A60057">
              <w:rPr>
                <w:rFonts w:ascii="Times New Roman" w:cs="Times New Roman"/>
                <w:lang w:val="en-US"/>
              </w:rPr>
              <w:t>Charge</w:t>
            </w:r>
            <w:r w:rsidRPr="00A60057">
              <w:rPr>
                <w:rFonts w:ascii="Times New Roman" w:cs="Times New Roman"/>
              </w:rPr>
              <w:t>.</w:t>
            </w:r>
            <w:r w:rsidRPr="00A60057">
              <w:rPr>
                <w:rFonts w:ascii="Times New Roman" w:cs="Times New Roman"/>
                <w:lang w:val="en-US"/>
              </w:rPr>
              <w:t>xsd</w:t>
            </w:r>
            <w:r w:rsidRPr="00A60057">
              <w:rPr>
                <w:rFonts w:ascii="Times New Roman" w:cs="Times New Roman"/>
              </w:rPr>
              <w:t xml:space="preserve"> изменено описание </w:t>
            </w:r>
            <w:r w:rsidRPr="00A60057">
              <w:rPr>
                <w:rFonts w:ascii="Times New Roman" w:cs="Times New Roman"/>
                <w:lang w:val="en-US"/>
              </w:rPr>
              <w:t>PayereType</w:t>
            </w:r>
            <w:r w:rsidRPr="00A60057">
              <w:rPr>
                <w:rFonts w:ascii="Times New Roman" w:cs="Times New Roman"/>
              </w:rPr>
              <w:t xml:space="preserve"> и формат атрибутов </w:t>
            </w:r>
            <w:r w:rsidRPr="00A60057">
              <w:rPr>
                <w:rFonts w:ascii="Times New Roman" w:cs="Times New Roman"/>
                <w:lang w:val="en-US"/>
              </w:rPr>
              <w:t>payerIdentifier</w:t>
            </w:r>
            <w:r w:rsidRPr="00A60057">
              <w:rPr>
                <w:rFonts w:ascii="Times New Roman" w:cs="Times New Roman"/>
              </w:rPr>
              <w:t xml:space="preserve">, </w:t>
            </w:r>
            <w:r w:rsidRPr="00A60057">
              <w:rPr>
                <w:rFonts w:ascii="Times New Roman" w:cs="Times New Roman"/>
                <w:lang w:val="en-US"/>
              </w:rPr>
              <w:t>noticeTerm</w:t>
            </w:r>
            <w:r w:rsidRPr="00A60057">
              <w:rPr>
                <w:rFonts w:ascii="Times New Roman" w:cs="Times New Roman"/>
              </w:rPr>
              <w:t>;</w:t>
            </w:r>
          </w:p>
          <w:p w14:paraId="018D9D77" w14:textId="77777777" w:rsidR="00A60057" w:rsidRPr="00A60057" w:rsidRDefault="00A60057" w:rsidP="00A60057">
            <w:pPr>
              <w:pStyle w:val="af2"/>
              <w:numPr>
                <w:ilvl w:val="0"/>
                <w:numId w:val="47"/>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A60057">
              <w:rPr>
                <w:rFonts w:ascii="Times New Roman" w:cs="Times New Roman"/>
              </w:rPr>
              <w:t>в импортированной схеме Refund.xsd изменено описание PayereType и формат атрибута payerIdentifier.</w:t>
            </w:r>
          </w:p>
          <w:p w14:paraId="149CA5B4" w14:textId="30DE9DD9" w:rsidR="00B92421" w:rsidRPr="00B92421" w:rsidRDefault="00A60057" w:rsidP="00A60057">
            <w:pPr>
              <w:spacing w:before="60"/>
              <w:rPr>
                <w:rFonts w:ascii="Times New Roman" w:cs="Times New Roman"/>
              </w:rPr>
            </w:pPr>
            <w:r w:rsidRPr="00A60057">
              <w:rPr>
                <w:rFonts w:ascii="Times New Roman" w:cs="Times New Roman"/>
              </w:rPr>
              <w:t>Версия схем изменена на 2.1.1</w:t>
            </w:r>
            <w:r w:rsidR="00B92421" w:rsidRPr="00A60057">
              <w:rPr>
                <w:rFonts w:ascii="Times New Roman" w:cs="Times New Roman"/>
              </w:rPr>
              <w:t xml:space="preserve"> (п. </w:t>
            </w:r>
            <w:r w:rsidR="00B92421" w:rsidRPr="00A60057">
              <w:rPr>
                <w:rFonts w:ascii="Times New Roman" w:cs="Times New Roman"/>
              </w:rPr>
              <w:fldChar w:fldCharType="begin"/>
            </w:r>
            <w:r w:rsidR="00B92421" w:rsidRPr="00A60057">
              <w:rPr>
                <w:rFonts w:ascii="Times New Roman" w:cs="Times New Roman"/>
              </w:rPr>
              <w:instrText xml:space="preserve"> REF _Ref524618523 \r \h  \* MERGEFORMAT </w:instrText>
            </w:r>
            <w:r w:rsidR="00B92421" w:rsidRPr="00A60057">
              <w:rPr>
                <w:rFonts w:ascii="Times New Roman" w:cs="Times New Roman"/>
              </w:rPr>
            </w:r>
            <w:r w:rsidR="00B92421" w:rsidRPr="00A60057">
              <w:rPr>
                <w:rFonts w:ascii="Times New Roman" w:cs="Times New Roman"/>
              </w:rPr>
              <w:fldChar w:fldCharType="separate"/>
            </w:r>
            <w:r w:rsidR="00B92421" w:rsidRPr="00A60057">
              <w:rPr>
                <w:rFonts w:ascii="Times New Roman" w:cs="Times New Roman"/>
              </w:rPr>
              <w:t>2.1</w:t>
            </w:r>
            <w:r w:rsidR="00B92421" w:rsidRPr="00A60057">
              <w:rPr>
                <w:rFonts w:ascii="Times New Roman" w:cs="Times New Roman"/>
              </w:rPr>
              <w:fldChar w:fldCharType="end"/>
            </w:r>
            <w:r w:rsidR="00B92421" w:rsidRPr="00A60057">
              <w:rPr>
                <w:rFonts w:ascii="Times New Roman" w:cs="Times New Roman"/>
              </w:rPr>
              <w:t>).</w:t>
            </w:r>
          </w:p>
          <w:p w14:paraId="695C9C30" w14:textId="588EBE73" w:rsidR="00B92421" w:rsidRDefault="00B92421" w:rsidP="00B92421">
            <w:pPr>
              <w:rPr>
                <w:rFonts w:ascii="Times New Roman" w:cs="Times New Roman"/>
              </w:rPr>
            </w:pPr>
            <w:r w:rsidRPr="00B92421">
              <w:rPr>
                <w:rFonts w:ascii="Times New Roman" w:cs="Times New Roman"/>
              </w:rPr>
              <w:t>Внесены изменения в эталонные запросы и ответы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_Ref518899583 \r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sidRPr="00B92421">
              <w:rPr>
                <w:rFonts w:ascii="Times New Roman" w:cs="Times New Roman"/>
              </w:rPr>
              <w:t>), тестовые сценарии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_Ref9526701 \r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sidRPr="00B92421">
              <w:rPr>
                <w:rFonts w:ascii="Times New Roman" w:cs="Times New Roman"/>
              </w:rPr>
              <w:t>).</w:t>
            </w:r>
          </w:p>
          <w:p w14:paraId="72CA69D6" w14:textId="60B2216F" w:rsidR="00AD041A" w:rsidRPr="00AD041A" w:rsidRDefault="00AD041A" w:rsidP="00AD041A">
            <w:pPr>
              <w:rPr>
                <w:rFonts w:ascii="Times New Roman" w:cs="Times New Roman"/>
              </w:rPr>
            </w:pPr>
            <w:r>
              <w:rPr>
                <w:rFonts w:ascii="Times New Roman" w:cs="Times New Roman"/>
              </w:rPr>
              <w:t>Уточнено описание обязательности элемента</w:t>
            </w:r>
            <w:r w:rsidRPr="00AD041A">
              <w:rPr>
                <w:rFonts w:ascii="Times New Roman" w:cs="Times New Roman"/>
              </w:rPr>
              <w:t xml:space="preserve"> ChangeDate</w:t>
            </w:r>
            <w:r>
              <w:rPr>
                <w:rFonts w:ascii="Times New Roman" w:cs="Times New Roman"/>
              </w:rPr>
              <w:t xml:space="preserve"> в типе </w:t>
            </w:r>
            <w:r w:rsidRPr="00AD041A">
              <w:rPr>
                <w:rFonts w:ascii="Times New Roman" w:cs="Times New Roman"/>
              </w:rPr>
              <w:t xml:space="preserve">ChangeStatusType </w:t>
            </w:r>
            <w:r>
              <w:rPr>
                <w:rFonts w:ascii="Times New Roman" w:cs="Times New Roman"/>
              </w:rPr>
              <w:t>(</w:t>
            </w:r>
            <w:r w:rsidRPr="00002F11">
              <w:rPr>
                <w:rFonts w:ascii="Times New Roman" w:cs="Times New Roman"/>
              </w:rPr>
              <w:t xml:space="preserve">п. </w:t>
            </w:r>
            <w:r w:rsidRPr="00002F11">
              <w:rPr>
                <w:rFonts w:ascii="Times New Roman" w:cs="Times New Roman"/>
              </w:rPr>
              <w:fldChar w:fldCharType="begin"/>
            </w:r>
            <w:r w:rsidRPr="00002F11">
              <w:rPr>
                <w:rFonts w:ascii="Times New Roman" w:cs="Times New Roman"/>
              </w:rPr>
              <w:instrText xml:space="preserve"> REF _Ref497473684 \r \h </w:instrText>
            </w:r>
            <w:r>
              <w:rPr>
                <w:rFonts w:ascii="Times New Roman" w:cs="Times New Roman"/>
              </w:rPr>
              <w:instrText xml:space="preserve"> \* MERGEFORMAT </w:instrText>
            </w:r>
            <w:r w:rsidRPr="00002F11">
              <w:rPr>
                <w:rFonts w:ascii="Times New Roman" w:cs="Times New Roman"/>
              </w:rPr>
            </w:r>
            <w:r w:rsidRPr="00002F11">
              <w:rPr>
                <w:rFonts w:ascii="Times New Roman" w:cs="Times New Roman"/>
              </w:rPr>
              <w:fldChar w:fldCharType="separate"/>
            </w:r>
            <w:r w:rsidRPr="00002F11">
              <w:rPr>
                <w:rFonts w:ascii="Times New Roman" w:cs="Times New Roman"/>
              </w:rPr>
              <w:t>4.3</w:t>
            </w:r>
            <w:r w:rsidRPr="00002F11">
              <w:rPr>
                <w:rFonts w:ascii="Times New Roman" w:cs="Times New Roman"/>
              </w:rPr>
              <w:fldChar w:fldCharType="end"/>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_Ref524601408 \h  \* MERGEFORMAT </w:instrText>
            </w:r>
            <w:r>
              <w:rPr>
                <w:rFonts w:ascii="Times New Roman" w:cs="Times New Roman"/>
              </w:rPr>
            </w:r>
            <w:r>
              <w:rPr>
                <w:rFonts w:ascii="Times New Roman" w:cs="Times New Roman"/>
              </w:rPr>
              <w:fldChar w:fldCharType="separate"/>
            </w:r>
            <w:r w:rsidRPr="00AD041A">
              <w:rPr>
                <w:rFonts w:ascii="Times New Roman" w:cs="Times New Roman"/>
              </w:rPr>
              <w:t>Таблица 14</w:t>
            </w:r>
            <w:r>
              <w:rPr>
                <w:rFonts w:ascii="Times New Roman" w:cs="Times New Roman"/>
              </w:rPr>
              <w:fldChar w:fldCharType="end"/>
            </w:r>
            <w:r>
              <w:rPr>
                <w:rFonts w:ascii="Times New Roman" w:cs="Times New Roman"/>
              </w:rPr>
              <w:t>).</w:t>
            </w:r>
          </w:p>
        </w:tc>
      </w:tr>
      <w:tr w:rsidR="00975B36" w:rsidRPr="00B83F13" w14:paraId="062319B0" w14:textId="77777777" w:rsidTr="00285646">
        <w:trPr>
          <w:trHeight w:val="260"/>
          <w:ins w:id="2" w:author="Макарова Анна Алексеевна [2]" w:date="2020-09-29T15:26:00Z"/>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72B3CD" w14:textId="6E6029D5" w:rsidR="00975B36" w:rsidRPr="00DF58B8" w:rsidRDefault="00555EAF" w:rsidP="00ED0126">
            <w:pPr>
              <w:rPr>
                <w:ins w:id="3" w:author="Макарова Анна Алексеевна [2]" w:date="2020-09-29T15:26:00Z"/>
                <w:rFonts w:ascii="Times New Roman" w:cs="Times New Roman"/>
              </w:rPr>
            </w:pPr>
            <w:ins w:id="4" w:author="Макарова Анна Алексеевна" w:date="2020-10-02T19:27:00Z">
              <w:r>
                <w:rPr>
                  <w:rFonts w:ascii="Times New Roman" w:cs="Times New Roman"/>
                </w:rPr>
                <w:t>2.0</w:t>
              </w:r>
            </w:ins>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68817C" w14:textId="4E873E11" w:rsidR="00975B36" w:rsidRPr="00975B36" w:rsidRDefault="005F1CD6" w:rsidP="00217423">
            <w:pPr>
              <w:rPr>
                <w:ins w:id="5" w:author="Макарова Анна Алексеевна [2]" w:date="2020-09-29T15:26:00Z"/>
                <w:rFonts w:ascii="Times New Roman" w:cs="Times New Roman"/>
              </w:rPr>
            </w:pPr>
            <w:ins w:id="6" w:author="Valentina Lebedeva" w:date="2020-10-06T12:48:00Z">
              <w:r>
                <w:rPr>
                  <w:rFonts w:ascii="Times New Roman" w:cs="Times New Roman"/>
                </w:rPr>
                <w:t>06.10</w:t>
              </w:r>
            </w:ins>
            <w:ins w:id="7" w:author="Макарова Анна Алексеевна [2]" w:date="2020-09-29T15:27:00Z">
              <w:r w:rsidR="00975B36">
                <w:rPr>
                  <w:rFonts w:ascii="Times New Roman" w:cs="Times New Roman"/>
                </w:rPr>
                <w:t>.2020</w:t>
              </w:r>
            </w:ins>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3C4CDD" w14:textId="6C778E1A" w:rsidR="00975B36" w:rsidRPr="00002F11" w:rsidRDefault="00555EAF" w:rsidP="00ED0126">
            <w:pPr>
              <w:rPr>
                <w:ins w:id="8" w:author="Макарова Анна Алексеевна [2]" w:date="2020-09-29T15:26:00Z"/>
                <w:rFonts w:ascii="Times New Roman" w:cs="Times New Roman"/>
              </w:rPr>
            </w:pPr>
            <w:ins w:id="9" w:author="Макарова Анна Алексеевна" w:date="2020-10-02T19:27:00Z">
              <w:r>
                <w:rPr>
                  <w:rFonts w:ascii="Times New Roman" w:cs="Times New Roman"/>
                </w:rPr>
                <w:t>Макарова А.</w:t>
              </w:r>
              <w:bookmarkStart w:id="10" w:name="_GoBack"/>
              <w:bookmarkEnd w:id="10"/>
              <w:r>
                <w:rPr>
                  <w:rFonts w:ascii="Times New Roman" w:cs="Times New Roman"/>
                </w:rPr>
                <w:t>А.</w:t>
              </w:r>
            </w:ins>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2F2D67" w14:textId="467C3EF3" w:rsidR="00975B36" w:rsidRDefault="00975B36" w:rsidP="00975B36">
            <w:pPr>
              <w:pStyle w:val="af2"/>
              <w:ind w:left="0"/>
              <w:rPr>
                <w:ins w:id="11" w:author="Макарова Анна Алексеевна [2]" w:date="2020-09-29T15:33:00Z"/>
              </w:rPr>
            </w:pPr>
            <w:ins w:id="12" w:author="Макарова Анна Алексеевна [2]" w:date="2020-09-29T15:28:00Z">
              <w:r>
                <w:rPr>
                  <w:rFonts w:ascii="Times New Roman" w:cs="Times New Roman"/>
                </w:rPr>
                <w:t xml:space="preserve">В </w:t>
              </w:r>
            </w:ins>
            <w:ins w:id="13" w:author="Макарова Анна Алексеевна [2]" w:date="2020-09-30T18:04:00Z">
              <w:r w:rsidR="009B111F">
                <w:rPr>
                  <w:rFonts w:ascii="Times New Roman" w:cs="Times New Roman"/>
                </w:rPr>
                <w:t>Раздел «</w:t>
              </w:r>
            </w:ins>
            <w:ins w:id="14" w:author="Макарова Анна Алексеевна [2]" w:date="2020-09-29T15:28:00Z">
              <w:r>
                <w:rPr>
                  <w:rFonts w:ascii="Times New Roman" w:cs="Times New Roman"/>
                </w:rPr>
                <w:t>Термины/Сокращения</w:t>
              </w:r>
            </w:ins>
            <w:ins w:id="15" w:author="Макарова Анна Алексеевна [2]" w:date="2020-09-30T18:04:00Z">
              <w:r w:rsidR="009B111F">
                <w:rPr>
                  <w:rFonts w:ascii="Times New Roman" w:cs="Times New Roman"/>
                </w:rPr>
                <w:t>»</w:t>
              </w:r>
            </w:ins>
            <w:ins w:id="16" w:author="Макарова Анна Алексеевна [2]" w:date="2020-09-29T15:28:00Z">
              <w:r>
                <w:rPr>
                  <w:rFonts w:ascii="Times New Roman" w:cs="Times New Roman"/>
                </w:rPr>
                <w:t xml:space="preserve"> </w:t>
              </w:r>
              <w:r>
                <w:t>введены</w:t>
              </w:r>
              <w:r>
                <w:t xml:space="preserve"> </w:t>
              </w:r>
              <w:r>
                <w:t>термины</w:t>
              </w:r>
              <w:r>
                <w:t xml:space="preserve"> </w:t>
              </w:r>
              <w:r>
                <w:t>«Единый</w:t>
              </w:r>
              <w:r>
                <w:t xml:space="preserve"> </w:t>
              </w:r>
              <w:r>
                <w:t>казначейский</w:t>
              </w:r>
              <w:r>
                <w:t xml:space="preserve"> </w:t>
              </w:r>
              <w:r>
                <w:t>счет»</w:t>
              </w:r>
              <w:r>
                <w:t xml:space="preserve">, </w:t>
              </w:r>
              <w:r>
                <w:t>«Казначейский</w:t>
              </w:r>
              <w:r>
                <w:t xml:space="preserve"> </w:t>
              </w:r>
              <w:r>
                <w:t>счет»</w:t>
              </w:r>
              <w:r>
                <w:t xml:space="preserve">, </w:t>
              </w:r>
              <w:r>
                <w:t>«Номер</w:t>
              </w:r>
              <w:r>
                <w:t xml:space="preserve"> </w:t>
              </w:r>
              <w:r>
                <w:t>счета</w:t>
              </w:r>
              <w:r>
                <w:t xml:space="preserve"> </w:t>
              </w:r>
              <w:r>
                <w:t>получателя</w:t>
              </w:r>
              <w:r>
                <w:t xml:space="preserve"> </w:t>
              </w:r>
              <w:r>
                <w:t>средств»</w:t>
              </w:r>
              <w:r>
                <w:t xml:space="preserve">, </w:t>
              </w:r>
              <w:r>
                <w:t>«Номер</w:t>
              </w:r>
              <w:r>
                <w:t xml:space="preserve"> </w:t>
              </w:r>
              <w:r>
                <w:t>счета</w:t>
              </w:r>
              <w:r>
                <w:t xml:space="preserve"> </w:t>
              </w:r>
              <w:r>
                <w:t>банка</w:t>
              </w:r>
              <w:r>
                <w:t xml:space="preserve"> </w:t>
              </w:r>
              <w:r>
                <w:t>получателя</w:t>
              </w:r>
              <w:r>
                <w:t xml:space="preserve"> </w:t>
              </w:r>
              <w:r>
                <w:t>средств»</w:t>
              </w:r>
            </w:ins>
            <w:ins w:id="17" w:author="Макарова Анна Алексеевна [2]" w:date="2020-09-30T17:57:00Z">
              <w:r w:rsidR="00721BA4">
                <w:t>,</w:t>
              </w:r>
            </w:ins>
            <w:ins w:id="18" w:author="Макарова Анна Алексеевна [2]" w:date="2020-09-30T18:05:00Z">
              <w:r w:rsidR="009B111F">
                <w:t xml:space="preserve"> </w:t>
              </w:r>
              <w:r w:rsidR="009B111F">
                <w:t>«</w:t>
              </w:r>
            </w:ins>
            <w:ins w:id="19" w:author="Макарова Анна Алексеевна [2]" w:date="2020-09-30T17:58:00Z">
              <w:r w:rsidR="00721BA4">
                <w:t>Справочники</w:t>
              </w:r>
              <w:r w:rsidR="00721BA4">
                <w:t xml:space="preserve"> </w:t>
              </w:r>
              <w:r w:rsidR="00721BA4">
                <w:t>НСИ</w:t>
              </w:r>
              <w:r w:rsidR="00721BA4">
                <w:t xml:space="preserve"> </w:t>
              </w:r>
              <w:r w:rsidR="00721BA4">
                <w:t>ГИС</w:t>
              </w:r>
              <w:r w:rsidR="00721BA4">
                <w:t xml:space="preserve"> </w:t>
              </w:r>
              <w:r w:rsidR="00721BA4">
                <w:t>ГМП»</w:t>
              </w:r>
              <w:r w:rsidR="00D8601E">
                <w:t xml:space="preserve">, </w:t>
              </w:r>
            </w:ins>
            <w:ins w:id="20" w:author="Макарова Анна Алексеевна [2]" w:date="2020-10-01T14:03:00Z">
              <w:r w:rsidR="00D8601E">
                <w:t>уточнено</w:t>
              </w:r>
              <w:r w:rsidR="00D8601E">
                <w:t xml:space="preserve"> </w:t>
              </w:r>
              <w:r w:rsidR="00D8601E">
                <w:t>содержание</w:t>
              </w:r>
              <w:r w:rsidR="00D8601E">
                <w:t xml:space="preserve"> </w:t>
              </w:r>
              <w:r w:rsidR="00D8601E">
                <w:t>термина</w:t>
              </w:r>
              <w:r w:rsidR="00D8601E">
                <w:t xml:space="preserve"> </w:t>
              </w:r>
              <w:r w:rsidR="00D8601E">
                <w:lastRenderedPageBreak/>
                <w:t>«УИП»</w:t>
              </w:r>
              <w:r w:rsidR="00D8601E">
                <w:t>.</w:t>
              </w:r>
            </w:ins>
          </w:p>
          <w:p w14:paraId="1D683A28" w14:textId="53463962" w:rsidR="00C66D8B" w:rsidRDefault="00C66D8B" w:rsidP="006B5572">
            <w:pPr>
              <w:rPr>
                <w:ins w:id="21" w:author="Макарова Анна Алексеевна [2]" w:date="2020-10-01T22:20:00Z"/>
                <w:rFonts w:ascii="Times New Roman"/>
              </w:rPr>
            </w:pPr>
            <w:ins w:id="22" w:author="Макарова Анна Алексеевна [2]" w:date="2020-10-01T22:20:00Z">
              <w:r>
                <w:rPr>
                  <w:rFonts w:ascii="Times New Roman"/>
                </w:rPr>
                <w:t>Версия схем изменена на 2.2</w:t>
              </w:r>
              <w:r w:rsidRPr="00002F11">
                <w:rPr>
                  <w:rFonts w:ascii="Times New Roman"/>
                </w:rPr>
                <w:t>.0</w:t>
              </w:r>
              <w:r w:rsidRPr="00346710">
                <w:rPr>
                  <w:rFonts w:ascii="Times New Roman"/>
                </w:rPr>
                <w:t xml:space="preserve"> </w:t>
              </w:r>
              <w:r>
                <w:rPr>
                  <w:rFonts w:ascii="Times New Roman"/>
                </w:rPr>
                <w:t>.</w:t>
              </w:r>
            </w:ins>
          </w:p>
          <w:p w14:paraId="03015B76" w14:textId="1D932AED" w:rsidR="006B5572" w:rsidRPr="003837B7" w:rsidRDefault="00B773DD" w:rsidP="006B5572">
            <w:pPr>
              <w:rPr>
                <w:ins w:id="23" w:author="Макарова Анна Алексеевна [2]" w:date="2020-09-29T15:36:00Z"/>
                <w:rFonts w:ascii="Times New Roman"/>
              </w:rPr>
            </w:pPr>
            <w:ins w:id="24" w:author="Макарова Анна Алексеевна [2]" w:date="2020-10-01T14:32:00Z">
              <w:r>
                <w:rPr>
                  <w:rFonts w:ascii="Times New Roman" w:cs="Times New Roman"/>
                </w:rPr>
                <w:t>В импортированной схеме</w:t>
              </w:r>
              <w:r w:rsidRPr="00A60057">
                <w:rPr>
                  <w:rFonts w:ascii="Times New Roman" w:cs="Times New Roman"/>
                </w:rPr>
                <w:t xml:space="preserve"> Common.xsd</w:t>
              </w:r>
              <w:r>
                <w:rPr>
                  <w:rFonts w:ascii="Times New Roman" w:cs="Times New Roman"/>
                </w:rPr>
                <w:t xml:space="preserve"> изменено описание </w:t>
              </w:r>
            </w:ins>
            <w:ins w:id="25" w:author="Макарова Анна Алексеевна [2]" w:date="2020-10-01T14:33:00Z">
              <w:r>
                <w:t>«</w:t>
              </w:r>
            </w:ins>
            <w:ins w:id="26" w:author="Макарова Анна Алексеевна [2]" w:date="2020-10-01T14:54:00Z">
              <w:r w:rsidR="00BB6863">
                <w:rPr>
                  <w:rFonts w:ascii="Times New Roman" w:cs="Times New Roman"/>
                  <w:lang w:val="en-US"/>
                </w:rPr>
                <w:t>A</w:t>
              </w:r>
            </w:ins>
            <w:ins w:id="27" w:author="Макарова Анна Алексеевна [2]" w:date="2020-10-01T14:33:00Z">
              <w:r w:rsidR="00BB6863">
                <w:rPr>
                  <w:rFonts w:ascii="Times New Roman" w:cs="Times New Roman"/>
                  <w:lang w:val="en-US"/>
                </w:rPr>
                <w:t>ccountType</w:t>
              </w:r>
              <w:r w:rsidRPr="00007989">
                <w:rPr>
                  <w:rFonts w:ascii="Times New Roman" w:cs="Times New Roman"/>
                </w:rPr>
                <w:t>», «</w:t>
              </w:r>
              <w:r w:rsidRPr="00B83F13">
                <w:rPr>
                  <w:rFonts w:ascii="Times New Roman" w:cs="Times New Roman"/>
                  <w:lang w:val="en-US"/>
                </w:rPr>
                <w:t>Bank</w:t>
              </w:r>
            </w:ins>
            <w:ins w:id="28" w:author="Макарова Анна Алексеевна [2]" w:date="2020-10-01T14:54:00Z">
              <w:r w:rsidR="00BB6863">
                <w:rPr>
                  <w:rFonts w:ascii="Times New Roman" w:cs="Times New Roman"/>
                  <w:lang w:val="en-US"/>
                </w:rPr>
                <w:t>Type</w:t>
              </w:r>
            </w:ins>
            <w:ins w:id="29" w:author="Макарова Анна Алексеевна [2]" w:date="2020-10-01T22:20:00Z">
              <w:r w:rsidR="00C66D8B">
                <w:rPr>
                  <w:rFonts w:ascii="Times New Roman" w:cs="Times New Roman"/>
                </w:rPr>
                <w:t>»</w:t>
              </w:r>
            </w:ins>
            <w:ins w:id="30" w:author="Макарова Анна Алексеевна [2]" w:date="2020-10-02T12:02:00Z">
              <w:r w:rsidR="0083393C">
                <w:rPr>
                  <w:rFonts w:ascii="Times New Roman" w:cs="Times New Roman"/>
                </w:rPr>
                <w:t xml:space="preserve">, изменен формат </w:t>
              </w:r>
            </w:ins>
            <w:ins w:id="31" w:author="Макарова Анна Алексеевна [2]" w:date="2020-10-02T12:03:00Z">
              <w:r w:rsidR="0083393C">
                <w:rPr>
                  <w:rFonts w:ascii="Times New Roman" w:cs="Times New Roman"/>
                  <w:lang w:val="en-US"/>
                </w:rPr>
                <w:t>KBK</w:t>
              </w:r>
            </w:ins>
            <w:ins w:id="32" w:author="Макарова Анна Алексеевна [2]" w:date="2020-10-02T12:02:00Z">
              <w:r w:rsidR="0083393C" w:rsidRPr="00A60057">
                <w:rPr>
                  <w:rFonts w:ascii="Times New Roman" w:cs="Times New Roman"/>
                </w:rPr>
                <w:t>Type</w:t>
              </w:r>
            </w:ins>
            <w:ins w:id="33" w:author="Макарова Анна Алексеевна [2]" w:date="2020-10-01T14:57:00Z">
              <w:r w:rsidR="003837B7" w:rsidRPr="003837B7">
                <w:rPr>
                  <w:rFonts w:ascii="Times New Roman"/>
                </w:rPr>
                <w:t xml:space="preserve"> </w:t>
              </w:r>
            </w:ins>
            <w:ins w:id="34" w:author="Макарова Анна Алексеевна [2]" w:date="2020-10-01T14:33:00Z">
              <w:r w:rsidRPr="00002F11">
                <w:rPr>
                  <w:rFonts w:ascii="Times New Roman"/>
                </w:rPr>
                <w:t xml:space="preserve">(п. </w:t>
              </w:r>
              <w:r w:rsidRPr="00002F11">
                <w:rPr>
                  <w:rFonts w:ascii="Times New Roman"/>
                </w:rPr>
                <w:fldChar w:fldCharType="begin"/>
              </w:r>
              <w:r w:rsidRPr="00002F11">
                <w:rPr>
                  <w:rFonts w:ascii="Times New Roman"/>
                </w:rPr>
                <w:instrText xml:space="preserve"> REF _Ref524618523 \r \h  \* MERGEFORMAT </w:instrText>
              </w:r>
            </w:ins>
            <w:r w:rsidRPr="00002F11">
              <w:rPr>
                <w:rFonts w:ascii="Times New Roman"/>
              </w:rPr>
            </w:r>
            <w:ins w:id="35" w:author="Макарова Анна Алексеевна [2]" w:date="2020-10-01T14:33:00Z">
              <w:r w:rsidRPr="00002F11">
                <w:rPr>
                  <w:rFonts w:ascii="Times New Roman"/>
                </w:rPr>
                <w:fldChar w:fldCharType="separate"/>
              </w:r>
              <w:r w:rsidRPr="00002F11">
                <w:rPr>
                  <w:rFonts w:ascii="Times New Roman"/>
                </w:rPr>
                <w:t>2.1</w:t>
              </w:r>
              <w:r w:rsidRPr="00002F11">
                <w:rPr>
                  <w:rFonts w:ascii="Times New Roman"/>
                </w:rPr>
                <w:fldChar w:fldCharType="end"/>
              </w:r>
              <w:r w:rsidRPr="00002F11">
                <w:rPr>
                  <w:rFonts w:ascii="Times New Roman"/>
                </w:rPr>
                <w:t>).</w:t>
              </w:r>
            </w:ins>
          </w:p>
          <w:p w14:paraId="661E6BB9" w14:textId="77777777" w:rsidR="006B5572" w:rsidRPr="00002F11" w:rsidRDefault="006B5572" w:rsidP="006B5572">
            <w:pPr>
              <w:rPr>
                <w:ins w:id="36" w:author="Макарова Анна Алексеевна [2]" w:date="2020-09-29T15:36:00Z"/>
                <w:rFonts w:ascii="Times New Roman" w:cs="Times New Roman"/>
              </w:rPr>
            </w:pPr>
            <w:ins w:id="37" w:author="Макарова Анна Алексеевна [2]" w:date="2020-09-29T15:36:00Z">
              <w:r w:rsidRPr="00002F11">
                <w:rPr>
                  <w:rFonts w:ascii="Times New Roman" w:cs="Times New Roman"/>
                </w:rPr>
                <w:t xml:space="preserve">Внесены изменения в эталонные запросы и ответы (п. </w:t>
              </w:r>
              <w:r w:rsidRPr="00002F11">
                <w:rPr>
                  <w:rFonts w:ascii="Times New Roman" w:cs="Times New Roman"/>
                </w:rPr>
                <w:fldChar w:fldCharType="begin"/>
              </w:r>
              <w:r w:rsidRPr="00002F11">
                <w:rPr>
                  <w:rFonts w:ascii="Times New Roman" w:cs="Times New Roman"/>
                </w:rPr>
                <w:instrText xml:space="preserve"> REF _Ref518899583 \r \h  \* MERGEFORMAT </w:instrText>
              </w:r>
            </w:ins>
            <w:r w:rsidRPr="00002F11">
              <w:rPr>
                <w:rFonts w:ascii="Times New Roman" w:cs="Times New Roman"/>
              </w:rPr>
            </w:r>
            <w:ins w:id="38" w:author="Макарова Анна Алексеевна [2]" w:date="2020-09-29T15:36:00Z">
              <w:r w:rsidRPr="00002F11">
                <w:rPr>
                  <w:rFonts w:ascii="Times New Roman" w:cs="Times New Roman"/>
                </w:rPr>
                <w:fldChar w:fldCharType="separate"/>
              </w:r>
              <w:r w:rsidRPr="00002F11">
                <w:rPr>
                  <w:rFonts w:ascii="Times New Roman" w:cs="Times New Roman"/>
                </w:rPr>
                <w:t>2.2</w:t>
              </w:r>
              <w:r w:rsidRPr="00002F11">
                <w:rPr>
                  <w:rFonts w:ascii="Times New Roman" w:cs="Times New Roman"/>
                </w:rPr>
                <w:fldChar w:fldCharType="end"/>
              </w:r>
              <w:r w:rsidRPr="00002F11">
                <w:rPr>
                  <w:rFonts w:ascii="Times New Roman" w:cs="Times New Roman"/>
                </w:rPr>
                <w:t xml:space="preserve">) и тестовые сценарии (п. </w:t>
              </w:r>
              <w:r w:rsidRPr="00002F11">
                <w:rPr>
                  <w:rFonts w:ascii="Times New Roman" w:cs="Times New Roman"/>
                </w:rPr>
                <w:fldChar w:fldCharType="begin"/>
              </w:r>
              <w:r w:rsidRPr="00002F11">
                <w:rPr>
                  <w:rFonts w:ascii="Times New Roman" w:cs="Times New Roman"/>
                </w:rPr>
                <w:instrText xml:space="preserve"> REF _Ref518899604 \r \h  \* MERGEFORMAT </w:instrText>
              </w:r>
            </w:ins>
            <w:r w:rsidRPr="00002F11">
              <w:rPr>
                <w:rFonts w:ascii="Times New Roman" w:cs="Times New Roman"/>
              </w:rPr>
            </w:r>
            <w:ins w:id="39" w:author="Макарова Анна Алексеевна [2]" w:date="2020-09-29T15:36:00Z">
              <w:r w:rsidRPr="00002F11">
                <w:rPr>
                  <w:rFonts w:ascii="Times New Roman" w:cs="Times New Roman"/>
                </w:rPr>
                <w:fldChar w:fldCharType="separate"/>
              </w:r>
              <w:r w:rsidRPr="00002F11">
                <w:rPr>
                  <w:rFonts w:ascii="Times New Roman" w:cs="Times New Roman"/>
                </w:rPr>
                <w:t>3</w:t>
              </w:r>
              <w:r w:rsidRPr="00002F11">
                <w:rPr>
                  <w:rFonts w:ascii="Times New Roman" w:cs="Times New Roman"/>
                </w:rPr>
                <w:fldChar w:fldCharType="end"/>
              </w:r>
              <w:r w:rsidRPr="00002F11">
                <w:rPr>
                  <w:rFonts w:ascii="Times New Roman" w:cs="Times New Roman"/>
                </w:rPr>
                <w:t>).</w:t>
              </w:r>
            </w:ins>
          </w:p>
          <w:p w14:paraId="7CB14302" w14:textId="0E9359DC" w:rsidR="009B111F" w:rsidRDefault="00297089" w:rsidP="00297089">
            <w:pPr>
              <w:pStyle w:val="af2"/>
              <w:ind w:left="0"/>
              <w:rPr>
                <w:ins w:id="40" w:author="Макарова Анна Алексеевна [2]" w:date="2020-09-30T18:14:00Z"/>
                <w:rFonts w:ascii="Times New Roman" w:cs="Times New Roman"/>
              </w:rPr>
            </w:pPr>
            <w:ins w:id="41" w:author="Макарова Анна Алексеевна [2]" w:date="2020-09-30T18:14:00Z">
              <w:r w:rsidRPr="00047201">
                <w:rPr>
                  <w:rFonts w:ascii="Times New Roman" w:cs="Times New Roman"/>
                </w:rPr>
                <w:t xml:space="preserve">Уточнено описание заполнения </w:t>
              </w:r>
            </w:ins>
            <w:ins w:id="42" w:author="Макарова Анна Алексеевна [2]" w:date="2020-10-01T22:22:00Z">
              <w:r w:rsidR="00C66D8B">
                <w:rPr>
                  <w:rFonts w:ascii="Times New Roman" w:cs="Times New Roman"/>
                </w:rPr>
                <w:t>атрибу</w:t>
              </w:r>
            </w:ins>
            <w:ins w:id="43" w:author="Макарова Анна Алексеевна [2]" w:date="2020-09-30T18:15:00Z">
              <w:r>
                <w:rPr>
                  <w:rFonts w:ascii="Times New Roman" w:cs="Times New Roman"/>
                </w:rPr>
                <w:t>тов</w:t>
              </w:r>
            </w:ins>
            <w:ins w:id="44" w:author="Макарова Анна Алексеевна [2]" w:date="2020-09-29T15:42:00Z">
              <w:r w:rsidR="00047201" w:rsidRPr="00047201">
                <w:rPr>
                  <w:rFonts w:ascii="Times New Roman" w:cs="Times New Roman"/>
                </w:rPr>
                <w:t xml:space="preserve"> </w:t>
              </w:r>
              <w:r w:rsidR="009B111F">
                <w:rPr>
                  <w:rFonts w:ascii="Times New Roman" w:cs="Times New Roman"/>
                </w:rPr>
                <w:t>«</w:t>
              </w:r>
            </w:ins>
            <w:ins w:id="45" w:author="Макарова Анна Алексеевна [2]" w:date="2020-09-30T18:01:00Z">
              <w:r w:rsidR="009B111F">
                <w:rPr>
                  <w:rFonts w:ascii="Times New Roman" w:cs="Times New Roman"/>
                  <w:lang w:val="en-US"/>
                </w:rPr>
                <w:t>o</w:t>
              </w:r>
            </w:ins>
            <w:ins w:id="46" w:author="Макарова Анна Алексеевна [2]" w:date="2020-09-29T15:42:00Z">
              <w:r w:rsidR="00047201" w:rsidRPr="00047201">
                <w:rPr>
                  <w:rFonts w:ascii="Times New Roman" w:cs="Times New Roman"/>
                </w:rPr>
                <w:t xml:space="preserve">rigin», </w:t>
              </w:r>
              <w:r w:rsidR="009B111F">
                <w:rPr>
                  <w:rFonts w:ascii="Times New Roman" w:cs="Times New Roman"/>
                </w:rPr>
                <w:t>«</w:t>
              </w:r>
            </w:ins>
            <w:ins w:id="47" w:author="Макарова Анна Алексеевна [2]" w:date="2020-09-30T18:06:00Z">
              <w:r w:rsidR="009B111F">
                <w:rPr>
                  <w:rFonts w:ascii="Times New Roman" w:cs="Times New Roman"/>
                  <w:lang w:val="en-US"/>
                </w:rPr>
                <w:t>oktmo</w:t>
              </w:r>
            </w:ins>
            <w:ins w:id="48" w:author="Макарова Анна Алексеевна [2]" w:date="2020-09-29T15:42:00Z">
              <w:r w:rsidR="00047201" w:rsidRPr="00047201">
                <w:rPr>
                  <w:rFonts w:ascii="Times New Roman" w:cs="Times New Roman"/>
                </w:rPr>
                <w:t>»</w:t>
              </w:r>
            </w:ins>
            <w:ins w:id="49" w:author="Макарова Анна Алексеевна [2]" w:date="2020-09-30T18:26:00Z">
              <w:r w:rsidR="00B83F13">
                <w:rPr>
                  <w:rFonts w:ascii="Times New Roman" w:cs="Times New Roman"/>
                </w:rPr>
                <w:t>,</w:t>
              </w:r>
              <w:r w:rsidR="00B83F13" w:rsidRPr="00B83F13">
                <w:rPr>
                  <w:rFonts w:ascii="Times New Roman" w:cs="Times New Roman"/>
                </w:rPr>
                <w:t xml:space="preserve"> </w:t>
              </w:r>
            </w:ins>
            <w:ins w:id="50" w:author="Макарова Анна Алексеевна [2]" w:date="2020-09-30T18:43:00Z">
              <w:r w:rsidR="001463CB" w:rsidRPr="001463CB">
                <w:rPr>
                  <w:rFonts w:ascii="Times New Roman" w:cs="Times New Roman"/>
                </w:rPr>
                <w:t>(</w:t>
              </w:r>
              <w:r w:rsidR="001463CB">
                <w:rPr>
                  <w:rFonts w:ascii="Times New Roman" w:cs="Times New Roman"/>
                </w:rPr>
                <w:t>п</w:t>
              </w:r>
              <w:r w:rsidR="001463CB" w:rsidRPr="001463CB">
                <w:rPr>
                  <w:rFonts w:ascii="Times New Roman" w:cs="Times New Roman"/>
                </w:rPr>
                <w:t>. 4.3)</w:t>
              </w:r>
            </w:ins>
            <w:ins w:id="51" w:author="Макарова Анна Алексеевна [2]" w:date="2020-09-30T18:27:00Z">
              <w:r w:rsidR="001463CB">
                <w:rPr>
                  <w:rFonts w:ascii="Times New Roman" w:cs="Times New Roman"/>
                </w:rPr>
                <w:t>.</w:t>
              </w:r>
            </w:ins>
          </w:p>
          <w:p w14:paraId="0D7CED97" w14:textId="2A9E5F8A" w:rsidR="00297089" w:rsidRPr="003837B7" w:rsidRDefault="003837B7" w:rsidP="00297089">
            <w:pPr>
              <w:pStyle w:val="af2"/>
              <w:ind w:left="0"/>
              <w:rPr>
                <w:ins w:id="52" w:author="Макарова Анна Алексеевна [2]" w:date="2020-09-30T18:19:00Z"/>
                <w:rFonts w:ascii="Times New Roman" w:cs="Times New Roman"/>
              </w:rPr>
            </w:pPr>
            <w:ins w:id="53" w:author="Макарова Анна Алексеевна [2]" w:date="2020-10-01T14:58:00Z">
              <w:r>
                <w:rPr>
                  <w:rFonts w:ascii="Times New Roman" w:cs="Times New Roman"/>
                </w:rPr>
                <w:t xml:space="preserve">Изменено описание </w:t>
              </w:r>
            </w:ins>
            <w:ins w:id="54" w:author="Макарова Анна Алексеевна [2]" w:date="2020-10-01T15:00:00Z">
              <w:r w:rsidRPr="00007989">
                <w:rPr>
                  <w:rFonts w:ascii="Times New Roman" w:cs="Times New Roman"/>
                </w:rPr>
                <w:t>«</w:t>
              </w:r>
              <w:r w:rsidRPr="00B83F13">
                <w:rPr>
                  <w:rFonts w:ascii="Times New Roman" w:cs="Times New Roman"/>
                  <w:lang w:val="en-US"/>
                </w:rPr>
                <w:t>Bank</w:t>
              </w:r>
              <w:r>
                <w:rPr>
                  <w:rFonts w:ascii="Times New Roman" w:cs="Times New Roman"/>
                  <w:lang w:val="en-US"/>
                </w:rPr>
                <w:t>Type</w:t>
              </w:r>
              <w:r>
                <w:rPr>
                  <w:rFonts w:ascii="Times New Roman" w:cs="Times New Roman"/>
                </w:rPr>
                <w:t>» в Таблице 10</w:t>
              </w:r>
              <w:r w:rsidRPr="00007989">
                <w:rPr>
                  <w:rFonts w:ascii="Times New Roman" w:cs="Times New Roman"/>
                </w:rPr>
                <w:t>,</w:t>
              </w:r>
              <w:r>
                <w:t xml:space="preserve"> </w:t>
              </w:r>
            </w:ins>
            <w:ins w:id="55" w:author="Макарова Анна Алексеевна [2]" w:date="2020-10-01T14:58:00Z">
              <w:r>
                <w:t>«</w:t>
              </w:r>
              <w:r>
                <w:rPr>
                  <w:rFonts w:ascii="Times New Roman" w:cs="Times New Roman"/>
                  <w:lang w:val="en-US"/>
                </w:rPr>
                <w:t>AccountType</w:t>
              </w:r>
              <w:r w:rsidRPr="00007989">
                <w:rPr>
                  <w:rFonts w:ascii="Times New Roman" w:cs="Times New Roman"/>
                </w:rPr>
                <w:t xml:space="preserve">» </w:t>
              </w:r>
            </w:ins>
            <w:ins w:id="56" w:author="Макарова Анна Алексеевна [2]" w:date="2020-10-01T15:00:00Z">
              <w:r>
                <w:rPr>
                  <w:rFonts w:ascii="Times New Roman" w:cs="Times New Roman"/>
                </w:rPr>
                <w:t xml:space="preserve"> в Таблице 11 </w:t>
              </w:r>
            </w:ins>
            <w:ins w:id="57" w:author="Макарова Анна Алексеевна [2]" w:date="2020-09-30T18:43:00Z">
              <w:r w:rsidR="001463CB" w:rsidRPr="003837B7">
                <w:rPr>
                  <w:rFonts w:ascii="Times New Roman" w:cs="Times New Roman"/>
                </w:rPr>
                <w:t>(</w:t>
              </w:r>
              <w:r w:rsidR="001463CB">
                <w:rPr>
                  <w:rFonts w:ascii="Times New Roman" w:cs="Times New Roman"/>
                </w:rPr>
                <w:t>п</w:t>
              </w:r>
              <w:r w:rsidR="001463CB" w:rsidRPr="003837B7">
                <w:rPr>
                  <w:rFonts w:ascii="Times New Roman" w:cs="Times New Roman"/>
                </w:rPr>
                <w:t>. 4.3).</w:t>
              </w:r>
            </w:ins>
          </w:p>
          <w:p w14:paraId="68B3E304" w14:textId="73E3E4EA" w:rsidR="00297089" w:rsidRDefault="00B83F13" w:rsidP="00297089">
            <w:pPr>
              <w:pStyle w:val="af2"/>
              <w:ind w:left="0"/>
              <w:rPr>
                <w:ins w:id="58" w:author="Макарова Анна Алексеевна [2]" w:date="2020-09-30T18:29:00Z"/>
                <w:rFonts w:ascii="Times New Roman" w:cs="Times New Roman"/>
              </w:rPr>
            </w:pPr>
            <w:ins w:id="59" w:author="Макарова Анна Алексеевна [2]" w:date="2020-09-30T18:22:00Z">
              <w:r>
                <w:rPr>
                  <w:rFonts w:ascii="Times New Roman" w:cs="Times New Roman"/>
                </w:rPr>
                <w:t>Уточнено</w:t>
              </w:r>
              <w:r w:rsidRPr="00B83F13">
                <w:rPr>
                  <w:rFonts w:ascii="Times New Roman" w:cs="Times New Roman"/>
                </w:rPr>
                <w:t xml:space="preserve"> </w:t>
              </w:r>
              <w:r>
                <w:t>описание</w:t>
              </w:r>
              <w:r w:rsidRPr="00B83F13">
                <w:t xml:space="preserve"> </w:t>
              </w:r>
              <w:r>
                <w:t>типа</w:t>
              </w:r>
              <w:r>
                <w:t xml:space="preserve"> </w:t>
              </w:r>
            </w:ins>
            <w:ins w:id="60" w:author="Макарова Анна Алексеевна [2]" w:date="2020-09-30T18:20:00Z">
              <w:r w:rsidRPr="00B83F13">
                <w:rPr>
                  <w:rFonts w:ascii="Times New Roman" w:cs="Times New Roman"/>
                </w:rPr>
                <w:t>«</w:t>
              </w:r>
            </w:ins>
            <w:ins w:id="61" w:author="Макарова Анна Алексеевна [2]" w:date="2020-09-30T18:19:00Z">
              <w:r w:rsidRPr="00B83F13">
                <w:rPr>
                  <w:rFonts w:ascii="Times New Roman" w:cs="Times New Roman"/>
                  <w:lang w:val="en-US"/>
                </w:rPr>
                <w:t>AccountNumType</w:t>
              </w:r>
            </w:ins>
            <w:ins w:id="62" w:author="Макарова Анна Алексеевна [2]" w:date="2020-09-30T18:20:00Z">
              <w:r w:rsidRPr="00B83F13">
                <w:rPr>
                  <w:rFonts w:ascii="Times New Roman" w:cs="Times New Roman"/>
                </w:rPr>
                <w:t>»</w:t>
              </w:r>
            </w:ins>
            <w:ins w:id="63" w:author="Макарова Анна Алексеевна [2]" w:date="2020-09-30T18:19:00Z">
              <w:r w:rsidR="00FF717E">
                <w:rPr>
                  <w:rFonts w:ascii="Times New Roman" w:cs="Times New Roman"/>
                </w:rPr>
                <w:t xml:space="preserve">, </w:t>
              </w:r>
            </w:ins>
            <w:ins w:id="64" w:author="Макарова Анна Алексеевна [2]" w:date="2020-10-02T11:25:00Z">
              <w:r w:rsidR="0098268C">
                <w:rPr>
                  <w:rFonts w:ascii="Times New Roman" w:cs="Times New Roman"/>
                </w:rPr>
                <w:t>в «</w:t>
              </w:r>
              <w:r w:rsidR="0098268C" w:rsidRPr="0098268C">
                <w:rPr>
                  <w:rFonts w:ascii="Times New Roman" w:cs="Times New Roman"/>
                </w:rPr>
                <w:t>KBKType</w:t>
              </w:r>
              <w:r w:rsidR="0098268C">
                <w:rPr>
                  <w:rFonts w:ascii="Times New Roman" w:cs="Times New Roman"/>
                </w:rPr>
                <w:t xml:space="preserve">» </w:t>
              </w:r>
            </w:ins>
            <w:ins w:id="65" w:author="Макарова Анна Алексеевна [2]" w:date="2020-09-30T18:19:00Z">
              <w:r w:rsidR="00FF717E">
                <w:rPr>
                  <w:rFonts w:ascii="Times New Roman" w:cs="Times New Roman"/>
                </w:rPr>
                <w:t>изменен формат</w:t>
              </w:r>
            </w:ins>
            <w:ins w:id="66" w:author="Макарова Анна Алексеевна [2]" w:date="2020-10-02T11:18:00Z">
              <w:r w:rsidR="00FF717E" w:rsidRPr="00FF717E">
                <w:rPr>
                  <w:rFonts w:ascii="Times New Roman" w:cs="Times New Roman"/>
                </w:rPr>
                <w:t xml:space="preserve"> </w:t>
              </w:r>
              <w:r w:rsidR="00FF717E">
                <w:rPr>
                  <w:rFonts w:ascii="Times New Roman" w:cs="Times New Roman"/>
                </w:rPr>
                <w:t>значения</w:t>
              </w:r>
            </w:ins>
            <w:ins w:id="67" w:author="Макарова Анна Алексеевна [2]" w:date="2020-10-02T11:23:00Z">
              <w:r w:rsidR="0098268C">
                <w:rPr>
                  <w:rFonts w:ascii="Times New Roman" w:cs="Times New Roman"/>
                </w:rPr>
                <w:t xml:space="preserve"> </w:t>
              </w:r>
            </w:ins>
            <w:ins w:id="68" w:author="Макарова Анна Алексеевна [2]" w:date="2020-10-02T11:25:00Z">
              <w:r w:rsidR="0098268C">
                <w:rPr>
                  <w:rFonts w:ascii="Times New Roman" w:cs="Times New Roman"/>
                </w:rPr>
                <w:t xml:space="preserve">поля </w:t>
              </w:r>
            </w:ins>
            <w:ins w:id="69" w:author="Макарова Анна Алексеевна [2]" w:date="2020-09-30T18:19:00Z">
              <w:r w:rsidRPr="00B83F13">
                <w:rPr>
                  <w:rFonts w:ascii="Times New Roman" w:cs="Times New Roman"/>
                </w:rPr>
                <w:t>(</w:t>
              </w:r>
            </w:ins>
            <w:ins w:id="70" w:author="Макарова Анна Алексеевна [2]" w:date="2020-09-30T18:20:00Z">
              <w:r w:rsidRPr="00B83F13">
                <w:rPr>
                  <w:rFonts w:ascii="Times New Roman" w:cs="Times New Roman"/>
                </w:rPr>
                <w:t>п.</w:t>
              </w:r>
            </w:ins>
            <w:ins w:id="71" w:author="Макарова Анна Алексеевна [2]" w:date="2020-10-01T14:58:00Z">
              <w:r w:rsidR="003837B7">
                <w:rPr>
                  <w:rFonts w:ascii="Times New Roman" w:cs="Times New Roman"/>
                </w:rPr>
                <w:t xml:space="preserve"> </w:t>
              </w:r>
            </w:ins>
            <w:ins w:id="72" w:author="Макарова Анна Алексеевна [2]" w:date="2020-09-30T18:20:00Z">
              <w:r w:rsidRPr="00B83F13">
                <w:rPr>
                  <w:rFonts w:ascii="Times New Roman" w:cs="Times New Roman"/>
                </w:rPr>
                <w:t>4.4</w:t>
              </w:r>
            </w:ins>
            <w:ins w:id="73" w:author="Макарова Анна Алексеевна [2]" w:date="2020-09-30T18:19:00Z">
              <w:r w:rsidRPr="00B83F13">
                <w:rPr>
                  <w:rFonts w:ascii="Times New Roman" w:cs="Times New Roman"/>
                </w:rPr>
                <w:t>)</w:t>
              </w:r>
            </w:ins>
            <w:ins w:id="74" w:author="Макарова Анна Алексеевна [2]" w:date="2020-09-30T18:29:00Z">
              <w:r w:rsidR="00007989">
                <w:rPr>
                  <w:rFonts w:ascii="Times New Roman" w:cs="Times New Roman"/>
                </w:rPr>
                <w:t>.</w:t>
              </w:r>
            </w:ins>
          </w:p>
          <w:p w14:paraId="6EAEFB78" w14:textId="398D0610" w:rsidR="00C66D8B" w:rsidRPr="00007989" w:rsidRDefault="00C66D8B" w:rsidP="00C66D8B">
            <w:pPr>
              <w:spacing w:before="60"/>
              <w:rPr>
                <w:ins w:id="75" w:author="Макарова Анна Алексеевна [2]" w:date="2020-10-01T22:23:00Z"/>
                <w:rFonts w:ascii="Times New Roman" w:cs="Times New Roman"/>
              </w:rPr>
            </w:pPr>
            <w:ins w:id="76" w:author="Макарова Анна Алексеевна [2]" w:date="2020-10-01T22:23:00Z">
              <w:r>
                <w:t>Изменено</w:t>
              </w:r>
              <w:r>
                <w:t xml:space="preserve"> </w:t>
              </w:r>
              <w:r>
                <w:t>описание</w:t>
              </w:r>
              <w:r>
                <w:t xml:space="preserve"> </w:t>
              </w:r>
              <w:r w:rsidR="007F5D96">
                <w:t>проверок</w:t>
              </w:r>
              <w:r>
                <w:t xml:space="preserve"> </w:t>
              </w:r>
              <w:r>
                <w:t>с</w:t>
              </w:r>
              <w:r>
                <w:t xml:space="preserve"> </w:t>
              </w:r>
              <w:r>
                <w:t>кодом</w:t>
              </w:r>
              <w:r>
                <w:t xml:space="preserve"> </w:t>
              </w:r>
              <w:r w:rsidR="007F5D96">
                <w:t>ошибок</w:t>
              </w:r>
              <w:r>
                <w:t xml:space="preserve"> </w:t>
              </w:r>
              <w:r>
                <w:t>«</w:t>
              </w:r>
              <w:r w:rsidRPr="00D629D2">
                <w:rPr>
                  <w:rFonts w:ascii="Times New Roman" w:cs="Times New Roman"/>
                </w:rPr>
                <w:t>232</w:t>
              </w:r>
              <w:r>
                <w:t>»</w:t>
              </w:r>
              <w:r>
                <w:t xml:space="preserve">, </w:t>
              </w:r>
              <w:r w:rsidRPr="00C66D8B">
                <w:rPr>
                  <w:rFonts w:ascii="Times New Roman" w:cs="Times New Roman"/>
                </w:rPr>
                <w:t>«332»</w:t>
              </w:r>
              <w:r>
                <w:t xml:space="preserve"> </w:t>
              </w:r>
              <w:r w:rsidRPr="00AC2DF8">
                <w:rPr>
                  <w:rFonts w:ascii="Times New Roman" w:cs="Times New Roman"/>
                </w:rPr>
                <w:t>(4.5).</w:t>
              </w:r>
            </w:ins>
          </w:p>
          <w:p w14:paraId="7C8071E7" w14:textId="603D52D8" w:rsidR="00007989" w:rsidRDefault="00007989" w:rsidP="00007989">
            <w:pPr>
              <w:spacing w:before="60"/>
              <w:rPr>
                <w:ins w:id="77" w:author="Макарова Анна Алексеевна [2]" w:date="2020-10-01T14:04:00Z"/>
                <w:rFonts w:ascii="Times New Roman" w:cs="Times New Roman"/>
              </w:rPr>
            </w:pPr>
            <w:ins w:id="78" w:author="Макарова Анна Алексеевна [2]" w:date="2020-09-30T18:29:00Z">
              <w:r w:rsidRPr="00007989">
                <w:rPr>
                  <w:rFonts w:ascii="Times New Roman" w:cs="Times New Roman"/>
                </w:rPr>
                <w:t>Д</w:t>
              </w:r>
              <w:r w:rsidR="004A5946">
                <w:rPr>
                  <w:rFonts w:ascii="Times New Roman" w:cs="Times New Roman"/>
                </w:rPr>
                <w:t>обавлены проверки с кодами ошибок</w:t>
              </w:r>
              <w:r w:rsidRPr="00007989">
                <w:rPr>
                  <w:rFonts w:ascii="Times New Roman" w:cs="Times New Roman"/>
                </w:rPr>
                <w:t xml:space="preserve"> «450», «451», «452», «453», «454» (п. </w:t>
              </w:r>
              <w:r w:rsidRPr="00007989">
                <w:rPr>
                  <w:rFonts w:ascii="Times New Roman" w:cs="Times New Roman"/>
                </w:rPr>
                <w:fldChar w:fldCharType="begin"/>
              </w:r>
              <w:r w:rsidRPr="00007989">
                <w:rPr>
                  <w:rFonts w:ascii="Times New Roman" w:cs="Times New Roman"/>
                </w:rPr>
                <w:instrText xml:space="preserve"> REF _Ref497473717 \r \h  \* MERGEFORMAT </w:instrText>
              </w:r>
            </w:ins>
            <w:r w:rsidRPr="00007989">
              <w:rPr>
                <w:rFonts w:ascii="Times New Roman" w:cs="Times New Roman"/>
              </w:rPr>
            </w:r>
            <w:ins w:id="79" w:author="Макарова Анна Алексеевна [2]" w:date="2020-09-30T18:29:00Z">
              <w:r w:rsidRPr="00007989">
                <w:rPr>
                  <w:rFonts w:ascii="Times New Roman" w:cs="Times New Roman"/>
                </w:rPr>
                <w:fldChar w:fldCharType="separate"/>
              </w:r>
              <w:r w:rsidRPr="00007989">
                <w:rPr>
                  <w:rFonts w:ascii="Times New Roman" w:cs="Times New Roman"/>
                </w:rPr>
                <w:t>4.5</w:t>
              </w:r>
              <w:r w:rsidRPr="00007989">
                <w:rPr>
                  <w:rFonts w:ascii="Times New Roman" w:cs="Times New Roman"/>
                </w:rPr>
                <w:fldChar w:fldCharType="end"/>
              </w:r>
              <w:r w:rsidRPr="00007989">
                <w:rPr>
                  <w:rFonts w:ascii="Times New Roman" w:cs="Times New Roman"/>
                </w:rPr>
                <w:t xml:space="preserve">, п. </w:t>
              </w:r>
              <w:r w:rsidRPr="00007989">
                <w:rPr>
                  <w:rFonts w:ascii="Times New Roman" w:cs="Times New Roman"/>
                </w:rPr>
                <w:fldChar w:fldCharType="begin"/>
              </w:r>
              <w:r w:rsidRPr="00007989">
                <w:rPr>
                  <w:rFonts w:ascii="Times New Roman" w:cs="Times New Roman"/>
                </w:rPr>
                <w:instrText xml:space="preserve"> REF _Ref497473730 \r \h  \* MERGEFORMAT </w:instrText>
              </w:r>
            </w:ins>
            <w:r w:rsidRPr="00007989">
              <w:rPr>
                <w:rFonts w:ascii="Times New Roman" w:cs="Times New Roman"/>
              </w:rPr>
            </w:r>
            <w:ins w:id="80" w:author="Макарова Анна Алексеевна [2]" w:date="2020-09-30T18:29:00Z">
              <w:r w:rsidRPr="00007989">
                <w:rPr>
                  <w:rFonts w:ascii="Times New Roman" w:cs="Times New Roman"/>
                </w:rPr>
                <w:fldChar w:fldCharType="separate"/>
              </w:r>
              <w:r w:rsidRPr="00007989">
                <w:rPr>
                  <w:rFonts w:ascii="Times New Roman" w:cs="Times New Roman"/>
                </w:rPr>
                <w:t>4.6</w:t>
              </w:r>
              <w:r w:rsidRPr="00007989">
                <w:rPr>
                  <w:rFonts w:ascii="Times New Roman" w:cs="Times New Roman"/>
                </w:rPr>
                <w:fldChar w:fldCharType="end"/>
              </w:r>
              <w:r w:rsidRPr="00007989">
                <w:rPr>
                  <w:rFonts w:ascii="Times New Roman" w:cs="Times New Roman"/>
                </w:rPr>
                <w:t>).</w:t>
              </w:r>
            </w:ins>
          </w:p>
          <w:p w14:paraId="725D7374" w14:textId="65A4F219" w:rsidR="00B83F13" w:rsidRPr="00B83F13" w:rsidRDefault="00B83F13" w:rsidP="00007989">
            <w:pPr>
              <w:rPr>
                <w:ins w:id="81" w:author="Макарова Анна Алексеевна [2]" w:date="2020-09-29T15:26:00Z"/>
                <w:rFonts w:ascii="Times New Roman" w:cs="Times New Roman"/>
                <w:spacing w:val="-5"/>
                <w:lang w:eastAsia="en-US"/>
              </w:rPr>
            </w:pPr>
            <w:ins w:id="82" w:author="Макарова Анна Алексеевна [2]" w:date="2020-09-30T18:23:00Z">
              <w:r>
                <w:rPr>
                  <w:rFonts w:ascii="Times New Roman" w:cs="Times New Roman"/>
                </w:rPr>
                <w:t>Изменены</w:t>
              </w:r>
              <w:r w:rsidRPr="00002F11">
                <w:rPr>
                  <w:rFonts w:ascii="Times New Roman" w:cs="Times New Roman"/>
                </w:rPr>
                <w:t xml:space="preserve"> у</w:t>
              </w:r>
              <w:r w:rsidRPr="00002F11">
                <w:rPr>
                  <w:rFonts w:ascii="Times New Roman" w:cs="Times New Roman"/>
                  <w:spacing w:val="-5"/>
                  <w:lang w:eastAsia="en-US"/>
                </w:rPr>
                <w:t>словия формирования и направления из</w:t>
              </w:r>
              <w:r>
                <w:rPr>
                  <w:rFonts w:ascii="Times New Roman" w:cs="Times New Roman"/>
                  <w:spacing w:val="-5"/>
                  <w:lang w:eastAsia="en-US"/>
                </w:rPr>
                <w:t>вещения о начислении» (п. 5.1).</w:t>
              </w:r>
            </w:ins>
          </w:p>
        </w:tc>
      </w:tr>
    </w:tbl>
    <w:p w14:paraId="3120BBC1" w14:textId="669C00AA" w:rsidR="00A505CB" w:rsidRPr="00B83F13" w:rsidRDefault="00A505CB">
      <w:pPr>
        <w:pStyle w:val="af"/>
        <w:rPr>
          <w:color w:val="A6A6A6"/>
          <w:u w:color="A6A6A6"/>
        </w:rPr>
      </w:pPr>
    </w:p>
    <w:p w14:paraId="4FCFB195" w14:textId="77777777" w:rsidR="00A505CB" w:rsidRPr="00002F11" w:rsidRDefault="009224AB">
      <w:pPr>
        <w:pStyle w:val="ad"/>
        <w:rPr>
          <w:rFonts w:ascii="Times New Roman" w:eastAsia="Calibri" w:hAnsi="Times New Roman" w:cs="Times New Roman"/>
        </w:rPr>
      </w:pPr>
      <w:r w:rsidRPr="00002F11">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002F11" w14:paraId="69BD47BF" w14:textId="77777777" w:rsidTr="007E06CA">
        <w:trPr>
          <w:trHeight w:val="330"/>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002F11" w:rsidRDefault="009224AB" w:rsidP="00750904">
            <w:pPr>
              <w:pStyle w:val="ae"/>
              <w:spacing w:before="0" w:after="0"/>
              <w:rPr>
                <w:rFonts w:ascii="Times New Roman" w:cs="Times New Roman"/>
              </w:rPr>
            </w:pPr>
            <w:r w:rsidRPr="00002F11">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002F11" w:rsidRDefault="009224AB" w:rsidP="00750904">
            <w:pPr>
              <w:pStyle w:val="ae"/>
              <w:spacing w:before="0" w:after="0"/>
              <w:rPr>
                <w:rFonts w:ascii="Times New Roman" w:cs="Times New Roman"/>
              </w:rPr>
            </w:pPr>
            <w:r w:rsidRPr="00002F11">
              <w:rPr>
                <w:rFonts w:ascii="Times New Roman" w:cs="Times New Roman"/>
              </w:rPr>
              <w:t>Описание</w:t>
            </w:r>
          </w:p>
        </w:tc>
      </w:tr>
      <w:tr w:rsidR="007E06CA" w:rsidRPr="00002F11" w14:paraId="602EB99A"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2CEF6940"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335B3460"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Администратор запросов</w:t>
            </w:r>
            <w:r w:rsidR="00D8601E">
              <w:rPr>
                <w:rFonts w:ascii="Times New Roman"/>
              </w:rPr>
              <w:t>.</w:t>
            </w:r>
          </w:p>
        </w:tc>
      </w:tr>
      <w:tr w:rsidR="007E06CA" w:rsidRPr="00002F11" w14:paraId="1DD6843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851837" w14:textId="1068C1D6"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4FECB9F" w14:textId="1C9AA166"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Администратор начислений</w:t>
            </w:r>
            <w:r w:rsidR="00D8601E">
              <w:rPr>
                <w:rFonts w:ascii="Times New Roman"/>
              </w:rPr>
              <w:t>.</w:t>
            </w:r>
          </w:p>
        </w:tc>
      </w:tr>
      <w:tr w:rsidR="007E06CA" w:rsidRPr="00002F11" w14:paraId="63E9D27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9BA71B" w14:textId="56C6765A"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66AC39" w14:textId="5DA4D994"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Администратор платежей</w:t>
            </w:r>
            <w:r w:rsidR="00D8601E">
              <w:rPr>
                <w:rFonts w:ascii="Times New Roman"/>
              </w:rPr>
              <w:t>.</w:t>
            </w:r>
          </w:p>
        </w:tc>
      </w:tr>
      <w:tr w:rsidR="007E06CA" w:rsidRPr="00002F11" w14:paraId="5DAB4603"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7DCEBD" w14:textId="0EDA0CC3"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70E919" w14:textId="5E284D56"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Главный администратор запросов.</w:t>
            </w:r>
          </w:p>
        </w:tc>
      </w:tr>
      <w:tr w:rsidR="007E06CA" w:rsidRPr="00002F11" w14:paraId="299A397D"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01E1EA" w14:textId="4B2BB46F"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lang w:val="en-US"/>
              </w:rPr>
              <w:t>ГА</w:t>
            </w:r>
            <w:r w:rsidRPr="00002F11">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44AC7F" w14:textId="04762DB4"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Главный администратор начислений</w:t>
            </w:r>
            <w:r w:rsidR="00D8601E">
              <w:rPr>
                <w:rFonts w:ascii="Times New Roman"/>
              </w:rPr>
              <w:t>.</w:t>
            </w:r>
          </w:p>
        </w:tc>
      </w:tr>
      <w:tr w:rsidR="007E06CA" w:rsidRPr="00002F11" w14:paraId="247A8B2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849C5F" w14:textId="6931EAC4"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6FAE32" w14:textId="26A3B563"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Главный администратор платежей</w:t>
            </w:r>
            <w:r w:rsidR="00D8601E">
              <w:rPr>
                <w:rFonts w:ascii="Times New Roman"/>
              </w:rPr>
              <w:t>.</w:t>
            </w:r>
          </w:p>
        </w:tc>
      </w:tr>
      <w:tr w:rsidR="007E06CA" w:rsidRPr="00002F11" w14:paraId="5ABBEA1E"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A972F3" w14:textId="4893E6B9"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FABBE99" w14:textId="61A6524F"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Государственная</w:t>
            </w:r>
            <w:r w:rsidRPr="00002F11">
              <w:t xml:space="preserve"> </w:t>
            </w:r>
            <w:r w:rsidRPr="00002F11">
              <w:t>информационная</w:t>
            </w:r>
            <w:r w:rsidRPr="00002F11">
              <w:t xml:space="preserve"> </w:t>
            </w:r>
            <w:r w:rsidRPr="00002F11">
              <w:t>система</w:t>
            </w:r>
            <w:r w:rsidRPr="00002F11">
              <w:t xml:space="preserve"> </w:t>
            </w:r>
            <w:r w:rsidRPr="00002F11">
              <w:t>о</w:t>
            </w:r>
            <w:r w:rsidRPr="00002F11">
              <w:t xml:space="preserve"> </w:t>
            </w:r>
            <w:r w:rsidRPr="00002F11">
              <w:t>государственных</w:t>
            </w:r>
            <w:r w:rsidRPr="00002F11">
              <w:t xml:space="preserve"> </w:t>
            </w:r>
            <w:r w:rsidRPr="00002F11">
              <w:t>и</w:t>
            </w:r>
            <w:r w:rsidRPr="00002F11">
              <w:t xml:space="preserve"> </w:t>
            </w:r>
            <w:r w:rsidRPr="00002F11">
              <w:t>муниципальных</w:t>
            </w:r>
            <w:r w:rsidRPr="00002F11">
              <w:t xml:space="preserve"> </w:t>
            </w:r>
            <w:r w:rsidRPr="00002F11">
              <w:t>платежах</w:t>
            </w:r>
            <w:r w:rsidR="00D8601E">
              <w:t>.</w:t>
            </w:r>
          </w:p>
        </w:tc>
      </w:tr>
      <w:tr w:rsidR="007E06CA" w:rsidRPr="00002F11" w14:paraId="76385E5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B5DB67" w14:textId="6436DFB2"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AECE97" w14:textId="28FFF2EB" w:rsidR="007E06CA" w:rsidRPr="00002F11" w:rsidRDefault="007E06CA" w:rsidP="007E06CA">
            <w:pPr>
              <w:pBdr>
                <w:top w:val="none" w:sz="0" w:space="0" w:color="auto"/>
                <w:left w:val="none" w:sz="0" w:space="0" w:color="auto"/>
                <w:bottom w:val="none" w:sz="0" w:space="0" w:color="auto"/>
                <w:right w:val="none" w:sz="0" w:space="0" w:color="auto"/>
                <w:between w:val="none" w:sz="0" w:space="0" w:color="auto"/>
                <w:bar w:val="none" w:sz="0" w:color="auto"/>
              </w:pBdr>
            </w:pPr>
            <w:r w:rsidRPr="00002F11">
              <w:t>Отдел</w:t>
            </w:r>
            <w:r w:rsidRPr="00002F11">
              <w:t xml:space="preserve"> </w:t>
            </w:r>
            <w:r w:rsidRPr="00002F11">
              <w:t>записи</w:t>
            </w:r>
            <w:r w:rsidRPr="00002F11">
              <w:t xml:space="preserve"> </w:t>
            </w:r>
            <w:r w:rsidRPr="00002F11">
              <w:t>актов</w:t>
            </w:r>
            <w:r w:rsidRPr="00002F11">
              <w:t xml:space="preserve"> </w:t>
            </w:r>
            <w:r w:rsidRPr="00002F11">
              <w:t>гражданского</w:t>
            </w:r>
            <w:r w:rsidRPr="00002F11">
              <w:t xml:space="preserve"> </w:t>
            </w:r>
            <w:r w:rsidRPr="00002F11">
              <w:t>состояния</w:t>
            </w:r>
            <w:r w:rsidR="00D8601E">
              <w:t>.</w:t>
            </w:r>
          </w:p>
        </w:tc>
      </w:tr>
      <w:tr w:rsidR="001F5D97" w:rsidRPr="00002F11" w14:paraId="2DEE3143" w14:textId="77777777" w:rsidTr="007E06CA">
        <w:trPr>
          <w:trHeight w:val="260"/>
          <w:ins w:id="83" w:author="Макарова Анна Алексеевна [2]" w:date="2020-09-29T12:59:00Z"/>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5520C7" w14:textId="769A791A"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ins w:id="84" w:author="Макарова Анна Алексеевна [2]" w:date="2020-09-29T12:59:00Z"/>
                <w:rFonts w:ascii="Times New Roman"/>
              </w:rPr>
            </w:pPr>
            <w:ins w:id="85" w:author="Макарова Анна Алексеевна [2]" w:date="2020-09-29T12:59:00Z">
              <w:r>
                <w:rPr>
                  <w:rFonts w:ascii="Times New Roman"/>
                </w:rPr>
                <w:t>Единый казначейский счет</w:t>
              </w:r>
            </w:ins>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8D77D48" w14:textId="66A96CAB"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ins w:id="86" w:author="Макарова Анна Алексеевна [2]" w:date="2020-09-29T12:59:00Z"/>
              </w:rPr>
            </w:pPr>
            <w:ins w:id="87" w:author="Макарова Анна Алексеевна [2]" w:date="2020-09-29T12:59:00Z">
              <w:r>
                <w:rPr>
                  <w:rFonts w:ascii="Times New Roman"/>
                </w:rP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rsidRPr="00667322">
                <w:rPr>
                  <w:rFonts w:ascii="Times New Roman"/>
                </w:rPr>
                <w:t xml:space="preserve">для осуществления и </w:t>
              </w:r>
              <w:r w:rsidRPr="00667322">
                <w:rPr>
                  <w:rFonts w:ascii="Times New Roman"/>
                </w:rPr>
                <w:lastRenderedPageBreak/>
                <w:t>отражения операций с денежными средствами Фонда национального благосостояния</w:t>
              </w:r>
            </w:ins>
            <w:ins w:id="88" w:author="Макарова Анна Алексеевна [2]" w:date="2020-10-01T14:01:00Z">
              <w:r w:rsidR="00D8601E">
                <w:rPr>
                  <w:rFonts w:ascii="Times New Roman"/>
                </w:rPr>
                <w:t>.</w:t>
              </w:r>
            </w:ins>
          </w:p>
        </w:tc>
      </w:tr>
      <w:tr w:rsidR="001F5D97" w:rsidRPr="00002F11" w14:paraId="3CF5DF1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AC94B2" w14:textId="48295CE6"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lastRenderedPageBreak/>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D14FFA" w14:textId="48EA6184"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Индивидуальный номер налогоплательщика</w:t>
            </w:r>
            <w:r w:rsidR="00D8601E">
              <w:rPr>
                <w:rFonts w:ascii="Times New Roman"/>
              </w:rPr>
              <w:t>.</w:t>
            </w:r>
          </w:p>
        </w:tc>
      </w:tr>
      <w:tr w:rsidR="001F5D97" w:rsidRPr="00002F11" w14:paraId="426E5DD2" w14:textId="77777777" w:rsidTr="007E06CA">
        <w:trPr>
          <w:trHeight w:val="260"/>
          <w:ins w:id="89" w:author="Макарова Анна Алексеевна [2]" w:date="2020-09-29T12:59:00Z"/>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751DEB" w14:textId="60EAF289"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ins w:id="90" w:author="Макарова Анна Алексеевна [2]" w:date="2020-09-29T12:59:00Z"/>
                <w:rFonts w:ascii="Times New Roman" w:cs="Times New Roman"/>
              </w:rPr>
            </w:pPr>
            <w:ins w:id="91" w:author="Макарова Анна Алексеевна [2]" w:date="2020-09-29T12:59:00Z">
              <w:r>
                <w:rPr>
                  <w:rFonts w:ascii="Times New Roman"/>
                </w:rPr>
                <w:t>Казначейский счет</w:t>
              </w:r>
            </w:ins>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098635" w14:textId="06569F69"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ins w:id="92" w:author="Макарова Анна Алексеевна [2]" w:date="2020-09-29T12:59:00Z"/>
                <w:rFonts w:ascii="Times New Roman"/>
              </w:rPr>
            </w:pPr>
            <w:ins w:id="93" w:author="Макарова Анна Алексеевна [2]" w:date="2020-09-29T12:59:00Z">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ins>
            <w:ins w:id="94" w:author="Макарова Анна Алексеевна [2]" w:date="2020-10-01T14:01:00Z">
              <w:r w:rsidR="00D8601E">
                <w:rPr>
                  <w:rFonts w:ascii="Times New Roman"/>
                </w:rPr>
                <w:t>.</w:t>
              </w:r>
            </w:ins>
          </w:p>
        </w:tc>
      </w:tr>
      <w:tr w:rsidR="001F5D97" w:rsidRPr="00002F11" w14:paraId="38103F0A"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8E5CCC" w14:textId="567E1FF3"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A8AC0B8" w14:textId="3F9C8C83"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Код бюджетной классификации Российской Федерации.</w:t>
            </w:r>
          </w:p>
        </w:tc>
      </w:tr>
      <w:tr w:rsidR="001F5D97" w:rsidRPr="00002F11" w14:paraId="763E403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84A500" w14:textId="73C75242"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BABEFF" w14:textId="311E144B" w:rsidR="001F5D97" w:rsidRPr="00002F11" w:rsidRDefault="001F5D97" w:rsidP="001F5D97">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Код причины постановки на учет</w:t>
            </w:r>
            <w:r w:rsidR="00D8601E">
              <w:rPr>
                <w:rFonts w:ascii="Times New Roman"/>
              </w:rPr>
              <w:t>.</w:t>
            </w:r>
          </w:p>
        </w:tc>
      </w:tr>
      <w:tr w:rsidR="005E1D9B" w:rsidRPr="00002F11" w14:paraId="63A3C5D4" w14:textId="77777777" w:rsidTr="007E06CA">
        <w:trPr>
          <w:trHeight w:val="260"/>
          <w:ins w:id="95" w:author="Макарова Анна Алексеевна [2]" w:date="2020-09-29T15:08:00Z"/>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480649" w14:textId="370F2BC5"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ins w:id="96" w:author="Макарова Анна Алексеевна [2]" w:date="2020-09-29T15:08:00Z"/>
                <w:rFonts w:ascii="Times New Roman"/>
              </w:rPr>
            </w:pPr>
            <w:ins w:id="97" w:author="Макарова Анна Алексеевна [2]" w:date="2020-09-29T15:08:00Z">
              <w:r>
                <w:rPr>
                  <w:rFonts w:ascii="Times New Roman"/>
                </w:rPr>
                <w:t>Номер счета получателя средств</w:t>
              </w:r>
            </w:ins>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261296" w14:textId="5C0EE60D"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ins w:id="98" w:author="Макарова Анна Алексеевна [2]" w:date="2020-09-29T15:08:00Z"/>
                <w:rFonts w:ascii="Times New Roman"/>
              </w:rPr>
            </w:pPr>
            <w:ins w:id="99" w:author="Макарова Анна Алексеевна [2]" w:date="2020-09-29T15:08:00Z">
              <w:r>
                <w:rPr>
                  <w:rFonts w:ascii="Times New Roman"/>
                </w:rPr>
                <w:t>Номер казначейского счета или номер счета получателя средств в банке получателя</w:t>
              </w:r>
            </w:ins>
          </w:p>
        </w:tc>
      </w:tr>
      <w:tr w:rsidR="005E1D9B" w:rsidRPr="00002F11" w14:paraId="53A788F4" w14:textId="77777777" w:rsidTr="007E06CA">
        <w:trPr>
          <w:trHeight w:val="260"/>
          <w:ins w:id="100" w:author="Макарова Анна Алексеевна [2]" w:date="2020-09-29T15:08:00Z"/>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E93ED8" w14:textId="429C777C"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ins w:id="101" w:author="Макарова Анна Алексеевна [2]" w:date="2020-09-29T15:08:00Z"/>
                <w:rFonts w:ascii="Times New Roman"/>
              </w:rPr>
            </w:pPr>
            <w:ins w:id="102" w:author="Макарова Анна Алексеевна [2]" w:date="2020-09-29T15:08:00Z">
              <w:r>
                <w:rPr>
                  <w:rFonts w:ascii="Times New Roman"/>
                </w:rPr>
                <w:t>Номер счета банка получателя средств</w:t>
              </w:r>
            </w:ins>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1C9C5E" w14:textId="61ECBDE8"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ins w:id="103" w:author="Макарова Анна Алексеевна [2]" w:date="2020-09-29T15:08:00Z"/>
                <w:rFonts w:ascii="Times New Roman"/>
              </w:rPr>
            </w:pPr>
            <w:ins w:id="104" w:author="Макарова Анна Алексеевна [2]" w:date="2020-09-29T15:08:00Z">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ins>
            <w:ins w:id="105" w:author="Макарова Анна Алексеевна [2]" w:date="2020-10-01T14:00:00Z">
              <w:r w:rsidR="00D8601E">
                <w:rPr>
                  <w:rFonts w:ascii="Times New Roman"/>
                </w:rPr>
                <w:t>.</w:t>
              </w:r>
            </w:ins>
          </w:p>
        </w:tc>
      </w:tr>
      <w:tr w:rsidR="005E1D9B" w:rsidRPr="00002F11" w14:paraId="717F593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E4A7BA" w14:textId="10FBDDDD"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038E85" w14:textId="75EB1A96"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Основной государственный регистрационный номер</w:t>
            </w:r>
            <w:r w:rsidR="00D8601E">
              <w:rPr>
                <w:rFonts w:ascii="Times New Roman"/>
              </w:rPr>
              <w:t>.</w:t>
            </w:r>
          </w:p>
        </w:tc>
      </w:tr>
      <w:tr w:rsidR="005E1D9B" w:rsidRPr="00002F11" w14:paraId="7B447BF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955680" w14:textId="73EC4EEE"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2428F7" w14:textId="5EEA7EBF"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Органы исполнительной власти</w:t>
            </w:r>
            <w:r w:rsidR="00D8601E">
              <w:rPr>
                <w:rFonts w:ascii="Times New Roman" w:cs="Times New Roman"/>
              </w:rPr>
              <w:t>.</w:t>
            </w:r>
          </w:p>
        </w:tc>
      </w:tr>
      <w:tr w:rsidR="005E1D9B" w:rsidRPr="00002F11" w14:paraId="3BAB4CE2"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3A85C41" w14:textId="5F82FED9"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CE80242" w14:textId="1A47E181"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Общероссийский</w:t>
            </w:r>
            <w:r w:rsidRPr="00002F11">
              <w:t xml:space="preserve"> </w:t>
            </w:r>
            <w:r w:rsidRPr="00002F11">
              <w:t>классификатор</w:t>
            </w:r>
            <w:r w:rsidRPr="00002F11">
              <w:t xml:space="preserve"> </w:t>
            </w:r>
            <w:r w:rsidRPr="00002F11">
              <w:t>территорий</w:t>
            </w:r>
            <w:r w:rsidRPr="00002F11">
              <w:t xml:space="preserve"> </w:t>
            </w:r>
            <w:r w:rsidRPr="00002F11">
              <w:t>муниципальных</w:t>
            </w:r>
            <w:r w:rsidRPr="00002F11">
              <w:t xml:space="preserve"> </w:t>
            </w:r>
            <w:r w:rsidRPr="00002F11">
              <w:t>образований</w:t>
            </w:r>
            <w:r w:rsidR="00D8601E">
              <w:t>.</w:t>
            </w:r>
          </w:p>
        </w:tc>
      </w:tr>
      <w:tr w:rsidR="005E1D9B" w:rsidRPr="00002F11" w14:paraId="3AFE19D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F3A190F" w14:textId="6E03347D"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2E01E7B" w14:textId="135D14CA"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Органы</w:t>
            </w:r>
            <w:r w:rsidRPr="00002F11">
              <w:t xml:space="preserve"> </w:t>
            </w:r>
            <w:r w:rsidRPr="00002F11">
              <w:t>местного</w:t>
            </w:r>
            <w:r w:rsidRPr="00002F11">
              <w:t xml:space="preserve"> </w:t>
            </w:r>
            <w:r w:rsidRPr="00002F11">
              <w:t>самоуправления</w:t>
            </w:r>
            <w:r w:rsidR="00D8601E">
              <w:t>.</w:t>
            </w:r>
          </w:p>
        </w:tc>
      </w:tr>
      <w:tr w:rsidR="005E1D9B" w:rsidRPr="00002F11" w14:paraId="4F2AF659"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4AEA41" w14:textId="317B2811"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Поставщи</w:t>
            </w:r>
            <w:r w:rsidRPr="00002F11">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09AC7D" w14:textId="3C4DE7AB"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lang w:val="en-US"/>
              </w:rPr>
              <w:t>Организация</w:t>
            </w:r>
            <w:r w:rsidRPr="00002F11">
              <w:rPr>
                <w:rFonts w:ascii="Times New Roman" w:cs="Times New Roman"/>
              </w:rPr>
              <w:t xml:space="preserve"> – </w:t>
            </w:r>
            <w:r w:rsidRPr="00002F11">
              <w:rPr>
                <w:rFonts w:ascii="Times New Roman" w:cs="Times New Roman"/>
                <w:lang w:val="en-US"/>
              </w:rPr>
              <w:t xml:space="preserve">владелец </w:t>
            </w:r>
            <w:r w:rsidRPr="00002F11">
              <w:rPr>
                <w:rFonts w:ascii="Times New Roman" w:cs="Times New Roman"/>
              </w:rPr>
              <w:t>вида сведений</w:t>
            </w:r>
            <w:r w:rsidR="00D8601E">
              <w:rPr>
                <w:rFonts w:ascii="Times New Roman" w:cs="Times New Roman"/>
              </w:rPr>
              <w:t>.</w:t>
            </w:r>
          </w:p>
        </w:tc>
      </w:tr>
      <w:tr w:rsidR="005E1D9B" w:rsidRPr="00002F11" w14:paraId="79DE8DB0"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6DD1A4" w14:textId="560F8C1E"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107ED6" w14:textId="2D7F394F"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Система межведомственного электронного взаимодействия</w:t>
            </w:r>
          </w:p>
        </w:tc>
      </w:tr>
      <w:tr w:rsidR="00721BA4" w:rsidRPr="00002F11" w14:paraId="590AC2E0" w14:textId="77777777" w:rsidTr="007E06CA">
        <w:trPr>
          <w:trHeight w:val="260"/>
          <w:ins w:id="106" w:author="Макарова Анна Алексеевна [2]" w:date="2020-09-30T17:57:00Z"/>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10ECC1" w14:textId="6C1C8062" w:rsidR="00721BA4" w:rsidRPr="00002F11" w:rsidRDefault="00721BA4" w:rsidP="00721BA4">
            <w:pPr>
              <w:pBdr>
                <w:top w:val="none" w:sz="0" w:space="0" w:color="auto"/>
                <w:left w:val="none" w:sz="0" w:space="0" w:color="auto"/>
                <w:bottom w:val="none" w:sz="0" w:space="0" w:color="auto"/>
                <w:right w:val="none" w:sz="0" w:space="0" w:color="auto"/>
                <w:between w:val="none" w:sz="0" w:space="0" w:color="auto"/>
                <w:bar w:val="none" w:sz="0" w:color="auto"/>
              </w:pBdr>
              <w:rPr>
                <w:ins w:id="107" w:author="Макарова Анна Алексеевна [2]" w:date="2020-09-30T17:57:00Z"/>
                <w:rFonts w:ascii="Times New Roman" w:cs="Times New Roman"/>
              </w:rPr>
            </w:pPr>
            <w:ins w:id="108" w:author="Макарова Анна Алексеевна [2]" w:date="2020-09-30T17:57:00Z">
              <w:r w:rsidRPr="0029592E">
                <w:rPr>
                  <w:rFonts w:ascii="Times New Roman"/>
                </w:rPr>
                <w:t>Справочники НСИ ГИС ГМП</w:t>
              </w:r>
            </w:ins>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C762DB5" w14:textId="77777777" w:rsidR="00721BA4" w:rsidRDefault="00721BA4" w:rsidP="00721BA4">
            <w:pPr>
              <w:pStyle w:val="aff0"/>
              <w:spacing w:after="0" w:line="300" w:lineRule="exact"/>
              <w:rPr>
                <w:ins w:id="109" w:author="Макарова Анна Алексеевна [2]" w:date="2020-09-30T17:57:00Z"/>
                <w:rFonts w:ascii="Times New Roman" w:hAnsi="Times New Roman"/>
                <w:sz w:val="24"/>
                <w:szCs w:val="24"/>
              </w:rPr>
            </w:pPr>
            <w:ins w:id="110" w:author="Макарова Анна Алексеевна [2]" w:date="2020-09-30T17:57:00Z">
              <w:r w:rsidRPr="0029592E">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r w:rsidRPr="008307A4">
                <w:rPr>
                  <w:rFonts w:ascii="Times New Roman" w:hAnsi="Times New Roman"/>
                  <w:sz w:val="24"/>
                  <w:szCs w:val="24"/>
                </w:rPr>
                <w:t>;</w:t>
              </w:r>
            </w:ins>
          </w:p>
          <w:p w14:paraId="74576D58" w14:textId="7CC44733" w:rsidR="00721BA4" w:rsidRPr="00002F11" w:rsidRDefault="00721BA4" w:rsidP="00721BA4">
            <w:pPr>
              <w:pBdr>
                <w:top w:val="none" w:sz="0" w:space="0" w:color="auto"/>
                <w:left w:val="none" w:sz="0" w:space="0" w:color="auto"/>
                <w:bottom w:val="none" w:sz="0" w:space="0" w:color="auto"/>
                <w:right w:val="none" w:sz="0" w:space="0" w:color="auto"/>
                <w:between w:val="none" w:sz="0" w:space="0" w:color="auto"/>
                <w:bar w:val="none" w:sz="0" w:color="auto"/>
              </w:pBdr>
              <w:rPr>
                <w:ins w:id="111" w:author="Макарова Анна Алексеевна [2]" w:date="2020-09-30T17:57:00Z"/>
                <w:rFonts w:ascii="Times New Roman" w:cs="Times New Roman"/>
              </w:rPr>
            </w:pPr>
            <w:ins w:id="112" w:author="Макарова Анна Алексеевна [2]" w:date="2020-09-30T17:57:00Z">
              <w:r>
                <w:rPr>
                  <w:rFonts w:ascii="Times New Roman"/>
                </w:rPr>
                <w:t>Справочник ОКТМО – нормативно-справочная информация о коде по ОКТМО.</w:t>
              </w:r>
            </w:ins>
          </w:p>
        </w:tc>
      </w:tr>
      <w:tr w:rsidR="005E1D9B" w:rsidRPr="00002F11" w14:paraId="34146214"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AA727E" w14:textId="04C66072"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F72A08" w14:textId="2A0E23AB"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t>Уникальный</w:t>
            </w:r>
            <w:r w:rsidRPr="00002F11">
              <w:t xml:space="preserve"> </w:t>
            </w:r>
            <w:r w:rsidRPr="00002F11">
              <w:t>идентификатор</w:t>
            </w:r>
            <w:r w:rsidRPr="00002F11">
              <w:t xml:space="preserve"> </w:t>
            </w:r>
            <w:r w:rsidRPr="00002F11">
              <w:t>возврата</w:t>
            </w:r>
            <w:r w:rsidR="00D8601E">
              <w:t>.</w:t>
            </w:r>
          </w:p>
        </w:tc>
      </w:tr>
      <w:tr w:rsidR="005E1D9B" w:rsidRPr="00002F11" w14:paraId="1AF13F0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66FE3CB" w14:textId="37D307A9"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82B89C" w14:textId="24E37E2B"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Уникальный идентификатор начисления</w:t>
            </w:r>
            <w:r w:rsidR="00D8601E">
              <w:rPr>
                <w:rFonts w:ascii="Times New Roman"/>
              </w:rPr>
              <w:t>.</w:t>
            </w:r>
          </w:p>
        </w:tc>
      </w:tr>
      <w:tr w:rsidR="005E1D9B" w:rsidRPr="00002F11" w14:paraId="137B0E95"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77E41C7" w14:textId="6FA5C9C6"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УИП</w:t>
            </w:r>
            <w:ins w:id="113" w:author="Комарова Т.А." w:date="2020-10-05T12:21:00Z">
              <w:r w:rsidR="000C00B8">
                <w:rPr>
                  <w:rFonts w:ascii="Times New Roman"/>
                </w:rPr>
                <w:t xml:space="preserve"> (УПНО)</w:t>
              </w:r>
            </w:ins>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AE36DB" w14:textId="7B91F760"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Уникальный идентификатор платежа</w:t>
            </w:r>
            <w:ins w:id="114" w:author="Макарова Анна Алексеевна [2]" w:date="2020-10-01T13:58:00Z">
              <w:r w:rsidR="00D8601E">
                <w:rPr>
                  <w:rFonts w:ascii="Times New Roman"/>
                </w:rPr>
                <w:t xml:space="preserve"> </w:t>
              </w:r>
              <w:r w:rsidR="00D8601E">
                <w:t>(</w:t>
              </w:r>
              <w:r w:rsidR="00D8601E">
                <w:t>Уникальный</w:t>
              </w:r>
              <w:r w:rsidR="00D8601E">
                <w:t xml:space="preserve"> </w:t>
              </w:r>
              <w:r w:rsidR="00D8601E">
                <w:t>присваиваемый</w:t>
              </w:r>
              <w:r w:rsidR="00D8601E">
                <w:t xml:space="preserve"> </w:t>
              </w:r>
              <w:r w:rsidR="00D8601E">
                <w:t>номер</w:t>
              </w:r>
              <w:r w:rsidR="00D8601E">
                <w:t xml:space="preserve"> </w:t>
              </w:r>
              <w:r w:rsidR="00D8601E">
                <w:t>операции</w:t>
              </w:r>
              <w:r w:rsidR="00D8601E">
                <w:t>).</w:t>
              </w:r>
            </w:ins>
          </w:p>
        </w:tc>
      </w:tr>
      <w:tr w:rsidR="005E1D9B" w:rsidRPr="00002F11" w14:paraId="27F23483"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008F87" w14:textId="5CE2085E"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8EF8F9" w14:textId="5A774B6B"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Уникальный регистрационный номер</w:t>
            </w:r>
            <w:r w:rsidR="00D8601E">
              <w:rPr>
                <w:rFonts w:ascii="Times New Roman"/>
              </w:rPr>
              <w:t>.</w:t>
            </w:r>
          </w:p>
        </w:tc>
      </w:tr>
      <w:tr w:rsidR="005E1D9B" w:rsidRPr="00002F11" w14:paraId="3409B19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191332" w14:textId="3B56D9BE"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A024479" w14:textId="3D5CF465"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Физическое лицо.</w:t>
            </w:r>
          </w:p>
        </w:tc>
      </w:tr>
      <w:tr w:rsidR="005E1D9B" w:rsidRPr="00002F11" w14:paraId="26018571"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84C3AF" w14:textId="37F2F8C2"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53E192" w14:textId="7F3E0A88"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Электронная подпись.</w:t>
            </w:r>
          </w:p>
        </w:tc>
      </w:tr>
      <w:tr w:rsidR="005E1D9B" w:rsidRPr="00002F11" w14:paraId="6B6628DA"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1FF6D82" w14:textId="0A26FE5E"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lastRenderedPageBreak/>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18F470" w14:textId="0EC34A5B"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r w:rsidR="00D8601E">
              <w:rPr>
                <w:rFonts w:ascii="Times New Roman"/>
              </w:rPr>
              <w:t>.</w:t>
            </w:r>
          </w:p>
        </w:tc>
      </w:tr>
      <w:tr w:rsidR="005E1D9B" w:rsidRPr="00002F11" w14:paraId="4C60A837"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D0BF6A" w14:textId="324679E2"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E4C3380" w14:textId="54BEA958"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rPr>
              <w:t>Юридическое лицо.</w:t>
            </w:r>
          </w:p>
        </w:tc>
      </w:tr>
      <w:tr w:rsidR="005E1D9B" w:rsidRPr="005979C7" w14:paraId="7B04CDA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lang w:val="en-US"/>
              </w:rPr>
              <w:t>Web Services Description Language — язык описания веб- сервисов.</w:t>
            </w:r>
          </w:p>
        </w:tc>
      </w:tr>
      <w:tr w:rsidR="005E1D9B" w:rsidRPr="00002F11" w14:paraId="5CE8EA28"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XML Schema definition - язык описания структуры XML</w:t>
            </w:r>
            <w:del w:id="115" w:author="Макарова Анна Алексеевна [2]" w:date="2020-10-01T14:00:00Z">
              <w:r w:rsidRPr="00002F11" w:rsidDel="00D8601E">
                <w:rPr>
                  <w:rFonts w:ascii="Times New Roman" w:cs="Times New Roman"/>
                </w:rPr>
                <w:delText xml:space="preserve"> </w:delText>
              </w:r>
            </w:del>
            <w:r w:rsidRPr="00002F11">
              <w:rPr>
                <w:rFonts w:ascii="Times New Roman" w:cs="Times New Roman"/>
              </w:rPr>
              <w:t>документа.</w:t>
            </w:r>
          </w:p>
        </w:tc>
      </w:tr>
      <w:tr w:rsidR="005E1D9B" w:rsidRPr="00002F11" w14:paraId="4F2EF97D"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5E1D9B" w:rsidRPr="00D8601E"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02F11">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5E1D9B" w:rsidRPr="005979C7" w14:paraId="37A824AF" w14:textId="77777777" w:rsidTr="007E06CA">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5E1D9B" w:rsidRPr="00002F11" w:rsidRDefault="005E1D9B" w:rsidP="005E1D9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02F11">
              <w:rPr>
                <w:rFonts w:ascii="Times New Roman" w:cs="Times New Roman"/>
                <w:lang w:val="en-US"/>
              </w:rPr>
              <w:t>extensible Markup Language — расширяемый язык разметки.</w:t>
            </w:r>
          </w:p>
        </w:tc>
      </w:tr>
    </w:tbl>
    <w:p w14:paraId="0E856B4F" w14:textId="77777777" w:rsidR="00A505CB" w:rsidRPr="00002F11" w:rsidRDefault="009224AB" w:rsidP="007E06CA">
      <w:pPr>
        <w:pStyle w:val="13"/>
        <w:pageBreakBefore/>
        <w:numPr>
          <w:ilvl w:val="0"/>
          <w:numId w:val="22"/>
        </w:numPr>
        <w:ind w:left="431" w:hanging="431"/>
        <w:jc w:val="both"/>
        <w:rPr>
          <w:rStyle w:val="af1"/>
          <w:rFonts w:ascii="Times New Roman" w:hAnsi="Times New Roman" w:cs="Times New Roman"/>
        </w:rPr>
      </w:pPr>
      <w:bookmarkStart w:id="116" w:name="_Toc"/>
      <w:bookmarkStart w:id="117" w:name="_Toc52880893"/>
      <w:r w:rsidRPr="00002F11">
        <w:rPr>
          <w:rStyle w:val="af1"/>
          <w:rFonts w:ascii="Times New Roman" w:hAnsi="Times New Roman" w:cs="Times New Roman"/>
        </w:rPr>
        <w:lastRenderedPageBreak/>
        <w:t>Общие сведения</w:t>
      </w:r>
      <w:bookmarkEnd w:id="116"/>
      <w:bookmarkEnd w:id="117"/>
    </w:p>
    <w:p w14:paraId="2F7262E2" w14:textId="77777777" w:rsidR="00A505CB" w:rsidRPr="00002F11" w:rsidRDefault="009224AB" w:rsidP="00294E43">
      <w:pPr>
        <w:pStyle w:val="24"/>
        <w:numPr>
          <w:ilvl w:val="1"/>
          <w:numId w:val="3"/>
        </w:numPr>
      </w:pPr>
      <w:bookmarkStart w:id="118" w:name="_Toc1"/>
      <w:bookmarkStart w:id="119" w:name="_Toc52880894"/>
      <w:r w:rsidRPr="00002F11">
        <w:t>Руководящие документы</w:t>
      </w:r>
      <w:bookmarkEnd w:id="118"/>
      <w:bookmarkEnd w:id="119"/>
    </w:p>
    <w:p w14:paraId="52483FE2" w14:textId="77777777" w:rsidR="00A505CB" w:rsidRPr="00002F11" w:rsidRDefault="007B3788" w:rsidP="00294E43">
      <w:pPr>
        <w:pStyle w:val="af"/>
        <w:numPr>
          <w:ilvl w:val="0"/>
          <w:numId w:val="6"/>
        </w:numPr>
        <w:rPr>
          <w:iCs/>
        </w:rPr>
      </w:pPr>
      <w:r w:rsidRPr="00002F11">
        <w:rPr>
          <w:iCs/>
        </w:rPr>
        <w:t>Ст. 21.3 Федерального закона от 27.07.2010</w:t>
      </w:r>
      <w:r w:rsidR="00F855C6" w:rsidRPr="00002F11">
        <w:rPr>
          <w:iCs/>
        </w:rPr>
        <w:t xml:space="preserve"> г. №</w:t>
      </w:r>
      <w:r w:rsidRPr="00002F11">
        <w:rPr>
          <w:iCs/>
        </w:rPr>
        <w:t xml:space="preserve">210-ФЗ </w:t>
      </w:r>
      <w:r w:rsidR="00F855C6" w:rsidRPr="00002F11">
        <w:rPr>
          <w:iCs/>
        </w:rPr>
        <w:t>«</w:t>
      </w:r>
      <w:r w:rsidRPr="00002F11">
        <w:rPr>
          <w:iCs/>
        </w:rPr>
        <w:t>Об организации предоставления государственных и муниципальных услуг</w:t>
      </w:r>
      <w:r w:rsidR="00F855C6" w:rsidRPr="00002F11">
        <w:rPr>
          <w:iCs/>
        </w:rPr>
        <w:t>»</w:t>
      </w:r>
      <w:r w:rsidRPr="00002F11">
        <w:rPr>
          <w:iCs/>
        </w:rPr>
        <w:t>;</w:t>
      </w:r>
    </w:p>
    <w:p w14:paraId="38C79B64" w14:textId="7F9602F4" w:rsidR="007B3788" w:rsidRPr="00002F11" w:rsidRDefault="007B3788" w:rsidP="00294E43">
      <w:pPr>
        <w:pStyle w:val="af"/>
        <w:numPr>
          <w:ilvl w:val="0"/>
          <w:numId w:val="6"/>
        </w:numPr>
        <w:rPr>
          <w:iCs/>
        </w:rPr>
      </w:pPr>
      <w:r w:rsidRPr="00002F11">
        <w:rPr>
          <w:iCs/>
        </w:rPr>
        <w:t xml:space="preserve">Приказ Федерального казначейства от </w:t>
      </w:r>
      <w:r w:rsidR="00B775C1" w:rsidRPr="00002F11">
        <w:rPr>
          <w:iCs/>
        </w:rPr>
        <w:t>12.05</w:t>
      </w:r>
      <w:r w:rsidR="00F855C6" w:rsidRPr="00002F11">
        <w:rPr>
          <w:iCs/>
        </w:rPr>
        <w:t>.201</w:t>
      </w:r>
      <w:r w:rsidR="00B775C1" w:rsidRPr="00002F11">
        <w:rPr>
          <w:iCs/>
        </w:rPr>
        <w:t>7</w:t>
      </w:r>
      <w:r w:rsidR="00F855C6" w:rsidRPr="00002F11">
        <w:rPr>
          <w:iCs/>
        </w:rPr>
        <w:t xml:space="preserve"> г. №1</w:t>
      </w:r>
      <w:r w:rsidR="00B775C1" w:rsidRPr="00002F11">
        <w:rPr>
          <w:iCs/>
        </w:rPr>
        <w:t>1</w:t>
      </w:r>
      <w:r w:rsidRPr="00002F11">
        <w:rPr>
          <w:iCs/>
        </w:rPr>
        <w:t xml:space="preserve">н </w:t>
      </w:r>
      <w:r w:rsidR="00F855C6" w:rsidRPr="00002F11">
        <w:rPr>
          <w:iCs/>
        </w:rPr>
        <w:t>«</w:t>
      </w:r>
      <w:r w:rsidRPr="00002F11">
        <w:rPr>
          <w:iCs/>
        </w:rPr>
        <w:t>Об утверждении Порядка ведения Государственной информационной системы о государственных и муниципальных платежах</w:t>
      </w:r>
      <w:r w:rsidR="00F855C6" w:rsidRPr="00002F11">
        <w:rPr>
          <w:iCs/>
        </w:rPr>
        <w:t>».</w:t>
      </w:r>
    </w:p>
    <w:p w14:paraId="5CA12072" w14:textId="77777777" w:rsidR="00A505CB" w:rsidRPr="00002F11" w:rsidRDefault="009224AB" w:rsidP="00294E43">
      <w:pPr>
        <w:pStyle w:val="24"/>
        <w:numPr>
          <w:ilvl w:val="1"/>
          <w:numId w:val="3"/>
        </w:numPr>
      </w:pPr>
      <w:bookmarkStart w:id="120" w:name="_Toc2"/>
      <w:bookmarkStart w:id="121" w:name="_Ref513546077"/>
      <w:bookmarkStart w:id="122" w:name="_Toc52880895"/>
      <w:r w:rsidRPr="00002F11">
        <w:t>Описание вида сведения</w:t>
      </w:r>
      <w:bookmarkEnd w:id="120"/>
      <w:bookmarkEnd w:id="121"/>
      <w:bookmarkEnd w:id="122"/>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99"/>
        <w:gridCol w:w="7796"/>
      </w:tblGrid>
      <w:tr w:rsidR="00A505CB" w:rsidRPr="00002F11" w14:paraId="6105D0AA"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002F11" w:rsidRDefault="009224AB" w:rsidP="008E2E40">
            <w:pPr>
              <w:pStyle w:val="af"/>
              <w:spacing w:line="240" w:lineRule="auto"/>
              <w:ind w:firstLine="0"/>
              <w:jc w:val="left"/>
            </w:pPr>
            <w:r w:rsidRPr="00002F11">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77777777" w:rsidR="00A505CB" w:rsidRPr="00002F11" w:rsidRDefault="00F855C6" w:rsidP="00BA1F13">
            <w:pPr>
              <w:jc w:val="both"/>
              <w:rPr>
                <w:rFonts w:ascii="Times New Roman" w:cs="Times New Roman"/>
              </w:rPr>
            </w:pPr>
            <w:r w:rsidRPr="00002F11">
              <w:rPr>
                <w:rFonts w:ascii="Times New Roman" w:cs="Times New Roman"/>
                <w:iCs/>
              </w:rPr>
              <w:t>Прием необходимой для уплаты информации (начисления)</w:t>
            </w:r>
          </w:p>
        </w:tc>
      </w:tr>
      <w:tr w:rsidR="00A505CB" w:rsidRPr="00002F11" w14:paraId="5D44B99A" w14:textId="77777777" w:rsidTr="00E77355">
        <w:trPr>
          <w:trHeight w:val="623"/>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6972940E" w:rsidR="00A505CB" w:rsidRPr="00002F11" w:rsidRDefault="00E77355" w:rsidP="002F40B0">
            <w:pPr>
              <w:pStyle w:val="af"/>
              <w:spacing w:line="240" w:lineRule="auto"/>
              <w:ind w:firstLine="0"/>
              <w:jc w:val="left"/>
            </w:pPr>
            <w:r>
              <w:rPr>
                <w:rStyle w:val="af1"/>
                <w:rFonts w:hint="eastAsia"/>
                <w:b/>
                <w:bCs/>
              </w:rPr>
              <w:t xml:space="preserve">ID </w:t>
            </w:r>
            <w:r>
              <w:rPr>
                <w:rStyle w:val="af1"/>
                <w:b/>
                <w:bCs/>
              </w:rPr>
              <w:t>вида</w:t>
            </w:r>
            <w:r>
              <w:rPr>
                <w:rStyle w:val="af1"/>
                <w:rFonts w:hint="eastAsia"/>
                <w:b/>
                <w:bCs/>
              </w:rPr>
              <w:t xml:space="preserve"> </w:t>
            </w:r>
            <w:r>
              <w:rPr>
                <w:rStyle w:val="af1"/>
                <w:b/>
                <w:bCs/>
              </w:rPr>
              <w:t>сведений</w:t>
            </w:r>
            <w:r>
              <w:rPr>
                <w:rStyle w:val="af1"/>
                <w:rFonts w:hint="eastAsia"/>
                <w:b/>
                <w:bCs/>
              </w:rPr>
              <w:t xml:space="preserve"> </w:t>
            </w:r>
            <w:r>
              <w:rPr>
                <w:rStyle w:val="af1"/>
                <w:b/>
                <w:bCs/>
              </w:rPr>
              <w:t>в</w:t>
            </w:r>
            <w:r>
              <w:rPr>
                <w:rStyle w:val="af1"/>
                <w:rFonts w:hint="eastAsia"/>
                <w:b/>
                <w:bCs/>
              </w:rPr>
              <w:t xml:space="preserve"> </w:t>
            </w:r>
            <w:r>
              <w:rPr>
                <w:rStyle w:val="af1"/>
                <w:b/>
                <w:bCs/>
              </w:rPr>
              <w:t>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114B083C" w:rsidR="00A505CB" w:rsidRPr="00002F11" w:rsidRDefault="002F40B0" w:rsidP="001C659E">
            <w:pPr>
              <w:pStyle w:val="af"/>
              <w:spacing w:line="240" w:lineRule="auto"/>
              <w:ind w:firstLine="0"/>
              <w:jc w:val="left"/>
            </w:pPr>
            <w:r w:rsidRPr="00002F11">
              <w:t>VS00662v00</w:t>
            </w:r>
            <w:r w:rsidR="001C659E" w:rsidRPr="00002F11">
              <w:t>3</w:t>
            </w:r>
            <w:r w:rsidRPr="00002F11">
              <w:t>-RKZN02</w:t>
            </w:r>
          </w:p>
        </w:tc>
      </w:tr>
      <w:tr w:rsidR="00A505CB" w:rsidRPr="00002F11" w14:paraId="1846F3A1"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002F11" w:rsidRDefault="009224AB" w:rsidP="008E2E40">
            <w:pPr>
              <w:pStyle w:val="af"/>
              <w:spacing w:line="240" w:lineRule="auto"/>
              <w:ind w:firstLine="0"/>
              <w:jc w:val="left"/>
            </w:pPr>
            <w:r w:rsidRPr="00002F11">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77777777" w:rsidR="00A505CB" w:rsidRPr="00002F11" w:rsidRDefault="00F855C6" w:rsidP="008E2E40">
            <w:pPr>
              <w:pStyle w:val="af"/>
              <w:spacing w:line="240" w:lineRule="auto"/>
              <w:ind w:firstLine="0"/>
              <w:jc w:val="left"/>
            </w:pPr>
            <w:r w:rsidRPr="00002F11">
              <w:rPr>
                <w:iCs/>
              </w:rPr>
              <w:t>Прием начисления</w:t>
            </w:r>
          </w:p>
        </w:tc>
      </w:tr>
      <w:tr w:rsidR="00E77355" w:rsidRPr="00002F11" w14:paraId="4C9DAB95"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CBF6931" w14:textId="0B896E94" w:rsidR="00E77355" w:rsidRPr="00002F11" w:rsidRDefault="00E77355" w:rsidP="008E2E40">
            <w:pPr>
              <w:pStyle w:val="af"/>
              <w:spacing w:line="240" w:lineRule="auto"/>
              <w:ind w:firstLine="0"/>
              <w:jc w:val="left"/>
              <w:rPr>
                <w:b/>
                <w:bCs/>
              </w:rPr>
            </w:pPr>
            <w:r>
              <w:rPr>
                <w:b/>
                <w:bCs/>
              </w:rPr>
              <w:t>Владелец</w:t>
            </w:r>
            <w:r>
              <w:rPr>
                <w:rFonts w:hint="eastAsia"/>
                <w:b/>
                <w:bCs/>
              </w:rPr>
              <w:t xml:space="preserve"> </w:t>
            </w:r>
            <w:r>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1633645B" w14:textId="712A6630" w:rsidR="00E77355" w:rsidRPr="00002F11" w:rsidRDefault="00E77355" w:rsidP="008E2E40">
            <w:pPr>
              <w:pStyle w:val="af"/>
              <w:spacing w:line="240" w:lineRule="auto"/>
              <w:ind w:firstLine="0"/>
              <w:jc w:val="left"/>
              <w:rPr>
                <w:iCs/>
              </w:rPr>
            </w:pPr>
            <w:r>
              <w:rPr>
                <w:iCs/>
              </w:rPr>
              <w:t>Федеральное</w:t>
            </w:r>
            <w:r>
              <w:rPr>
                <w:rFonts w:hint="eastAsia"/>
                <w:iCs/>
              </w:rPr>
              <w:t xml:space="preserve"> </w:t>
            </w:r>
            <w:r>
              <w:rPr>
                <w:iCs/>
              </w:rPr>
              <w:t>казначейство</w:t>
            </w:r>
          </w:p>
        </w:tc>
      </w:tr>
      <w:tr w:rsidR="00A505CB" w:rsidRPr="00002F11" w14:paraId="0FDE1889"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002F11" w:rsidRDefault="009224AB" w:rsidP="008E2E40">
            <w:pPr>
              <w:pStyle w:val="af"/>
              <w:spacing w:line="240" w:lineRule="auto"/>
              <w:ind w:firstLine="0"/>
              <w:jc w:val="left"/>
            </w:pPr>
            <w:r w:rsidRPr="00002F11">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002F11" w:rsidRDefault="00F855C6" w:rsidP="009473DB">
            <w:pPr>
              <w:pStyle w:val="af"/>
              <w:spacing w:line="240" w:lineRule="auto"/>
              <w:ind w:firstLine="0"/>
              <w:jc w:val="left"/>
            </w:pPr>
            <w:r w:rsidRPr="00002F11">
              <w:rPr>
                <w:iCs/>
              </w:rPr>
              <w:t>Федеральное казначейство</w:t>
            </w:r>
          </w:p>
        </w:tc>
      </w:tr>
      <w:tr w:rsidR="00A505CB" w:rsidRPr="00002F11" w14:paraId="3E629DC4" w14:textId="77777777" w:rsidTr="00E77355">
        <w:trPr>
          <w:trHeight w:val="673"/>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7920150C" w:rsidR="00A505CB" w:rsidRPr="00002F11" w:rsidRDefault="009224AB" w:rsidP="00440249">
            <w:pPr>
              <w:pStyle w:val="ae"/>
              <w:spacing w:before="0" w:after="0"/>
              <w:jc w:val="left"/>
              <w:rPr>
                <w:rFonts w:ascii="Times New Roman" w:cs="Times New Roman"/>
              </w:rPr>
            </w:pPr>
            <w:r w:rsidRPr="00002F11">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072B6F17" w:rsidR="00A505CB" w:rsidRPr="00002F11" w:rsidRDefault="00BF32F5" w:rsidP="005215CC">
            <w:pPr>
              <w:pStyle w:val="af"/>
              <w:spacing w:line="240" w:lineRule="auto"/>
              <w:ind w:firstLine="0"/>
            </w:pPr>
            <w:r w:rsidRPr="00002F11">
              <w:rPr>
                <w:iCs/>
              </w:rPr>
              <w:t>ОИВ, ОМСУ,</w:t>
            </w:r>
            <w:r w:rsidR="00EC550D" w:rsidRPr="00002F11">
              <w:rPr>
                <w:iCs/>
              </w:rPr>
              <w:t xml:space="preserve"> ЗАГС, Верховный суд РФ, Торгово-промышленная палата РФ, </w:t>
            </w:r>
            <w:r w:rsidRPr="00002F11">
              <w:rPr>
                <w:iCs/>
              </w:rPr>
              <w:t>Госкорпорация Роскосмос</w:t>
            </w:r>
          </w:p>
        </w:tc>
      </w:tr>
      <w:tr w:rsidR="007E4977" w:rsidRPr="00002F11" w14:paraId="24947892"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002F11" w:rsidRDefault="007E4977" w:rsidP="008E2E40">
            <w:pPr>
              <w:pStyle w:val="ae"/>
              <w:spacing w:before="0" w:after="0"/>
              <w:jc w:val="left"/>
              <w:rPr>
                <w:rFonts w:ascii="Times New Roman" w:cs="Times New Roman"/>
              </w:rPr>
            </w:pPr>
            <w:r w:rsidRPr="00002F11">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77777777" w:rsidR="007E4977" w:rsidRPr="00002F11" w:rsidRDefault="00706D6A" w:rsidP="00706D6A">
            <w:pPr>
              <w:pStyle w:val="af"/>
              <w:spacing w:line="240" w:lineRule="auto"/>
              <w:ind w:firstLine="0"/>
              <w:rPr>
                <w:iCs/>
              </w:rPr>
            </w:pPr>
            <w:r w:rsidRPr="00002F11">
              <w:rPr>
                <w:iCs/>
              </w:rPr>
              <w:t>Предоставление участниками</w:t>
            </w:r>
            <w:r w:rsidR="00D90781" w:rsidRPr="00002F11">
              <w:rPr>
                <w:iCs/>
              </w:rPr>
              <w:t xml:space="preserve"> в ГИС ГМП </w:t>
            </w:r>
            <w:r w:rsidRPr="00002F11">
              <w:rPr>
                <w:iCs/>
              </w:rPr>
              <w:t>информации, необходимой для уплаты денежных средств</w:t>
            </w:r>
          </w:p>
        </w:tc>
      </w:tr>
      <w:tr w:rsidR="00A505CB" w:rsidRPr="00002F11" w14:paraId="594221DF" w14:textId="77777777" w:rsidTr="00E77355">
        <w:trPr>
          <w:trHeight w:val="52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002F11" w:rsidRDefault="009224AB" w:rsidP="008E2E40">
            <w:pPr>
              <w:pStyle w:val="af"/>
              <w:spacing w:line="240" w:lineRule="auto"/>
              <w:ind w:firstLine="0"/>
              <w:jc w:val="left"/>
            </w:pPr>
            <w:r w:rsidRPr="00002F11">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002F11" w:rsidRDefault="00D90781" w:rsidP="008E2E40">
            <w:pPr>
              <w:pStyle w:val="af"/>
              <w:spacing w:line="240" w:lineRule="auto"/>
              <w:ind w:firstLine="0"/>
              <w:jc w:val="left"/>
            </w:pPr>
            <w:r w:rsidRPr="00002F11">
              <w:rPr>
                <w:iCs/>
              </w:rPr>
              <w:t>Межведомственное взаимодействие</w:t>
            </w:r>
          </w:p>
        </w:tc>
      </w:tr>
      <w:tr w:rsidR="001E44E5" w:rsidRPr="00002F11" w14:paraId="001BBA0A" w14:textId="77777777" w:rsidTr="00E77355">
        <w:trPr>
          <w:trHeight w:val="380"/>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002F11" w:rsidRDefault="001E44E5" w:rsidP="001E44E5">
            <w:pPr>
              <w:pStyle w:val="af"/>
              <w:spacing w:line="240" w:lineRule="auto"/>
              <w:ind w:firstLine="0"/>
              <w:jc w:val="left"/>
              <w:rPr>
                <w:b/>
                <w:bCs/>
              </w:rPr>
            </w:pPr>
            <w:r w:rsidRPr="00002F11">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002F11" w:rsidRDefault="00D90781" w:rsidP="001E44E5">
            <w:pPr>
              <w:pStyle w:val="af"/>
              <w:spacing w:line="240" w:lineRule="auto"/>
              <w:ind w:firstLine="0"/>
              <w:jc w:val="left"/>
              <w:rPr>
                <w:iCs/>
              </w:rPr>
            </w:pPr>
            <w:r w:rsidRPr="00002F11">
              <w:rPr>
                <w:iCs/>
              </w:rPr>
              <w:t>Запрос</w:t>
            </w:r>
          </w:p>
        </w:tc>
      </w:tr>
      <w:tr w:rsidR="001E44E5" w:rsidRPr="00002F11" w14:paraId="25A25833" w14:textId="77777777" w:rsidTr="00E77355">
        <w:trPr>
          <w:trHeight w:val="52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002F11" w:rsidRDefault="001E44E5" w:rsidP="001E44E5">
            <w:pPr>
              <w:pStyle w:val="af"/>
              <w:spacing w:line="240" w:lineRule="auto"/>
              <w:ind w:firstLine="0"/>
              <w:jc w:val="left"/>
              <w:rPr>
                <w:b/>
                <w:bCs/>
              </w:rPr>
            </w:pPr>
            <w:r w:rsidRPr="00002F11">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002F11" w:rsidRDefault="001E44E5" w:rsidP="00D90781">
            <w:pPr>
              <w:pStyle w:val="af"/>
              <w:spacing w:line="240" w:lineRule="auto"/>
              <w:ind w:firstLine="0"/>
              <w:jc w:val="left"/>
              <w:rPr>
                <w:iCs/>
              </w:rPr>
            </w:pPr>
            <w:r w:rsidRPr="00002F11">
              <w:rPr>
                <w:iCs/>
              </w:rPr>
              <w:t>Ф</w:t>
            </w:r>
            <w:r w:rsidR="00D90781" w:rsidRPr="00002F11">
              <w:rPr>
                <w:iCs/>
              </w:rPr>
              <w:t>иксированная</w:t>
            </w:r>
          </w:p>
        </w:tc>
      </w:tr>
      <w:tr w:rsidR="00E77355" w:rsidRPr="00002F11" w14:paraId="0F50A097" w14:textId="77777777" w:rsidTr="00E77355">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54C2D" w14:textId="4E7DA62E" w:rsidR="00E77355" w:rsidRPr="00002F11" w:rsidRDefault="00E77355" w:rsidP="001E44E5">
            <w:pPr>
              <w:pStyle w:val="af"/>
              <w:spacing w:line="240" w:lineRule="auto"/>
              <w:ind w:firstLine="0"/>
              <w:jc w:val="left"/>
              <w:rPr>
                <w:b/>
                <w:bCs/>
              </w:rPr>
            </w:pPr>
            <w:r>
              <w:rPr>
                <w:b/>
              </w:rPr>
              <w:t>Тип</w:t>
            </w:r>
            <w:r>
              <w:rPr>
                <w:rFonts w:hint="eastAsia"/>
                <w:b/>
              </w:rPr>
              <w:t xml:space="preserve"> </w:t>
            </w:r>
            <w:r>
              <w:rPr>
                <w:b/>
              </w:rPr>
              <w:t>директивной</w:t>
            </w:r>
            <w:r>
              <w:rPr>
                <w:rFonts w:hint="eastAsia"/>
                <w:b/>
              </w:rPr>
              <w:t xml:space="preserve"> </w:t>
            </w:r>
            <w:r>
              <w:rPr>
                <w:b/>
              </w:rPr>
              <w:t>маршрутизации</w:t>
            </w:r>
            <w:r>
              <w:rPr>
                <w:rFonts w:hint="eastAsia"/>
                <w:b/>
              </w:rPr>
              <w:t xml:space="preserve"> (</w:t>
            </w:r>
            <w:r>
              <w:rPr>
                <w:b/>
              </w:rPr>
              <w:t>для</w:t>
            </w:r>
            <w:r>
              <w:rPr>
                <w:rFonts w:hint="eastAsia"/>
                <w:b/>
              </w:rPr>
              <w:t xml:space="preserve"> </w:t>
            </w:r>
            <w:r>
              <w:rPr>
                <w:b/>
              </w:rPr>
              <w:t>версии</w:t>
            </w:r>
            <w:r>
              <w:rPr>
                <w:rFonts w:hint="eastAsia"/>
                <w:b/>
              </w:rPr>
              <w:t xml:space="preserve"> </w:t>
            </w:r>
            <w:r>
              <w:rPr>
                <w:b/>
              </w:rPr>
              <w:t>МР</w:t>
            </w:r>
            <w:r>
              <w:rPr>
                <w:rFonts w:hint="eastAsia"/>
                <w:b/>
              </w:rPr>
              <w:t xml:space="preserve">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8256C" w14:textId="0656B3AB" w:rsidR="00E77355" w:rsidRPr="00002F11" w:rsidRDefault="00E77355" w:rsidP="00D90781">
            <w:pPr>
              <w:pStyle w:val="af"/>
              <w:spacing w:line="240" w:lineRule="auto"/>
              <w:ind w:firstLine="0"/>
              <w:jc w:val="left"/>
              <w:rPr>
                <w:iCs/>
              </w:rPr>
            </w:pPr>
            <w:r>
              <w:rPr>
                <w:rFonts w:hint="eastAsia"/>
                <w:iCs/>
              </w:rPr>
              <w:t>-</w:t>
            </w:r>
          </w:p>
        </w:tc>
      </w:tr>
      <w:tr w:rsidR="00E77355" w:rsidRPr="00002F11" w14:paraId="76A1D0F6" w14:textId="77777777" w:rsidTr="00E77355">
        <w:trPr>
          <w:trHeight w:val="56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8E824" w14:textId="41761963" w:rsidR="00E77355" w:rsidRDefault="00E77355" w:rsidP="001E44E5">
            <w:pPr>
              <w:pStyle w:val="af"/>
              <w:spacing w:line="240" w:lineRule="auto"/>
              <w:ind w:firstLine="0"/>
              <w:jc w:val="left"/>
              <w:rPr>
                <w:b/>
              </w:rPr>
            </w:pPr>
            <w:r>
              <w:rPr>
                <w:b/>
                <w:bCs/>
              </w:rPr>
              <w:t>Сеанс</w:t>
            </w:r>
            <w:r>
              <w:rPr>
                <w:rFonts w:hint="eastAsia"/>
                <w:b/>
                <w:bCs/>
              </w:rPr>
              <w:t xml:space="preserve"> </w:t>
            </w:r>
            <w:r>
              <w:rPr>
                <w:b/>
                <w:bCs/>
              </w:rPr>
              <w:t>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E8A71" w14:textId="4B04B2F9" w:rsidR="00E77355" w:rsidRDefault="00E77355" w:rsidP="00D90781">
            <w:pPr>
              <w:pStyle w:val="af"/>
              <w:spacing w:line="240" w:lineRule="auto"/>
              <w:ind w:firstLine="0"/>
              <w:jc w:val="left"/>
              <w:rPr>
                <w:iCs/>
              </w:rPr>
            </w:pPr>
            <w:r>
              <w:rPr>
                <w:iCs/>
              </w:rPr>
              <w:t>Стандартный</w:t>
            </w:r>
          </w:p>
        </w:tc>
      </w:tr>
      <w:tr w:rsidR="00E77355" w:rsidRPr="00002F11" w14:paraId="3E2F79C5" w14:textId="77777777" w:rsidTr="00E77355">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DC3F2" w14:textId="2B7EB63E" w:rsidR="00E77355" w:rsidRDefault="00E77355" w:rsidP="00E77355">
            <w:pPr>
              <w:pStyle w:val="af"/>
              <w:spacing w:line="240" w:lineRule="auto"/>
              <w:ind w:firstLine="0"/>
              <w:jc w:val="left"/>
              <w:rPr>
                <w:b/>
                <w:bCs/>
              </w:rPr>
            </w:pPr>
            <w:r w:rsidRPr="00E77355">
              <w:rPr>
                <w:b/>
                <w:bCs/>
              </w:rPr>
              <w:t>Предполагается ли передача вложений по</w:t>
            </w:r>
            <w:r>
              <w:rPr>
                <w:b/>
                <w:bCs/>
              </w:rPr>
              <w:t xml:space="preserve"> </w:t>
            </w:r>
            <w:r w:rsidRPr="00E77355">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30BFC" w14:textId="193A5069" w:rsidR="00E77355" w:rsidRPr="00E77355" w:rsidRDefault="00E77355" w:rsidP="00D90781">
            <w:pPr>
              <w:pStyle w:val="af"/>
              <w:spacing w:line="240" w:lineRule="auto"/>
              <w:ind w:firstLine="0"/>
              <w:jc w:val="left"/>
              <w:rPr>
                <w:iCs/>
              </w:rPr>
            </w:pPr>
            <w:r w:rsidRPr="00E77355">
              <w:rPr>
                <w:bCs/>
              </w:rPr>
              <w:t>Нет</w:t>
            </w:r>
          </w:p>
        </w:tc>
      </w:tr>
      <w:tr w:rsidR="001E44E5" w:rsidRPr="00002F11" w14:paraId="4BEAD265" w14:textId="77777777" w:rsidTr="00E77355">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1E44E5" w:rsidRPr="00002F11" w:rsidRDefault="001E44E5" w:rsidP="008E2E40">
            <w:pPr>
              <w:pStyle w:val="af"/>
              <w:spacing w:line="240" w:lineRule="auto"/>
              <w:ind w:firstLine="0"/>
              <w:jc w:val="left"/>
              <w:rPr>
                <w:b/>
                <w:bCs/>
              </w:rPr>
            </w:pPr>
            <w:r w:rsidRPr="00002F11">
              <w:rPr>
                <w:b/>
                <w:bCs/>
              </w:rPr>
              <w:t>Версия ВС</w:t>
            </w:r>
            <w:r w:rsidR="00986241" w:rsidRPr="00002F11">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7F3FAE89" w:rsidR="001E44E5" w:rsidRPr="00002F11" w:rsidRDefault="00217E6D" w:rsidP="00440249">
            <w:pPr>
              <w:pStyle w:val="af"/>
              <w:spacing w:line="240" w:lineRule="auto"/>
              <w:ind w:firstLine="0"/>
              <w:jc w:val="left"/>
              <w:rPr>
                <w:iCs/>
              </w:rPr>
            </w:pPr>
            <w:r w:rsidRPr="00002F11">
              <w:rPr>
                <w:iCs/>
                <w:lang w:val="en-US"/>
              </w:rPr>
              <w:t>2</w:t>
            </w:r>
            <w:r w:rsidR="00D90781" w:rsidRPr="00002F11">
              <w:rPr>
                <w:iCs/>
              </w:rPr>
              <w:t>.</w:t>
            </w:r>
            <w:r w:rsidR="00296F63">
              <w:rPr>
                <w:iCs/>
              </w:rPr>
              <w:t>2</w:t>
            </w:r>
            <w:r w:rsidR="00D90781" w:rsidRPr="00002F11">
              <w:rPr>
                <w:iCs/>
              </w:rPr>
              <w:t>.</w:t>
            </w:r>
            <w:r w:rsidR="00296F63">
              <w:rPr>
                <w:iCs/>
              </w:rPr>
              <w:t>0</w:t>
            </w:r>
          </w:p>
        </w:tc>
      </w:tr>
      <w:tr w:rsidR="001E44E5" w:rsidRPr="00002F11" w14:paraId="6CCBAF35" w14:textId="77777777" w:rsidTr="00E77355">
        <w:trPr>
          <w:trHeight w:val="291"/>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1E44E5" w:rsidRPr="00002F11" w:rsidRDefault="001E44E5" w:rsidP="008E2E40">
            <w:pPr>
              <w:pStyle w:val="af"/>
              <w:spacing w:line="240" w:lineRule="auto"/>
              <w:ind w:firstLine="0"/>
              <w:jc w:val="left"/>
            </w:pPr>
            <w:r w:rsidRPr="00002F11">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E66A161" w:rsidR="001E44E5" w:rsidRPr="00002F11" w:rsidRDefault="00D90781" w:rsidP="007A4328">
            <w:pPr>
              <w:pStyle w:val="af"/>
              <w:spacing w:line="240" w:lineRule="auto"/>
              <w:ind w:firstLine="0"/>
            </w:pPr>
            <w:r w:rsidRPr="00002F11">
              <w:t>3.</w:t>
            </w:r>
            <w:r w:rsidR="00E77355">
              <w:rPr>
                <w:lang w:val="en-US"/>
              </w:rPr>
              <w:t>5</w:t>
            </w:r>
            <w:r w:rsidRPr="00002F11">
              <w:t>.0.</w:t>
            </w:r>
            <w:r w:rsidR="00E77355">
              <w:t>1</w:t>
            </w:r>
          </w:p>
        </w:tc>
      </w:tr>
    </w:tbl>
    <w:p w14:paraId="5D0D722C" w14:textId="77777777" w:rsidR="00106AF2" w:rsidRPr="00002F11" w:rsidRDefault="00106AF2" w:rsidP="001C659E">
      <w:pPr>
        <w:rPr>
          <w:rStyle w:val="af1"/>
          <w:rFonts w:ascii="Times New Roman" w:cs="Times New Roman"/>
          <w:b/>
          <w:bCs/>
          <w:caps/>
        </w:rPr>
      </w:pPr>
      <w:bookmarkStart w:id="123" w:name="_Toc3"/>
    </w:p>
    <w:p w14:paraId="28E5324D" w14:textId="77777777" w:rsidR="00106AF2" w:rsidRPr="00002F11" w:rsidRDefault="009224AB" w:rsidP="00294E43">
      <w:pPr>
        <w:pStyle w:val="13"/>
        <w:numPr>
          <w:ilvl w:val="0"/>
          <w:numId w:val="22"/>
        </w:numPr>
        <w:jc w:val="both"/>
        <w:rPr>
          <w:rStyle w:val="af1"/>
          <w:rFonts w:ascii="Times New Roman" w:hAnsi="Times New Roman" w:cs="Times New Roman"/>
        </w:rPr>
      </w:pPr>
      <w:bookmarkStart w:id="124" w:name="_Toc52880896"/>
      <w:r w:rsidRPr="00002F11">
        <w:rPr>
          <w:rStyle w:val="af1"/>
          <w:rFonts w:ascii="Times New Roman" w:hAnsi="Times New Roman" w:cs="Times New Roman"/>
        </w:rPr>
        <w:t>С</w:t>
      </w:r>
      <w:r w:rsidR="001D11B5" w:rsidRPr="00002F11">
        <w:rPr>
          <w:rStyle w:val="af1"/>
          <w:rFonts w:ascii="Times New Roman" w:hAnsi="Times New Roman" w:cs="Times New Roman"/>
        </w:rPr>
        <w:t>хема</w:t>
      </w:r>
      <w:r w:rsidR="0031009B" w:rsidRPr="00002F11">
        <w:rPr>
          <w:rStyle w:val="af1"/>
          <w:rFonts w:ascii="Times New Roman" w:hAnsi="Times New Roman" w:cs="Times New Roman"/>
        </w:rPr>
        <w:t xml:space="preserve"> </w:t>
      </w:r>
      <w:r w:rsidR="001D11B5" w:rsidRPr="00002F11">
        <w:rPr>
          <w:rStyle w:val="af1"/>
          <w:rFonts w:ascii="Times New Roman" w:hAnsi="Times New Roman" w:cs="Times New Roman"/>
        </w:rPr>
        <w:t>вида сведений</w:t>
      </w:r>
      <w:bookmarkEnd w:id="123"/>
      <w:r w:rsidR="001D11B5" w:rsidRPr="00002F11">
        <w:rPr>
          <w:rStyle w:val="af1"/>
          <w:rFonts w:ascii="Times New Roman" w:hAnsi="Times New Roman" w:cs="Times New Roman"/>
        </w:rPr>
        <w:t xml:space="preserve"> и</w:t>
      </w:r>
      <w:r w:rsidR="0031009B" w:rsidRPr="00002F11">
        <w:rPr>
          <w:rStyle w:val="af1"/>
          <w:rFonts w:ascii="Times New Roman" w:hAnsi="Times New Roman" w:cs="Times New Roman"/>
        </w:rPr>
        <w:t xml:space="preserve"> эталонные запрос</w:t>
      </w:r>
      <w:r w:rsidR="001D11B5" w:rsidRPr="00002F11">
        <w:rPr>
          <w:rStyle w:val="af1"/>
          <w:rFonts w:ascii="Times New Roman" w:hAnsi="Times New Roman" w:cs="Times New Roman"/>
        </w:rPr>
        <w:t>ы</w:t>
      </w:r>
      <w:r w:rsidR="0031009B" w:rsidRPr="00002F11">
        <w:rPr>
          <w:rStyle w:val="af1"/>
          <w:rFonts w:ascii="Times New Roman" w:hAnsi="Times New Roman" w:cs="Times New Roman"/>
        </w:rPr>
        <w:t xml:space="preserve"> и ответы</w:t>
      </w:r>
      <w:bookmarkEnd w:id="124"/>
    </w:p>
    <w:p w14:paraId="7BC78F62" w14:textId="77777777" w:rsidR="00A505CB" w:rsidRPr="00002F11" w:rsidRDefault="0031009B" w:rsidP="00294E43">
      <w:pPr>
        <w:pStyle w:val="24"/>
        <w:numPr>
          <w:ilvl w:val="1"/>
          <w:numId w:val="22"/>
        </w:numPr>
      </w:pPr>
      <w:bookmarkStart w:id="125" w:name="_Ref524618523"/>
      <w:bookmarkStart w:id="126" w:name="_Toc52880897"/>
      <w:r w:rsidRPr="00002F11">
        <w:t xml:space="preserve">Схема </w:t>
      </w:r>
      <w:r w:rsidR="00E16896" w:rsidRPr="00002F11">
        <w:t>вида сведений</w:t>
      </w:r>
      <w:bookmarkEnd w:id="125"/>
      <w:bookmarkEnd w:id="126"/>
    </w:p>
    <w:p w14:paraId="31D49385" w14:textId="77777777" w:rsidR="00336992" w:rsidRPr="00002F11" w:rsidRDefault="00336992" w:rsidP="00010005">
      <w:pPr>
        <w:ind w:firstLine="709"/>
        <w:rPr>
          <w:rFonts w:ascii="Times New Roman" w:cs="Times New Roman"/>
        </w:rPr>
      </w:pPr>
      <w:r w:rsidRPr="00002F11">
        <w:rPr>
          <w:rFonts w:ascii="Times New Roman" w:cs="Times New Roman"/>
        </w:rPr>
        <w:t>Основная схема</w:t>
      </w:r>
      <w:r w:rsidR="00E25725" w:rsidRPr="00002F11">
        <w:rPr>
          <w:rFonts w:ascii="Times New Roman" w:cs="Times New Roman"/>
        </w:rPr>
        <w:t xml:space="preserve"> «</w:t>
      </w:r>
      <w:r w:rsidR="008C689D" w:rsidRPr="00002F11">
        <w:rPr>
          <w:rFonts w:ascii="Times New Roman" w:cs="Times New Roman"/>
          <w:b/>
        </w:rPr>
        <w:t>ImportCharges.xsd</w:t>
      </w:r>
      <w:r w:rsidR="00E25725" w:rsidRPr="00002F11">
        <w:rPr>
          <w:rFonts w:ascii="Times New Roman" w:cs="Times New Roman"/>
        </w:rPr>
        <w:t>»</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5979C7"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32C24F7" w14:textId="750ABC21" w:rsidR="00E16896" w:rsidRPr="005979C7" w:rsidRDefault="005979C7" w:rsidP="005979C7">
            <w:pPr>
              <w:rPr>
                <w:rFonts w:ascii="Times New Roman" w:cs="Times New Roman"/>
                <w:iCs/>
                <w:szCs w:val="22"/>
                <w:lang w:val="en-US"/>
              </w:rPr>
            </w:pPr>
            <w:r w:rsidRPr="005979C7">
              <w:rPr>
                <w:rFonts w:ascii="Times New Roman" w:cs="Times New Roman"/>
                <w:color w:val="8B26C9"/>
                <w:lang w:val="en-US"/>
              </w:rPr>
              <w:t>&lt;?xml version="1.0" encoding="UTF-8"?&gt;</w:t>
            </w:r>
            <w:r w:rsidRPr="005979C7">
              <w:rPr>
                <w:rFonts w:ascii="Times New Roman" w:cs="Times New Roman"/>
                <w:lang w:val="en-US"/>
              </w:rPr>
              <w:br/>
            </w:r>
            <w:r w:rsidRPr="005979C7">
              <w:rPr>
                <w:rFonts w:ascii="Times New Roman" w:cs="Times New Roman"/>
                <w:color w:val="003296"/>
                <w:lang w:val="en-US"/>
              </w:rPr>
              <w:t>&lt;xsd:schema</w:t>
            </w:r>
            <w:r w:rsidRPr="005979C7">
              <w:rPr>
                <w:rFonts w:ascii="Times New Roman" w:cs="Times New Roman"/>
                <w:color w:val="F5844C"/>
                <w:lang w:val="en-US"/>
              </w:rPr>
              <w:t xml:space="preserve"> </w:t>
            </w:r>
            <w:r w:rsidRPr="005979C7">
              <w:rPr>
                <w:rFonts w:ascii="Times New Roman" w:cs="Times New Roman"/>
                <w:color w:val="0099CC"/>
                <w:lang w:val="en-US"/>
              </w:rPr>
              <w:t>xmlns:xsd</w:t>
            </w:r>
            <w:r w:rsidRPr="005979C7">
              <w:rPr>
                <w:rFonts w:ascii="Times New Roman" w:cs="Times New Roman"/>
                <w:color w:val="FF8040"/>
                <w:lang w:val="en-US"/>
              </w:rPr>
              <w:t>=</w:t>
            </w:r>
            <w:r w:rsidRPr="005979C7">
              <w:rPr>
                <w:rFonts w:ascii="Times New Roman" w:cs="Times New Roman"/>
                <w:color w:val="993300"/>
                <w:lang w:val="en-US"/>
              </w:rPr>
              <w:t>"http://www.w3.org/2001/XMLSchema"</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xmlns:com</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xmlns:pkg</w:t>
            </w:r>
            <w:r w:rsidRPr="005979C7">
              <w:rPr>
                <w:rFonts w:ascii="Times New Roman" w:cs="Times New Roman"/>
                <w:color w:val="FF8040"/>
                <w:lang w:val="en-US"/>
              </w:rPr>
              <w:t>=</w:t>
            </w:r>
            <w:r w:rsidRPr="005979C7">
              <w:rPr>
                <w:rFonts w:ascii="Times New Roman" w:cs="Times New Roman"/>
                <w:color w:val="993300"/>
                <w:lang w:val="en-US"/>
              </w:rPr>
              <w:t>"http://roskazna.ru/gisgmp/xsd/Package/2.2.0"</w:t>
            </w:r>
            <w:r w:rsidRPr="005979C7">
              <w:rPr>
                <w:rFonts w:ascii="Times New Roman" w:cs="Times New Roman"/>
                <w:lang w:val="en-US"/>
              </w:rPr>
              <w:br/>
            </w:r>
            <w:r w:rsidRPr="005979C7">
              <w:rPr>
                <w:rFonts w:ascii="Times New Roman" w:cs="Times New Roman"/>
                <w:color w:val="F5844C"/>
                <w:lang w:val="en-US"/>
              </w:rPr>
              <w:t xml:space="preserve">    xmlns</w:t>
            </w:r>
            <w:r w:rsidRPr="005979C7">
              <w:rPr>
                <w:rFonts w:ascii="Times New Roman" w:cs="Times New Roman"/>
                <w:color w:val="FF8040"/>
                <w:lang w:val="en-US"/>
              </w:rPr>
              <w:t>=</w:t>
            </w:r>
            <w:r w:rsidRPr="005979C7">
              <w:rPr>
                <w:rFonts w:ascii="Times New Roman" w:cs="Times New Roman"/>
                <w:color w:val="993300"/>
                <w:lang w:val="en-US"/>
              </w:rPr>
              <w:t>"urn://roskazna.ru/gisgmp/xsd/services/import-charges/2.2.0"</w:t>
            </w:r>
            <w:r w:rsidRPr="005979C7">
              <w:rPr>
                <w:rFonts w:ascii="Times New Roman" w:cs="Times New Roman"/>
                <w:lang w:val="en-US"/>
              </w:rPr>
              <w:br/>
            </w:r>
            <w:r w:rsidRPr="005979C7">
              <w:rPr>
                <w:rFonts w:ascii="Times New Roman" w:cs="Times New Roman"/>
                <w:color w:val="F5844C"/>
                <w:lang w:val="en-US"/>
              </w:rPr>
              <w:t xml:space="preserve">    targetNamespace</w:t>
            </w:r>
            <w:r w:rsidRPr="005979C7">
              <w:rPr>
                <w:rFonts w:ascii="Times New Roman" w:cs="Times New Roman"/>
                <w:color w:val="FF8040"/>
                <w:lang w:val="en-US"/>
              </w:rPr>
              <w:t>=</w:t>
            </w:r>
            <w:r w:rsidRPr="005979C7">
              <w:rPr>
                <w:rFonts w:ascii="Times New Roman" w:cs="Times New Roman"/>
                <w:color w:val="993300"/>
                <w:lang w:val="en-US"/>
              </w:rPr>
              <w:t>"urn://roskazna.ru/gisgmp/xsd/services/import-charges/2.2.0"</w:t>
            </w:r>
            <w:r w:rsidRPr="005979C7">
              <w:rPr>
                <w:rFonts w:ascii="Times New Roman" w:cs="Times New Roman"/>
                <w:lang w:val="en-US"/>
              </w:rPr>
              <w:br/>
            </w:r>
            <w:r w:rsidRPr="005979C7">
              <w:rPr>
                <w:rFonts w:ascii="Times New Roman" w:cs="Times New Roman"/>
                <w:color w:val="F5844C"/>
                <w:lang w:val="en-US"/>
              </w:rPr>
              <w:t xml:space="preserve">    elementFormDefault</w:t>
            </w:r>
            <w:r w:rsidRPr="005979C7">
              <w:rPr>
                <w:rFonts w:ascii="Times New Roman" w:cs="Times New Roman"/>
                <w:color w:val="FF8040"/>
                <w:lang w:val="en-US"/>
              </w:rPr>
              <w:t>=</w:t>
            </w:r>
            <w:r w:rsidRPr="005979C7">
              <w:rPr>
                <w:rFonts w:ascii="Times New Roman" w:cs="Times New Roman"/>
                <w:color w:val="993300"/>
                <w:lang w:val="en-US"/>
              </w:rPr>
              <w:t>"qualified"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lang w:val="en-US"/>
              </w:rPr>
              <w:br/>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"commons/Common.xsd"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"http://roskazna.ru/gisgmp/xsd/Package/2.2.0"</w:t>
            </w:r>
            <w:r w:rsidRPr="005979C7">
              <w:rPr>
                <w:rFonts w:ascii="Times New Roman" w:cs="Times New Roman"/>
                <w:lang w:val="en-US"/>
              </w:rPr>
              <w:br/>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"commons/Package.xsd"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"ImportChargesRequest"</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Прием</w:t>
            </w:r>
            <w:r w:rsidRPr="005979C7">
              <w:rPr>
                <w:rFonts w:ascii="Times New Roman" w:cs="Times New Roman"/>
                <w:lang w:val="en-US"/>
              </w:rPr>
              <w:t xml:space="preserve"> </w:t>
            </w:r>
            <w:r>
              <w:rPr>
                <w:rFonts w:ascii="Times New Roman" w:cs="Times New Roman"/>
              </w:rPr>
              <w:t>необходимой</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уплаты</w:t>
            </w:r>
            <w:r w:rsidRPr="005979C7">
              <w:rPr>
                <w:rFonts w:ascii="Times New Roman" w:cs="Times New Roman"/>
                <w:lang w:val="en-US"/>
              </w:rPr>
              <w:t xml:space="preserve"> </w:t>
            </w:r>
            <w:r>
              <w:rPr>
                <w:rFonts w:ascii="Times New Roman" w:cs="Times New Roman"/>
              </w:rPr>
              <w:t>информации</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lang w:val="en-US"/>
              </w:rPr>
              <w:t>)</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"com:RequestType"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"pkg:ChargesPackage"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t xml:space="preserve">                </w:t>
            </w:r>
            <w:r w:rsidRPr="005979C7">
              <w:rPr>
                <w:rFonts w:ascii="Times New Roman" w:cs="Times New Roman"/>
                <w:color w:val="003296"/>
                <w:lang w:val="en-US"/>
              </w:rPr>
              <w:t>&lt;/xsd:extension&gt;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"ImportChargesResponse"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"com:ImportPackageResponseType"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Ответ</w:t>
            </w:r>
            <w:r w:rsidRPr="005979C7">
              <w:rPr>
                <w:rFonts w:ascii="Times New Roman" w:cs="Times New Roman"/>
                <w:lang w:val="en-US"/>
              </w:rPr>
              <w:t xml:space="preserve"> </w:t>
            </w:r>
            <w:r>
              <w:rPr>
                <w:rFonts w:ascii="Times New Roman" w:cs="Times New Roman"/>
              </w:rPr>
              <w:t>на</w:t>
            </w:r>
            <w:r w:rsidRPr="005979C7">
              <w:rPr>
                <w:rFonts w:ascii="Times New Roman" w:cs="Times New Roman"/>
                <w:lang w:val="en-US"/>
              </w:rPr>
              <w:t xml:space="preserve"> </w:t>
            </w:r>
            <w:r>
              <w:rPr>
                <w:rFonts w:ascii="Times New Roman" w:cs="Times New Roman"/>
              </w:rPr>
              <w:t>запрос</w:t>
            </w:r>
            <w:r w:rsidRPr="005979C7">
              <w:rPr>
                <w:rFonts w:ascii="Times New Roman" w:cs="Times New Roman"/>
                <w:lang w:val="en-US"/>
              </w:rPr>
              <w:t xml:space="preserve"> </w:t>
            </w:r>
            <w:r>
              <w:rPr>
                <w:rFonts w:ascii="Times New Roman" w:cs="Times New Roman"/>
              </w:rPr>
              <w:t>приема</w:t>
            </w:r>
            <w:r w:rsidRPr="005979C7">
              <w:rPr>
                <w:rFonts w:ascii="Times New Roman" w:cs="Times New Roman"/>
                <w:lang w:val="en-US"/>
              </w:rPr>
              <w:t xml:space="preserve"> </w:t>
            </w:r>
            <w:r>
              <w:rPr>
                <w:rFonts w:ascii="Times New Roman" w:cs="Times New Roman"/>
              </w:rPr>
              <w:t>необходимой</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уплаты</w:t>
            </w:r>
            <w:r w:rsidRPr="005979C7">
              <w:rPr>
                <w:rFonts w:ascii="Times New Roman" w:cs="Times New Roman"/>
                <w:lang w:val="en-US"/>
              </w:rPr>
              <w:t xml:space="preserve"> </w:t>
            </w:r>
            <w:r>
              <w:rPr>
                <w:rFonts w:ascii="Times New Roman" w:cs="Times New Roman"/>
              </w:rPr>
              <w:t>информации</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lang w:val="en-US"/>
              </w:rPr>
              <w:t>)</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color w:val="003296"/>
                <w:lang w:val="en-US"/>
              </w:rPr>
              <w:t>&lt;/xsd:schema&gt;</w:t>
            </w:r>
            <w:r w:rsidRPr="005979C7">
              <w:rPr>
                <w:rFonts w:ascii="Times New Roman" w:cs="Times New Roman"/>
                <w:lang w:val="en-US"/>
              </w:rPr>
              <w:br/>
            </w:r>
          </w:p>
        </w:tc>
      </w:tr>
    </w:tbl>
    <w:p w14:paraId="13C5DA27" w14:textId="77777777" w:rsidR="00336992" w:rsidRPr="00002F11" w:rsidRDefault="00336992" w:rsidP="00336992">
      <w:pPr>
        <w:ind w:firstLine="851"/>
        <w:rPr>
          <w:rFonts w:ascii="Times New Roman" w:cs="Times New Roman"/>
          <w:lang w:val="en-US"/>
        </w:rPr>
      </w:pPr>
    </w:p>
    <w:p w14:paraId="284ECBCF" w14:textId="77777777" w:rsidR="00336992" w:rsidRPr="00002F11" w:rsidRDefault="00336992" w:rsidP="00010005">
      <w:pPr>
        <w:ind w:firstLine="709"/>
        <w:rPr>
          <w:rFonts w:ascii="Times New Roman" w:cs="Times New Roman"/>
        </w:rPr>
      </w:pPr>
      <w:r w:rsidRPr="00002F11">
        <w:rPr>
          <w:rFonts w:ascii="Times New Roman" w:cs="Times New Roman"/>
        </w:rPr>
        <w:t>Импортированная схема</w:t>
      </w:r>
      <w:r w:rsidR="00E25725" w:rsidRPr="00002F11">
        <w:rPr>
          <w:rFonts w:ascii="Times New Roman" w:cs="Times New Roman"/>
        </w:rPr>
        <w:t xml:space="preserve"> «</w:t>
      </w:r>
      <w:r w:rsidR="008C689D" w:rsidRPr="00002F11">
        <w:rPr>
          <w:rFonts w:ascii="Times New Roman" w:cs="Times New Roman"/>
          <w:b/>
        </w:rPr>
        <w:t>Package</w:t>
      </w:r>
      <w:r w:rsidR="00AA4882" w:rsidRPr="00002F11">
        <w:rPr>
          <w:rFonts w:ascii="Times New Roman" w:cs="Times New Roman"/>
          <w:b/>
          <w:lang w:val="en-US"/>
        </w:rPr>
        <w:t>.xsd</w:t>
      </w:r>
      <w:r w:rsidR="00E25725" w:rsidRPr="00002F11">
        <w:rPr>
          <w:rFonts w:ascii="Times New Roman" w:cs="Times New Roman"/>
        </w:rPr>
        <w:t>»</w:t>
      </w:r>
      <w:r w:rsidRPr="00002F11">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5979C7" w14:paraId="3EC171C3" w14:textId="77777777" w:rsidTr="005E5742">
        <w:trPr>
          <w:trHeight w:val="567"/>
        </w:trPr>
        <w:tc>
          <w:tcPr>
            <w:tcW w:w="93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D7C2B" w14:textId="32B9B72A" w:rsidR="00336992" w:rsidRPr="005979C7" w:rsidRDefault="005979C7" w:rsidP="005979C7">
            <w:pPr>
              <w:rPr>
                <w:rFonts w:ascii="Times New Roman" w:cs="Times New Roman"/>
                <w:iCs/>
                <w:szCs w:val="22"/>
                <w:lang w:val="en-US"/>
              </w:rPr>
            </w:pPr>
            <w:r w:rsidRPr="005979C7">
              <w:rPr>
                <w:rFonts w:ascii="Times New Roman" w:cs="Times New Roman"/>
                <w:color w:val="8B26C9"/>
                <w:lang w:val="en-US"/>
              </w:rPr>
              <w:t>&lt;?xml version="1.0" encoding="UTF-8"?&gt;</w:t>
            </w:r>
            <w:r w:rsidRPr="005979C7">
              <w:rPr>
                <w:rFonts w:ascii="Times New Roman" w:cs="Times New Roman"/>
                <w:lang w:val="en-US"/>
              </w:rPr>
              <w:br/>
            </w:r>
            <w:r w:rsidRPr="005979C7">
              <w:rPr>
                <w:rFonts w:ascii="Times New Roman" w:cs="Times New Roman"/>
                <w:color w:val="003296"/>
                <w:lang w:val="en-US"/>
              </w:rPr>
              <w:t>&lt;xs:schema</w:t>
            </w:r>
            <w:r w:rsidRPr="005979C7">
              <w:rPr>
                <w:rFonts w:ascii="Times New Roman" w:cs="Times New Roman"/>
                <w:color w:val="F5844C"/>
                <w:lang w:val="en-US"/>
              </w:rPr>
              <w:t xml:space="preserve"> </w:t>
            </w:r>
            <w:r w:rsidRPr="005979C7">
              <w:rPr>
                <w:rFonts w:ascii="Times New Roman" w:cs="Times New Roman"/>
                <w:color w:val="0099CC"/>
                <w:lang w:val="en-US"/>
              </w:rPr>
              <w:t>xmlns:rfnd</w:t>
            </w:r>
            <w:r w:rsidRPr="005979C7">
              <w:rPr>
                <w:rFonts w:ascii="Times New Roman" w:cs="Times New Roman"/>
                <w:color w:val="FF8040"/>
                <w:lang w:val="en-US"/>
              </w:rPr>
              <w:t>=</w:t>
            </w:r>
            <w:r w:rsidRPr="005979C7">
              <w:rPr>
                <w:rFonts w:ascii="Times New Roman" w:cs="Times New Roman"/>
                <w:color w:val="993300"/>
                <w:lang w:val="en-US"/>
              </w:rPr>
              <w:t>"http://roskazna.ru/gisgmp/xsd/Refund/2.2.0"</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xmlns:pkg</w:t>
            </w:r>
            <w:r w:rsidRPr="005979C7">
              <w:rPr>
                <w:rFonts w:ascii="Times New Roman" w:cs="Times New Roman"/>
                <w:color w:val="FF8040"/>
                <w:lang w:val="en-US"/>
              </w:rPr>
              <w:t>=</w:t>
            </w:r>
            <w:r w:rsidRPr="005979C7">
              <w:rPr>
                <w:rFonts w:ascii="Times New Roman" w:cs="Times New Roman"/>
                <w:color w:val="993300"/>
                <w:lang w:val="en-US"/>
              </w:rPr>
              <w:t>"http://roskazna.ru/gisgmp/xsd/Package/2.2.0"</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xmlns:xs</w:t>
            </w:r>
            <w:r w:rsidRPr="005979C7">
              <w:rPr>
                <w:rFonts w:ascii="Times New Roman" w:cs="Times New Roman"/>
                <w:color w:val="FF8040"/>
                <w:lang w:val="en-US"/>
              </w:rPr>
              <w:t>=</w:t>
            </w:r>
            <w:r w:rsidRPr="005979C7">
              <w:rPr>
                <w:rFonts w:ascii="Times New Roman" w:cs="Times New Roman"/>
                <w:color w:val="993300"/>
                <w:lang w:val="en-US"/>
              </w:rPr>
              <w:t>"http://www.w3.org/2001/XMLSchema"</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xmlns:chg</w:t>
            </w:r>
            <w:r w:rsidRPr="005979C7">
              <w:rPr>
                <w:rFonts w:ascii="Times New Roman" w:cs="Times New Roman"/>
                <w:color w:val="FF8040"/>
                <w:lang w:val="en-US"/>
              </w:rPr>
              <w:t>=</w:t>
            </w:r>
            <w:r w:rsidRPr="005979C7">
              <w:rPr>
                <w:rFonts w:ascii="Times New Roman" w:cs="Times New Roman"/>
                <w:color w:val="993300"/>
                <w:lang w:val="en-US"/>
              </w:rPr>
              <w:t>"http://roskazna.ru/gisgmp/xsd/Charge/2.2.0"</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xmlns:com</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xmlns:pmnt</w:t>
            </w:r>
            <w:r w:rsidRPr="005979C7">
              <w:rPr>
                <w:rFonts w:ascii="Times New Roman" w:cs="Times New Roman"/>
                <w:color w:val="FF8040"/>
                <w:lang w:val="en-US"/>
              </w:rPr>
              <w:t>=</w:t>
            </w:r>
            <w:r w:rsidRPr="005979C7">
              <w:rPr>
                <w:rFonts w:ascii="Times New Roman" w:cs="Times New Roman"/>
                <w:color w:val="993300"/>
                <w:lang w:val="en-US"/>
              </w:rPr>
              <w:t>"http://roskazna.ru/gisgmp/xsd/Payment/2.2.0"</w:t>
            </w:r>
            <w:r w:rsidRPr="005979C7">
              <w:rPr>
                <w:rFonts w:ascii="Times New Roman" w:cs="Times New Roman"/>
                <w:lang w:val="en-US"/>
              </w:rPr>
              <w:br/>
            </w:r>
            <w:r w:rsidRPr="005979C7">
              <w:rPr>
                <w:rFonts w:ascii="Times New Roman" w:cs="Times New Roman"/>
                <w:color w:val="F5844C"/>
                <w:lang w:val="en-US"/>
              </w:rPr>
              <w:lastRenderedPageBreak/>
              <w:t xml:space="preserve">    </w:t>
            </w:r>
            <w:r w:rsidRPr="005979C7">
              <w:rPr>
                <w:rFonts w:ascii="Times New Roman" w:cs="Times New Roman"/>
                <w:color w:val="0099CC"/>
                <w:lang w:val="en-US"/>
              </w:rPr>
              <w:t>xmlns:inc</w:t>
            </w:r>
            <w:r w:rsidRPr="005979C7">
              <w:rPr>
                <w:rFonts w:ascii="Times New Roman" w:cs="Times New Roman"/>
                <w:color w:val="FF8040"/>
                <w:lang w:val="en-US"/>
              </w:rPr>
              <w:t>=</w:t>
            </w:r>
            <w:r w:rsidRPr="005979C7">
              <w:rPr>
                <w:rFonts w:ascii="Times New Roman" w:cs="Times New Roman"/>
                <w:color w:val="993300"/>
                <w:lang w:val="en-US"/>
              </w:rPr>
              <w:t>"http://roskazna.ru/gisgmp/xsd/Income/2.2.0"</w:t>
            </w:r>
            <w:r w:rsidRPr="005979C7">
              <w:rPr>
                <w:rFonts w:ascii="Times New Roman" w:cs="Times New Roman"/>
                <w:lang w:val="en-US"/>
              </w:rPr>
              <w:br/>
            </w:r>
            <w:r w:rsidRPr="005979C7">
              <w:rPr>
                <w:rFonts w:ascii="Times New Roman" w:cs="Times New Roman"/>
                <w:color w:val="F5844C"/>
                <w:lang w:val="en-US"/>
              </w:rPr>
              <w:t xml:space="preserve">    xmlns</w:t>
            </w:r>
            <w:r w:rsidRPr="005979C7">
              <w:rPr>
                <w:rFonts w:ascii="Times New Roman" w:cs="Times New Roman"/>
                <w:color w:val="FF8040"/>
                <w:lang w:val="en-US"/>
              </w:rPr>
              <w:t>=</w:t>
            </w:r>
            <w:r w:rsidRPr="005979C7">
              <w:rPr>
                <w:rFonts w:ascii="Times New Roman" w:cs="Times New Roman"/>
                <w:color w:val="993300"/>
                <w:lang w:val="en-US"/>
              </w:rPr>
              <w:t>"http://roskazna.ru/gisgmp/xsd/Package/2.2.0"</w:t>
            </w:r>
            <w:r w:rsidRPr="005979C7">
              <w:rPr>
                <w:rFonts w:ascii="Times New Roman" w:cs="Times New Roman"/>
                <w:lang w:val="en-US"/>
              </w:rPr>
              <w:br/>
            </w:r>
            <w:r w:rsidRPr="005979C7">
              <w:rPr>
                <w:rFonts w:ascii="Times New Roman" w:cs="Times New Roman"/>
                <w:color w:val="F5844C"/>
                <w:lang w:val="en-US"/>
              </w:rPr>
              <w:t xml:space="preserve">    targetNamespace</w:t>
            </w:r>
            <w:r w:rsidRPr="005979C7">
              <w:rPr>
                <w:rFonts w:ascii="Times New Roman" w:cs="Times New Roman"/>
                <w:color w:val="FF8040"/>
                <w:lang w:val="en-US"/>
              </w:rPr>
              <w:t>=</w:t>
            </w:r>
            <w:r w:rsidRPr="005979C7">
              <w:rPr>
                <w:rFonts w:ascii="Times New Roman" w:cs="Times New Roman"/>
                <w:color w:val="993300"/>
                <w:lang w:val="en-US"/>
              </w:rPr>
              <w:t>"http://roskazna.ru/gisgmp/xsd/Package/2.2.0"</w:t>
            </w:r>
            <w:r w:rsidRPr="005979C7">
              <w:rPr>
                <w:rFonts w:ascii="Times New Roman" w:cs="Times New Roman"/>
                <w:color w:val="F5844C"/>
                <w:lang w:val="en-US"/>
              </w:rPr>
              <w:t xml:space="preserve"> elementFormDefault</w:t>
            </w:r>
            <w:r w:rsidRPr="005979C7">
              <w:rPr>
                <w:rFonts w:ascii="Times New Roman" w:cs="Times New Roman"/>
                <w:color w:val="FF8040"/>
                <w:lang w:val="en-US"/>
              </w:rPr>
              <w:t>=</w:t>
            </w:r>
            <w:r w:rsidRPr="005979C7">
              <w:rPr>
                <w:rFonts w:ascii="Times New Roman" w:cs="Times New Roman"/>
                <w:color w:val="993300"/>
                <w:lang w:val="en-US"/>
              </w:rPr>
              <w:t>"qualified"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br/>
              <w:t xml:space="preserve">    </w:t>
            </w:r>
            <w:r w:rsidRPr="005979C7">
              <w:rPr>
                <w:rFonts w:ascii="Times New Roman" w:cs="Times New Roman"/>
                <w:color w:val="003296"/>
                <w:lang w:val="en-US"/>
              </w:rPr>
              <w:t>&lt;xs:import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"http://roskazna.ru/gisgmp/xsd/Charge/2.2.0"</w:t>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"Charge.xsd"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"Common.xsd"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"http://roskazna.ru/gisgmp/xsd/Payment/2.2.0"</w:t>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"Payment.xsd"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"http://roskazna.ru/gisgmp/xsd/Refund/2.2.0"</w:t>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"Refund.xsd"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"http://roskazna.ru/gisgmp/xsd/Income/2.2.0"</w:t>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"Income.xsd"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"PackageType"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&lt;xs:choice&gt;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"ImportedCharge"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"pkg:ImportedChargeType"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Направляемое</w:t>
            </w:r>
            <w:r w:rsidRPr="005979C7">
              <w:rPr>
                <w:rFonts w:ascii="Times New Roman" w:cs="Times New Roman"/>
                <w:lang w:val="en-US"/>
              </w:rPr>
              <w:t xml:space="preserve"> </w:t>
            </w:r>
            <w:r>
              <w:rPr>
                <w:rFonts w:ascii="Times New Roman" w:cs="Times New Roman"/>
              </w:rPr>
              <w:t>новое</w:t>
            </w:r>
            <w:r w:rsidRPr="005979C7">
              <w:rPr>
                <w:rFonts w:ascii="Times New Roman" w:cs="Times New Roman"/>
                <w:lang w:val="en-US"/>
              </w:rPr>
              <w:t xml:space="preserve"> </w:t>
            </w:r>
            <w:r>
              <w:rPr>
                <w:rFonts w:ascii="Times New Roman" w:cs="Times New Roman"/>
              </w:rPr>
              <w:t>начисление</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"ImportedPayment"</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"pkg:ImportedPaymentType"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Направляемый</w:t>
            </w:r>
            <w:r w:rsidRPr="005979C7">
              <w:rPr>
                <w:rFonts w:ascii="Times New Roman" w:cs="Times New Roman"/>
                <w:lang w:val="en-US"/>
              </w:rPr>
              <w:t xml:space="preserve"> </w:t>
            </w:r>
            <w:r>
              <w:rPr>
                <w:rFonts w:ascii="Times New Roman" w:cs="Times New Roman"/>
              </w:rPr>
              <w:t>новый</w:t>
            </w:r>
            <w:r w:rsidRPr="005979C7">
              <w:rPr>
                <w:rFonts w:ascii="Times New Roman" w:cs="Times New Roman"/>
                <w:lang w:val="en-US"/>
              </w:rPr>
              <w:t xml:space="preserve"> </w:t>
            </w:r>
            <w:r>
              <w:rPr>
                <w:rFonts w:ascii="Times New Roman" w:cs="Times New Roman"/>
              </w:rPr>
              <w:t>платеж</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"ImportedRefund"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"pkg:ImportedRefundType"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Направляемый</w:t>
            </w:r>
            <w:r w:rsidRPr="005979C7">
              <w:rPr>
                <w:rFonts w:ascii="Times New Roman" w:cs="Times New Roman"/>
                <w:lang w:val="en-US"/>
              </w:rPr>
              <w:t xml:space="preserve"> </w:t>
            </w:r>
            <w:r>
              <w:rPr>
                <w:rFonts w:ascii="Times New Roman" w:cs="Times New Roman"/>
              </w:rPr>
              <w:t>новый</w:t>
            </w:r>
            <w:r w:rsidRPr="005979C7">
              <w:rPr>
                <w:rFonts w:ascii="Times New Roman" w:cs="Times New Roman"/>
                <w:lang w:val="en-US"/>
              </w:rPr>
              <w:t xml:space="preserve"> </w:t>
            </w:r>
            <w:r>
              <w:rPr>
                <w:rFonts w:ascii="Times New Roman" w:cs="Times New Roman"/>
              </w:rPr>
              <w:t>возврат</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"ImportedIncome"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"pkg:ImportedIncomeType"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Направляемое</w:t>
            </w:r>
            <w:r w:rsidRPr="005979C7">
              <w:rPr>
                <w:rFonts w:ascii="Times New Roman" w:cs="Times New Roman"/>
                <w:lang w:val="en-US"/>
              </w:rPr>
              <w:t xml:space="preserve"> </w:t>
            </w:r>
            <w:r>
              <w:rPr>
                <w:rFonts w:ascii="Times New Roman" w:cs="Times New Roman"/>
              </w:rPr>
              <w:t>новое</w:t>
            </w:r>
            <w:r w:rsidRPr="005979C7">
              <w:rPr>
                <w:rFonts w:ascii="Times New Roman" w:cs="Times New Roman"/>
                <w:lang w:val="en-US"/>
              </w:rPr>
              <w:t xml:space="preserve"> </w:t>
            </w:r>
            <w:r>
              <w:rPr>
                <w:rFonts w:ascii="Times New Roman" w:cs="Times New Roman"/>
              </w:rPr>
              <w:t>зачисление</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"ImportedChange"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"pkg:ImportedChangeType"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Направляемые</w:t>
            </w:r>
            <w:r w:rsidRPr="005979C7">
              <w:rPr>
                <w:rFonts w:ascii="Times New Roman" w:cs="Times New Roman"/>
                <w:lang w:val="en-US"/>
              </w:rPr>
              <w:t xml:space="preserve"> </w:t>
            </w:r>
            <w:r>
              <w:rPr>
                <w:rFonts w:ascii="Times New Roman" w:cs="Times New Roman"/>
              </w:rPr>
              <w:t>изменения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ранее</w:t>
            </w:r>
            <w:r w:rsidRPr="005979C7">
              <w:rPr>
                <w:rFonts w:ascii="Times New Roman" w:cs="Times New Roman"/>
                <w:lang w:val="en-US"/>
              </w:rPr>
              <w:t xml:space="preserve"> </w:t>
            </w:r>
            <w:r>
              <w:rPr>
                <w:rFonts w:ascii="Times New Roman" w:cs="Times New Roman"/>
              </w:rPr>
              <w:t>загруженные</w:t>
            </w:r>
            <w:r w:rsidRPr="005979C7">
              <w:rPr>
                <w:rFonts w:ascii="Times New Roman" w:cs="Times New Roman"/>
                <w:lang w:val="en-US"/>
              </w:rPr>
              <w:t xml:space="preserve"> </w:t>
            </w:r>
            <w:r>
              <w:rPr>
                <w:rFonts w:ascii="Times New Roman" w:cs="Times New Roman"/>
              </w:rPr>
              <w:t>извещения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&lt;/xs:choice&gt;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"ImportedChargeType"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"chg:ChargeType"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"originatorId"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"com:URNType"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УРН</w:t>
            </w:r>
            <w:r w:rsidRPr="005979C7">
              <w:rPr>
                <w:rFonts w:ascii="Times New Roman" w:cs="Times New Roman"/>
                <w:lang w:val="en-US"/>
              </w:rPr>
              <w:t xml:space="preserve"> </w:t>
            </w:r>
            <w:r>
              <w:rPr>
                <w:rFonts w:ascii="Times New Roman" w:cs="Times New Roman"/>
              </w:rPr>
              <w:t>участника</w:t>
            </w:r>
            <w:r w:rsidRPr="005979C7">
              <w:rPr>
                <w:rFonts w:ascii="Times New Roman" w:cs="Times New Roman"/>
                <w:lang w:val="en-US"/>
              </w:rPr>
              <w:t xml:space="preserve"> </w:t>
            </w:r>
            <w:r>
              <w:rPr>
                <w:rFonts w:ascii="Times New Roman" w:cs="Times New Roman"/>
              </w:rPr>
              <w:t>косвенного</w:t>
            </w:r>
            <w:r w:rsidRPr="005979C7">
              <w:rPr>
                <w:rFonts w:ascii="Times New Roman" w:cs="Times New Roman"/>
                <w:lang w:val="en-US"/>
              </w:rPr>
              <w:t xml:space="preserve"> </w:t>
            </w:r>
            <w:r>
              <w:rPr>
                <w:rFonts w:ascii="Times New Roman" w:cs="Times New Roman"/>
              </w:rPr>
              <w:t>взаимодействия</w:t>
            </w:r>
            <w:r w:rsidRPr="005979C7">
              <w:rPr>
                <w:rFonts w:ascii="Times New Roman" w:cs="Times New Roman"/>
                <w:lang w:val="en-US"/>
              </w:rPr>
              <w:t xml:space="preserve">, </w:t>
            </w:r>
            <w:r>
              <w:rPr>
                <w:rFonts w:ascii="Times New Roman" w:cs="Times New Roman"/>
              </w:rPr>
              <w:t>сформировавшего</w:t>
            </w:r>
            <w:r w:rsidRPr="005979C7">
              <w:rPr>
                <w:rFonts w:ascii="Times New Roman" w:cs="Times New Roman"/>
                <w:lang w:val="en-US"/>
              </w:rPr>
              <w:br/>
              <w:t xml:space="preserve">                            </w:t>
            </w:r>
            <w:r>
              <w:rPr>
                <w:rFonts w:ascii="Times New Roman" w:cs="Times New Roman"/>
              </w:rPr>
              <w:t>запрос</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&lt;/xs:attribute&gt;</w:t>
            </w:r>
            <w:r w:rsidRPr="005979C7">
              <w:rPr>
                <w:rFonts w:ascii="Times New Roman" w:cs="Times New Roman"/>
                <w:lang w:val="en-US"/>
              </w:rPr>
              <w:br/>
              <w:t xml:space="preserve">                </w:t>
            </w:r>
            <w:r w:rsidRPr="005979C7">
              <w:rPr>
                <w:rFonts w:ascii="Times New Roman" w:cs="Times New Roman"/>
                <w:color w:val="003296"/>
                <w:lang w:val="en-US"/>
              </w:rPr>
              <w:t>&lt;xs:attribute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"Id"</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пакете</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&lt;xs:simpleType&gt;</w:t>
            </w:r>
            <w:r w:rsidRPr="005979C7">
              <w:rPr>
                <w:rFonts w:ascii="Times New Roman" w:cs="Times New Roman"/>
                <w:lang w:val="en-US"/>
              </w:rPr>
              <w:br/>
              <w:t xml:space="preserve">                        </w:t>
            </w:r>
            <w:r w:rsidRPr="005979C7">
              <w:rPr>
                <w:rFonts w:ascii="Times New Roman" w:cs="Times New Roman"/>
                <w:color w:val="003296"/>
                <w:lang w:val="en-US"/>
              </w:rPr>
              <w:t>&lt;xs:restriction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"xs:ID"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"50"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&lt;/xs:restriction&gt;</w:t>
            </w:r>
            <w:r w:rsidRPr="005979C7">
              <w:rPr>
                <w:rFonts w:ascii="Times New Roman" w:cs="Times New Roman"/>
                <w:lang w:val="en-US"/>
              </w:rPr>
              <w:br/>
              <w:t xml:space="preserve">                    </w:t>
            </w:r>
            <w:r w:rsidRPr="005979C7">
              <w:rPr>
                <w:rFonts w:ascii="Times New Roman" w:cs="Times New Roman"/>
                <w:color w:val="003296"/>
                <w:lang w:val="en-US"/>
              </w:rPr>
              <w:t>&lt;/xs:simpleType&gt;</w:t>
            </w:r>
            <w:r w:rsidRPr="005979C7">
              <w:rPr>
                <w:rFonts w:ascii="Times New Roman" w:cs="Times New Roman"/>
                <w:lang w:val="en-US"/>
              </w:rPr>
              <w:br/>
              <w:t xml:space="preserve">                </w:t>
            </w:r>
            <w:r w:rsidRPr="005979C7">
              <w:rPr>
                <w:rFonts w:ascii="Times New Roman" w:cs="Times New Roman"/>
                <w:color w:val="003296"/>
                <w:lang w:val="en-US"/>
              </w:rPr>
              <w:t>&lt;/xs:attribute&gt;</w:t>
            </w:r>
            <w:r w:rsidRPr="005979C7">
              <w:rPr>
                <w:rFonts w:ascii="Times New Roman" w:cs="Times New Roman"/>
                <w:lang w:val="en-US"/>
              </w:rPr>
              <w:br/>
              <w:t xml:space="preserve">            </w:t>
            </w:r>
            <w:r w:rsidRPr="005979C7">
              <w:rPr>
                <w:rFonts w:ascii="Times New Roman" w:cs="Times New Roman"/>
                <w:color w:val="003296"/>
                <w:lang w:val="en-US"/>
              </w:rPr>
              <w:t>&lt;/xs:extension&gt;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"ImportedPaymentType"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"pmnt:PaymentType"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"originatorId"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"com:URNType"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УРН</w:t>
            </w:r>
            <w:r w:rsidRPr="005979C7">
              <w:rPr>
                <w:rFonts w:ascii="Times New Roman" w:cs="Times New Roman"/>
                <w:lang w:val="en-US"/>
              </w:rPr>
              <w:t xml:space="preserve"> </w:t>
            </w:r>
            <w:r>
              <w:rPr>
                <w:rFonts w:ascii="Times New Roman" w:cs="Times New Roman"/>
              </w:rPr>
              <w:t>участника</w:t>
            </w:r>
            <w:r w:rsidRPr="005979C7">
              <w:rPr>
                <w:rFonts w:ascii="Times New Roman" w:cs="Times New Roman"/>
                <w:lang w:val="en-US"/>
              </w:rPr>
              <w:t xml:space="preserve"> </w:t>
            </w:r>
            <w:r>
              <w:rPr>
                <w:rFonts w:ascii="Times New Roman" w:cs="Times New Roman"/>
              </w:rPr>
              <w:t>косвенного</w:t>
            </w:r>
            <w:r w:rsidRPr="005979C7">
              <w:rPr>
                <w:rFonts w:ascii="Times New Roman" w:cs="Times New Roman"/>
                <w:lang w:val="en-US"/>
              </w:rPr>
              <w:t xml:space="preserve"> </w:t>
            </w:r>
            <w:r>
              <w:rPr>
                <w:rFonts w:ascii="Times New Roman" w:cs="Times New Roman"/>
              </w:rPr>
              <w:t>взаимодействия</w:t>
            </w:r>
            <w:r w:rsidRPr="005979C7">
              <w:rPr>
                <w:rFonts w:ascii="Times New Roman" w:cs="Times New Roman"/>
                <w:lang w:val="en-US"/>
              </w:rPr>
              <w:t xml:space="preserve">, </w:t>
            </w:r>
            <w:r>
              <w:rPr>
                <w:rFonts w:ascii="Times New Roman" w:cs="Times New Roman"/>
              </w:rPr>
              <w:t>сформировавшего</w:t>
            </w:r>
            <w:r w:rsidRPr="005979C7">
              <w:rPr>
                <w:rFonts w:ascii="Times New Roman" w:cs="Times New Roman"/>
                <w:lang w:val="en-US"/>
              </w:rPr>
              <w:br/>
              <w:t xml:space="preserve">                            </w:t>
            </w:r>
            <w:r>
              <w:rPr>
                <w:rFonts w:ascii="Times New Roman" w:cs="Times New Roman"/>
              </w:rPr>
              <w:t>запрос</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&lt;/xs:attribute&gt;</w:t>
            </w:r>
            <w:r w:rsidRPr="005979C7">
              <w:rPr>
                <w:rFonts w:ascii="Times New Roman" w:cs="Times New Roman"/>
                <w:lang w:val="en-US"/>
              </w:rPr>
              <w:br/>
              <w:t xml:space="preserve">                </w:t>
            </w:r>
            <w:r w:rsidRPr="005979C7">
              <w:rPr>
                <w:rFonts w:ascii="Times New Roman" w:cs="Times New Roman"/>
                <w:color w:val="003296"/>
                <w:lang w:val="en-US"/>
              </w:rPr>
              <w:t>&lt;xs:attribute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"Id"</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пакете</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&lt;xs:simpleType&gt;</w:t>
            </w:r>
            <w:r w:rsidRPr="005979C7">
              <w:rPr>
                <w:rFonts w:ascii="Times New Roman" w:cs="Times New Roman"/>
                <w:lang w:val="en-US"/>
              </w:rPr>
              <w:br/>
              <w:t xml:space="preserve">                        </w:t>
            </w:r>
            <w:r w:rsidRPr="005979C7">
              <w:rPr>
                <w:rFonts w:ascii="Times New Roman" w:cs="Times New Roman"/>
                <w:color w:val="003296"/>
                <w:lang w:val="en-US"/>
              </w:rPr>
              <w:t>&lt;xs:restriction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"xs:ID"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"50"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&lt;/xs:restriction&gt;</w:t>
            </w:r>
            <w:r w:rsidRPr="005979C7">
              <w:rPr>
                <w:rFonts w:ascii="Times New Roman" w:cs="Times New Roman"/>
                <w:lang w:val="en-US"/>
              </w:rPr>
              <w:br/>
              <w:t xml:space="preserve">                    </w:t>
            </w:r>
            <w:r w:rsidRPr="005979C7">
              <w:rPr>
                <w:rFonts w:ascii="Times New Roman" w:cs="Times New Roman"/>
                <w:color w:val="003296"/>
                <w:lang w:val="en-US"/>
              </w:rPr>
              <w:t>&lt;/xs:simpleType&gt;</w:t>
            </w:r>
            <w:r w:rsidRPr="005979C7">
              <w:rPr>
                <w:rFonts w:ascii="Times New Roman" w:cs="Times New Roman"/>
                <w:lang w:val="en-US"/>
              </w:rPr>
              <w:br/>
              <w:t xml:space="preserve">                </w:t>
            </w:r>
            <w:r w:rsidRPr="005979C7">
              <w:rPr>
                <w:rFonts w:ascii="Times New Roman" w:cs="Times New Roman"/>
                <w:color w:val="003296"/>
                <w:lang w:val="en-US"/>
              </w:rPr>
              <w:t>&lt;/xs:attribute&gt;</w:t>
            </w:r>
            <w:r w:rsidRPr="005979C7">
              <w:rPr>
                <w:rFonts w:ascii="Times New Roman" w:cs="Times New Roman"/>
                <w:lang w:val="en-US"/>
              </w:rPr>
              <w:br/>
              <w:t xml:space="preserve">            </w:t>
            </w:r>
            <w:r w:rsidRPr="005979C7">
              <w:rPr>
                <w:rFonts w:ascii="Times New Roman" w:cs="Times New Roman"/>
                <w:color w:val="003296"/>
                <w:lang w:val="en-US"/>
              </w:rPr>
              <w:t>&lt;/xs:extension&gt;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"ImportedRefundType"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"rfnd:RefundType"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"originatorId"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"com:URNType"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УРН</w:t>
            </w:r>
            <w:r w:rsidRPr="005979C7">
              <w:rPr>
                <w:rFonts w:ascii="Times New Roman" w:cs="Times New Roman"/>
                <w:lang w:val="en-US"/>
              </w:rPr>
              <w:t xml:space="preserve"> </w:t>
            </w:r>
            <w:r>
              <w:rPr>
                <w:rFonts w:ascii="Times New Roman" w:cs="Times New Roman"/>
              </w:rPr>
              <w:t>участника</w:t>
            </w:r>
            <w:r w:rsidRPr="005979C7">
              <w:rPr>
                <w:rFonts w:ascii="Times New Roman" w:cs="Times New Roman"/>
                <w:lang w:val="en-US"/>
              </w:rPr>
              <w:t xml:space="preserve"> </w:t>
            </w:r>
            <w:r>
              <w:rPr>
                <w:rFonts w:ascii="Times New Roman" w:cs="Times New Roman"/>
              </w:rPr>
              <w:t>косвенного</w:t>
            </w:r>
            <w:r w:rsidRPr="005979C7">
              <w:rPr>
                <w:rFonts w:ascii="Times New Roman" w:cs="Times New Roman"/>
                <w:lang w:val="en-US"/>
              </w:rPr>
              <w:t xml:space="preserve"> </w:t>
            </w:r>
            <w:r>
              <w:rPr>
                <w:rFonts w:ascii="Times New Roman" w:cs="Times New Roman"/>
              </w:rPr>
              <w:t>взаимодействия</w:t>
            </w:r>
            <w:r w:rsidRPr="005979C7">
              <w:rPr>
                <w:rFonts w:ascii="Times New Roman" w:cs="Times New Roman"/>
                <w:lang w:val="en-US"/>
              </w:rPr>
              <w:t xml:space="preserve">, </w:t>
            </w:r>
            <w:r>
              <w:rPr>
                <w:rFonts w:ascii="Times New Roman" w:cs="Times New Roman"/>
              </w:rPr>
              <w:t>сформировавшего</w:t>
            </w:r>
            <w:r w:rsidRPr="005979C7">
              <w:rPr>
                <w:rFonts w:ascii="Times New Roman" w:cs="Times New Roman"/>
                <w:lang w:val="en-US"/>
              </w:rPr>
              <w:t xml:space="preserve"> </w:t>
            </w:r>
            <w:r>
              <w:rPr>
                <w:rFonts w:ascii="Times New Roman" w:cs="Times New Roman"/>
              </w:rPr>
              <w:t>запрос</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&lt;/xs:attribute&gt;</w:t>
            </w:r>
            <w:r w:rsidRPr="005979C7">
              <w:rPr>
                <w:rFonts w:ascii="Times New Roman" w:cs="Times New Roman"/>
                <w:lang w:val="en-US"/>
              </w:rPr>
              <w:br/>
              <w:t xml:space="preserve">                </w:t>
            </w:r>
            <w:r w:rsidRPr="005979C7">
              <w:rPr>
                <w:rFonts w:ascii="Times New Roman" w:cs="Times New Roman"/>
                <w:color w:val="003296"/>
                <w:lang w:val="en-US"/>
              </w:rPr>
              <w:t>&lt;xs:attribute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"Id"</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возвтата</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пакете</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&lt;xs:simpleType&gt;</w:t>
            </w:r>
            <w:r w:rsidRPr="005979C7">
              <w:rPr>
                <w:rFonts w:ascii="Times New Roman" w:cs="Times New Roman"/>
                <w:lang w:val="en-US"/>
              </w:rPr>
              <w:br/>
              <w:t xml:space="preserve">                        </w:t>
            </w:r>
            <w:r w:rsidRPr="005979C7">
              <w:rPr>
                <w:rFonts w:ascii="Times New Roman" w:cs="Times New Roman"/>
                <w:color w:val="003296"/>
                <w:lang w:val="en-US"/>
              </w:rPr>
              <w:t>&lt;xs:restriction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"xs:ID"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"50"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&lt;/xs:restriction&gt;</w:t>
            </w:r>
            <w:r w:rsidRPr="005979C7">
              <w:rPr>
                <w:rFonts w:ascii="Times New Roman" w:cs="Times New Roman"/>
                <w:lang w:val="en-US"/>
              </w:rPr>
              <w:br/>
              <w:t xml:space="preserve">                    </w:t>
            </w:r>
            <w:r w:rsidRPr="005979C7">
              <w:rPr>
                <w:rFonts w:ascii="Times New Roman" w:cs="Times New Roman"/>
                <w:color w:val="003296"/>
                <w:lang w:val="en-US"/>
              </w:rPr>
              <w:t>&lt;/xs:simpleType&gt;</w:t>
            </w:r>
            <w:r w:rsidRPr="005979C7">
              <w:rPr>
                <w:rFonts w:ascii="Times New Roman" w:cs="Times New Roman"/>
                <w:lang w:val="en-US"/>
              </w:rPr>
              <w:br/>
              <w:t xml:space="preserve">                </w:t>
            </w:r>
            <w:r w:rsidRPr="005979C7">
              <w:rPr>
                <w:rFonts w:ascii="Times New Roman" w:cs="Times New Roman"/>
                <w:color w:val="003296"/>
                <w:lang w:val="en-US"/>
              </w:rPr>
              <w:t>&lt;/xs:attribute&gt;</w:t>
            </w:r>
            <w:r w:rsidRPr="005979C7">
              <w:rPr>
                <w:rFonts w:ascii="Times New Roman" w:cs="Times New Roman"/>
                <w:lang w:val="en-US"/>
              </w:rPr>
              <w:br/>
              <w:t xml:space="preserve">            </w:t>
            </w:r>
            <w:r w:rsidRPr="005979C7">
              <w:rPr>
                <w:rFonts w:ascii="Times New Roman" w:cs="Times New Roman"/>
                <w:color w:val="003296"/>
                <w:lang w:val="en-US"/>
              </w:rPr>
              <w:t>&lt;/xs:extension&gt;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&lt;xs:complexType</w:t>
            </w:r>
            <w:r w:rsidRPr="005979C7">
              <w:rPr>
                <w:rFonts w:ascii="Times New Roman" w:cs="Times New Roman"/>
                <w:color w:val="F5844C"/>
                <w:lang w:val="en-US"/>
              </w:rPr>
              <w:t xml:space="preserve"> abstract</w:t>
            </w:r>
            <w:r w:rsidRPr="005979C7">
              <w:rPr>
                <w:rFonts w:ascii="Times New Roman" w:cs="Times New Roman"/>
                <w:color w:val="FF8040"/>
                <w:lang w:val="en-US"/>
              </w:rPr>
              <w:t>=</w:t>
            </w:r>
            <w:r w:rsidRPr="005979C7">
              <w:rPr>
                <w:rFonts w:ascii="Times New Roman" w:cs="Times New Roman"/>
                <w:color w:val="993300"/>
                <w:lang w:val="en-US"/>
              </w:rPr>
              <w:t>"false"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"ImportedChangeType"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&lt;xs:choice&gt;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"SupplierBillId"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"com:SupplierBillIDType"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"PaymentId"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"com:PaymentIdType"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"RefundId"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"com:RefundIdType"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возврата</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"IncomeId"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"com:IncomeIdType"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зачисления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&lt;/xs:choice&gt;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"unbounded"</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"Change"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"ChangeType"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Изменяемые</w:t>
            </w:r>
            <w:r w:rsidRPr="005979C7">
              <w:rPr>
                <w:rFonts w:ascii="Times New Roman" w:cs="Times New Roman"/>
                <w:lang w:val="en-US"/>
              </w:rPr>
              <w:t xml:space="preserve"> </w:t>
            </w:r>
            <w:r>
              <w:rPr>
                <w:rFonts w:ascii="Times New Roman" w:cs="Times New Roman"/>
              </w:rPr>
              <w:t>поля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"com:ChangeStatus"</w:t>
            </w:r>
            <w:r w:rsidRPr="005979C7">
              <w:rPr>
                <w:rFonts w:ascii="Times New Roman" w:cs="Times New Roman"/>
                <w:color w:val="000096"/>
                <w:lang w:val="en-US"/>
              </w:rPr>
              <w:t>&gt;</w:t>
            </w:r>
            <w:r w:rsidRPr="005979C7">
              <w:rPr>
                <w:rFonts w:ascii="Times New Roman" w:cs="Times New Roman"/>
                <w:lang w:val="en-US"/>
              </w:rP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"originatorId"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"com:URNType"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УРН</w:t>
            </w:r>
            <w:r w:rsidRPr="005979C7">
              <w:rPr>
                <w:rFonts w:ascii="Times New Roman" w:cs="Times New Roman"/>
                <w:lang w:val="en-US"/>
              </w:rPr>
              <w:t xml:space="preserve"> </w:t>
            </w:r>
            <w:r>
              <w:rPr>
                <w:rFonts w:ascii="Times New Roman" w:cs="Times New Roman"/>
              </w:rPr>
              <w:t>участника</w:t>
            </w:r>
            <w:r w:rsidRPr="005979C7">
              <w:rPr>
                <w:rFonts w:ascii="Times New Roman" w:cs="Times New Roman"/>
                <w:lang w:val="en-US"/>
              </w:rPr>
              <w:t xml:space="preserve"> </w:t>
            </w:r>
            <w:r>
              <w:rPr>
                <w:rFonts w:ascii="Times New Roman" w:cs="Times New Roman"/>
              </w:rPr>
              <w:t>косвенного</w:t>
            </w:r>
            <w:r w:rsidRPr="005979C7">
              <w:rPr>
                <w:rFonts w:ascii="Times New Roman" w:cs="Times New Roman"/>
                <w:lang w:val="en-US"/>
              </w:rPr>
              <w:t xml:space="preserve"> </w:t>
            </w:r>
            <w:r>
              <w:rPr>
                <w:rFonts w:ascii="Times New Roman" w:cs="Times New Roman"/>
              </w:rPr>
              <w:t>взаимодействия</w:t>
            </w:r>
            <w:r w:rsidRPr="005979C7">
              <w:rPr>
                <w:rFonts w:ascii="Times New Roman" w:cs="Times New Roman"/>
                <w:lang w:val="en-US"/>
              </w:rPr>
              <w:t xml:space="preserve">, </w:t>
            </w:r>
            <w:r>
              <w:rPr>
                <w:rFonts w:ascii="Times New Roman" w:cs="Times New Roman"/>
              </w:rPr>
              <w:lastRenderedPageBreak/>
              <w:t>сформировавшего</w:t>
            </w:r>
            <w:r w:rsidRPr="005979C7">
              <w:rPr>
                <w:rFonts w:ascii="Times New Roman" w:cs="Times New Roman"/>
                <w:lang w:val="en-US"/>
              </w:rPr>
              <w:t xml:space="preserve"> </w:t>
            </w:r>
            <w:r>
              <w:rPr>
                <w:rFonts w:ascii="Times New Roman" w:cs="Times New Roman"/>
              </w:rPr>
              <w:t>запрос</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&lt;/xs:attribute&gt;</w:t>
            </w:r>
            <w:r w:rsidRPr="005979C7">
              <w:rPr>
                <w:rFonts w:ascii="Times New Roman" w:cs="Times New Roman"/>
                <w:lang w:val="en-US"/>
              </w:rPr>
              <w:br/>
              <w:t xml:space="preserve">        </w:t>
            </w:r>
            <w:r w:rsidRPr="005979C7">
              <w:rPr>
                <w:rFonts w:ascii="Times New Roman" w:cs="Times New Roman"/>
                <w:color w:val="003296"/>
                <w:lang w:val="en-US"/>
              </w:rPr>
              <w:t>&lt;xs:attribute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"Id"</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изменяемого</w:t>
            </w:r>
            <w:r w:rsidRPr="005979C7">
              <w:rPr>
                <w:rFonts w:ascii="Times New Roman" w:cs="Times New Roman"/>
                <w:lang w:val="en-US"/>
              </w:rPr>
              <w:t xml:space="preserve"> </w:t>
            </w:r>
            <w:r>
              <w:rPr>
                <w:rFonts w:ascii="Times New Roman" w:cs="Times New Roman"/>
              </w:rPr>
              <w:t>извещения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пакете</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&lt;xs:simpleType&gt;</w:t>
            </w:r>
            <w:r w:rsidRPr="005979C7">
              <w:rPr>
                <w:rFonts w:ascii="Times New Roman" w:cs="Times New Roman"/>
                <w:lang w:val="en-US"/>
              </w:rPr>
              <w:br/>
              <w:t xml:space="preserve">                </w:t>
            </w:r>
            <w:r w:rsidRPr="005979C7">
              <w:rPr>
                <w:rFonts w:ascii="Times New Roman" w:cs="Times New Roman"/>
                <w:color w:val="003296"/>
                <w:lang w:val="en-US"/>
              </w:rPr>
              <w:t>&lt;xs:restriction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"xs:ID"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"50"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&lt;/xs:restriction&gt;</w:t>
            </w:r>
            <w:r w:rsidRPr="005979C7">
              <w:rPr>
                <w:rFonts w:ascii="Times New Roman" w:cs="Times New Roman"/>
                <w:lang w:val="en-US"/>
              </w:rPr>
              <w:br/>
              <w:t xml:space="preserve">            </w:t>
            </w:r>
            <w:r w:rsidRPr="005979C7">
              <w:rPr>
                <w:rFonts w:ascii="Times New Roman" w:cs="Times New Roman"/>
                <w:color w:val="003296"/>
                <w:lang w:val="en-US"/>
              </w:rPr>
              <w:t>&lt;/xs:simpleType&gt;</w:t>
            </w:r>
            <w:r w:rsidRPr="005979C7">
              <w:rPr>
                <w:rFonts w:ascii="Times New Roman" w:cs="Times New Roman"/>
                <w:lang w:val="en-US"/>
              </w:rPr>
              <w:br/>
              <w:t xml:space="preserve">        </w:t>
            </w:r>
            <w:r w:rsidRPr="005979C7">
              <w:rPr>
                <w:rFonts w:ascii="Times New Roman" w:cs="Times New Roman"/>
                <w:color w:val="003296"/>
                <w:lang w:val="en-US"/>
              </w:rPr>
              <w:t>&lt;/xs:attribute&gt;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"ChangeType"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Изменяемые</w:t>
            </w:r>
            <w:r w:rsidRPr="005979C7">
              <w:rPr>
                <w:rFonts w:ascii="Times New Roman" w:cs="Times New Roman"/>
                <w:lang w:val="en-US"/>
              </w:rPr>
              <w:t xml:space="preserve"> </w:t>
            </w:r>
            <w:r>
              <w:rPr>
                <w:rFonts w:ascii="Times New Roman" w:cs="Times New Roman"/>
              </w:rPr>
              <w:t>поля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&lt;xs:sequence</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"ChangeValue"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Новое</w:t>
            </w:r>
            <w:r w:rsidRPr="005979C7">
              <w:rPr>
                <w:rFonts w:ascii="Times New Roman" w:cs="Times New Roman"/>
                <w:lang w:val="en-US"/>
              </w:rPr>
              <w:t xml:space="preserve"> </w:t>
            </w:r>
            <w:r>
              <w:rPr>
                <w:rFonts w:ascii="Times New Roman" w:cs="Times New Roman"/>
              </w:rPr>
              <w:t>значение</w:t>
            </w:r>
            <w:r w:rsidRPr="005979C7">
              <w:rPr>
                <w:rFonts w:ascii="Times New Roman" w:cs="Times New Roman"/>
                <w:lang w:val="en-US"/>
              </w:rPr>
              <w:t xml:space="preserve"> </w:t>
            </w:r>
            <w:r>
              <w:rPr>
                <w:rFonts w:ascii="Times New Roman" w:cs="Times New Roman"/>
              </w:rPr>
              <w:t>изменяемого</w:t>
            </w:r>
            <w:r w:rsidRPr="005979C7">
              <w:rPr>
                <w:rFonts w:ascii="Times New Roman" w:cs="Times New Roman"/>
                <w:lang w:val="en-US"/>
              </w:rPr>
              <w:t xml:space="preserve"> </w:t>
            </w:r>
            <w:r>
              <w:rPr>
                <w:rFonts w:ascii="Times New Roman" w:cs="Times New Roman"/>
              </w:rPr>
              <w:t>поля</w:t>
            </w:r>
            <w:r w:rsidRPr="005979C7">
              <w:rPr>
                <w:rFonts w:ascii="Times New Roman" w:cs="Times New Roman"/>
                <w:lang w:val="en-US"/>
              </w:rPr>
              <w:t xml:space="preserve">. </w:t>
            </w:r>
            <w:r>
              <w:rPr>
                <w:rFonts w:ascii="Times New Roman" w:cs="Times New Roman"/>
              </w:rPr>
              <w:t>Множественное значение (до 10 штук) допустимо только для тех полей, в схеме которых определено максимальное количество – больше одного. Изменение множественных полей  выполняется всем передаваемым блоком. Переданные ранее значения в ГИС ГМП не сохраняются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"name"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Наименование изменяемого поля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"\S+([\S\s]*\S+)*"</w:t>
            </w:r>
            <w:r>
              <w:rPr>
                <w:rFonts w:ascii="Times New Roman" w:cs="Times New Roman"/>
                <w:color w:val="000096"/>
              </w:rPr>
              <w:t>/&gt;</w:t>
            </w:r>
            <w:r>
              <w:rPr>
                <w:rFonts w:ascii="Times New Roman" w:cs="Times New Roman"/>
              </w:rPr>
              <w:br/>
              <w:t xml:space="preserve">                                </w:t>
            </w:r>
            <w:r>
              <w:rPr>
                <w:rFonts w:ascii="Times New Roman" w:cs="Times New Roman"/>
                <w:color w:val="003296"/>
              </w:rPr>
              <w:t>&lt;xs:minLength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"100"</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"ChangeValueType"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 xml:space="preserve">Значение изменяемого поля. </w:t>
            </w:r>
            <w:r>
              <w:rPr>
                <w:rFonts w:ascii="Times New Roman" w:cs="Times New Roman"/>
              </w:rPr>
              <w:br/>
              <w:t>Если требуется не изменить, а удалить переданное ранее значение поля, то в поле следует указать значение NULL</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&lt;/xs:element&gt;</w:t>
            </w:r>
            <w:r>
              <w:rPr>
                <w:rFonts w:ascii="Times New Roman" w:cs="Times New Roman"/>
              </w:rPr>
              <w:br/>
              <w:t xml:space="preserve">        </w:t>
            </w:r>
            <w:r>
              <w:rPr>
                <w:rFonts w:ascii="Times New Roman" w:cs="Times New Roman"/>
                <w:color w:val="003296"/>
              </w:rPr>
              <w:t>&lt;/xs:sequence&gt;</w:t>
            </w:r>
            <w:r>
              <w:rPr>
                <w:rFonts w:ascii="Times New Roman" w:cs="Times New Roman"/>
              </w:rPr>
              <w:br/>
              <w:t xml:space="preserve">        </w:t>
            </w:r>
            <w:r>
              <w:rPr>
                <w:rFonts w:ascii="Times New Roman" w:cs="Times New Roman"/>
                <w:color w:val="003296"/>
              </w:rPr>
              <w:t>&lt;xs:attribute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"fieldNum"</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lastRenderedPageBreak/>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Номер поля, в которое вносятся изменения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w:t>
            </w:r>
            <w:r>
              <w:rPr>
                <w:rFonts w:ascii="Times New Roman" w:cs="Times New Roman"/>
                <w:color w:val="000096"/>
              </w:rPr>
              <w:t>/&gt;</w:t>
            </w:r>
            <w:r>
              <w:rPr>
                <w:rFonts w:ascii="Times New Roman" w:cs="Times New Roman"/>
              </w:rPr>
              <w:br/>
              <w:t xml:space="preserve">                    </w:t>
            </w:r>
            <w:r>
              <w:rPr>
                <w:rFonts w:ascii="Times New Roman" w:cs="Times New Roman"/>
                <w:color w:val="003296"/>
              </w:rPr>
              <w:t>&lt;xs:maxLength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w:t>
            </w:r>
            <w:r>
              <w:rPr>
                <w:rFonts w:ascii="Times New Roman" w:cs="Times New Roman"/>
                <w:color w:val="000096"/>
              </w:rPr>
              <w:t>/&gt;</w:t>
            </w:r>
            <w:r>
              <w:rPr>
                <w:rFonts w:ascii="Times New Roman" w:cs="Times New Roman"/>
              </w:rPr>
              <w:br/>
              <w:t xml:space="preserve">                    </w:t>
            </w:r>
            <w:r>
              <w:rPr>
                <w:rFonts w:ascii="Times New Roman" w:cs="Times New Roman"/>
                <w:color w:val="003296"/>
              </w:rPr>
              <w:t>&lt;xs:minLength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&lt;/xs:attribute&gt;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"ChangeValueType"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"\S+([\S\s]*\S+)*"</w:t>
            </w:r>
            <w:r>
              <w:rPr>
                <w:rFonts w:ascii="Times New Roman" w:cs="Times New Roman"/>
                <w:color w:val="000096"/>
              </w:rPr>
              <w:t>/&gt;</w:t>
            </w:r>
            <w:r>
              <w:rPr>
                <w:rFonts w:ascii="Times New Roman" w:cs="Times New Roman"/>
              </w:rPr>
              <w:br/>
              <w:t xml:space="preserve">            </w:t>
            </w:r>
            <w:r>
              <w:rPr>
                <w:rFonts w:ascii="Times New Roman" w:cs="Times New Roman"/>
                <w:color w:val="003296"/>
              </w:rPr>
              <w:t>&lt;xs:minLength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"255"</w:t>
            </w:r>
            <w:r>
              <w:rPr>
                <w:rFonts w:ascii="Times New Roman" w:cs="Times New Roman"/>
                <w:color w:val="000096"/>
              </w:rPr>
              <w:t>/&gt;</w:t>
            </w:r>
            <w:r>
              <w:rPr>
                <w:rFonts w:ascii="Times New Roman" w:cs="Times New Roman"/>
              </w:rPr>
              <w:br/>
              <w:t xml:space="preserve">        </w:t>
            </w:r>
            <w:r>
              <w:rPr>
                <w:rFonts w:ascii="Times New Roman" w:cs="Times New Roman"/>
                <w:color w:val="003296"/>
              </w:rPr>
              <w:t>&lt;/xs:restriction&gt;</w:t>
            </w:r>
            <w:r>
              <w:rPr>
                <w:rFonts w:ascii="Times New Roman" w:cs="Times New Roman"/>
              </w:rPr>
              <w:br/>
              <w:t xml:space="preserve">    </w:t>
            </w:r>
            <w:r>
              <w:rPr>
                <w:rFonts w:ascii="Times New Roman" w:cs="Times New Roman"/>
                <w:color w:val="003296"/>
              </w:rPr>
              <w:t>&lt;/xs:simpleType&gt;</w:t>
            </w:r>
            <w:r>
              <w:rPr>
                <w:rFonts w:ascii="Times New Roman" w:cs="Times New Roman"/>
              </w:rPr>
              <w:br/>
              <w:t xml:space="preserve">    </w:t>
            </w:r>
            <w:r>
              <w:rPr>
                <w:rFonts w:ascii="Times New Roman" w:cs="Times New Roman"/>
                <w:color w:val="003296"/>
              </w:rPr>
              <w:t>&lt;xs:element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"ChargesPackage"</w:t>
            </w:r>
            <w:r>
              <w:rPr>
                <w:rFonts w:ascii="Times New Roman" w:cs="Times New Roman"/>
                <w:color w:val="000096"/>
              </w:rPr>
              <w:t>&gt;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&lt;xs:documentation&gt;</w:t>
            </w:r>
            <w:r>
              <w:rPr>
                <w:rFonts w:ascii="Times New Roman" w:cs="Times New Roman"/>
              </w:rPr>
              <w:t>Пакет содержащий импортируемые начисления</w:t>
            </w:r>
            <w:r>
              <w:rPr>
                <w:rFonts w:ascii="Times New Roman" w:cs="Times New Roman"/>
                <w:color w:val="003296"/>
              </w:rPr>
              <w:t>&lt;/xs:documentation&gt;</w:t>
            </w:r>
            <w:r>
              <w:rPr>
                <w:rFonts w:ascii="Times New Roman" w:cs="Times New Roman"/>
              </w:rPr>
              <w:br/>
              <w:t xml:space="preserve">        </w:t>
            </w:r>
            <w:r>
              <w:rPr>
                <w:rFonts w:ascii="Times New Roman" w:cs="Times New Roman"/>
                <w:color w:val="003296"/>
              </w:rPr>
              <w:t>&lt;/xs:annotation&gt;</w:t>
            </w:r>
            <w:r>
              <w:rPr>
                <w:rFonts w:ascii="Times New Roman" w:cs="Times New Roman"/>
              </w:rPr>
              <w:br/>
              <w:t xml:space="preserve">        </w:t>
            </w:r>
            <w:r>
              <w:rPr>
                <w:rFonts w:ascii="Times New Roman" w:cs="Times New Roman"/>
                <w:color w:val="003296"/>
              </w:rPr>
              <w:t>&lt;xs:complexType&gt;</w:t>
            </w:r>
            <w:r>
              <w:rPr>
                <w:rFonts w:ascii="Times New Roman" w:cs="Times New Roman"/>
              </w:rPr>
              <w:br/>
              <w:t xml:space="preserve">            </w:t>
            </w:r>
            <w:r>
              <w:rPr>
                <w:rFonts w:ascii="Times New Roman" w:cs="Times New Roman"/>
                <w:color w:val="003296"/>
              </w:rPr>
              <w:t>&lt;xs:complexContent&gt;</w:t>
            </w:r>
            <w:r>
              <w:rPr>
                <w:rFonts w:ascii="Times New Roman" w:cs="Times New Roman"/>
              </w:rPr>
              <w:br/>
              <w:t xml:space="preserve">                </w:t>
            </w:r>
            <w:r>
              <w:rPr>
                <w:rFonts w:ascii="Times New Roman" w:cs="Times New Roman"/>
                <w:color w:val="003296"/>
              </w:rPr>
              <w:t>&lt;xs:restriction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"pkg:PackageType"</w:t>
            </w:r>
            <w:r>
              <w:rPr>
                <w:rFonts w:ascii="Times New Roman" w:cs="Times New Roman"/>
                <w:color w:val="000096"/>
              </w:rPr>
              <w:t>&gt;</w:t>
            </w:r>
            <w:r>
              <w:rPr>
                <w:rFonts w:ascii="Times New Roman" w:cs="Times New Roman"/>
              </w:rPr>
              <w:br/>
              <w:t xml:space="preserve">                    </w:t>
            </w:r>
            <w:r>
              <w:rPr>
                <w:rFonts w:ascii="Times New Roman" w:cs="Times New Roman"/>
                <w:color w:val="003296"/>
              </w:rPr>
              <w:t>&lt;xs:choice&gt;</w:t>
            </w:r>
            <w:r>
              <w:rPr>
                <w:rFonts w:ascii="Times New Roman" w:cs="Times New Roman"/>
              </w:rPr>
              <w:br/>
              <w:t xml:space="preserve">                        </w:t>
            </w:r>
            <w:r>
              <w:rPr>
                <w:rFonts w:ascii="Times New Roman" w:cs="Times New Roman"/>
                <w:color w:val="003296"/>
              </w:rPr>
              <w:t>&lt;</w:t>
            </w:r>
            <w:r w:rsidRPr="005979C7">
              <w:rPr>
                <w:rFonts w:ascii="Times New Roman" w:cs="Times New Roman"/>
                <w:color w:val="003296"/>
                <w:lang w:val="en-US"/>
              </w:rPr>
              <w: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"ImportedCharge"</w:t>
            </w:r>
            <w:r w:rsidRPr="005979C7">
              <w:rPr>
                <w:rFonts w:ascii="Times New Roman" w:cs="Times New Roman"/>
                <w:lang w:val="en-US"/>
              </w:rPr>
              <w:br/>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"pkg:ImportedChargeType"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Направляемое</w:t>
            </w:r>
            <w:r w:rsidRPr="005979C7">
              <w:rPr>
                <w:rFonts w:ascii="Times New Roman" w:cs="Times New Roman"/>
                <w:lang w:val="en-US"/>
              </w:rPr>
              <w:t xml:space="preserve"> </w:t>
            </w:r>
            <w:r>
              <w:rPr>
                <w:rFonts w:ascii="Times New Roman" w:cs="Times New Roman"/>
              </w:rPr>
              <w:t>новое</w:t>
            </w:r>
            <w:r w:rsidRPr="005979C7">
              <w:rPr>
                <w:rFonts w:ascii="Times New Roman" w:cs="Times New Roman"/>
                <w:lang w:val="en-US"/>
              </w:rPr>
              <w:t xml:space="preserve"> </w:t>
            </w:r>
            <w:r>
              <w:rPr>
                <w:rFonts w:ascii="Times New Roman" w:cs="Times New Roman"/>
              </w:rPr>
              <w:t>извещение</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начислении</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"ImportedChange"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Направляемые</w:t>
            </w:r>
            <w:r w:rsidRPr="005979C7">
              <w:rPr>
                <w:rFonts w:ascii="Times New Roman" w:cs="Times New Roman"/>
                <w:lang w:val="en-US"/>
              </w:rPr>
              <w:t xml:space="preserve"> </w:t>
            </w:r>
            <w:r>
              <w:rPr>
                <w:rFonts w:ascii="Times New Roman" w:cs="Times New Roman"/>
              </w:rPr>
              <w:t>изменения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извещение</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начислении</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"ImportedChangeType"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"SupplierBillId"</w:t>
            </w:r>
            <w:r w:rsidRPr="005979C7">
              <w:rPr>
                <w:rFonts w:ascii="Times New Roman" w:cs="Times New Roman"/>
                <w:lang w:val="en-US"/>
              </w:rPr>
              <w:br/>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"com:SupplierBillIDType"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"unbounded"</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lang w:val="en-US"/>
              </w:rPr>
              <w:br/>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"Change"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"ChangeType"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Изменяемые</w:t>
            </w:r>
            <w:r w:rsidRPr="005979C7">
              <w:rPr>
                <w:rFonts w:ascii="Times New Roman" w:cs="Times New Roman"/>
                <w:lang w:val="en-US"/>
              </w:rPr>
              <w:t xml:space="preserve"> </w:t>
            </w:r>
            <w:r>
              <w:rPr>
                <w:rFonts w:ascii="Times New Roman" w:cs="Times New Roman"/>
              </w:rPr>
              <w:t>поля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"com:ChangeStatus"</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&lt;/xs:restriction&gt;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&lt;/xs:choice&gt;</w:t>
            </w:r>
            <w:r w:rsidRPr="005979C7">
              <w:rPr>
                <w:rFonts w:ascii="Times New Roman" w:cs="Times New Roman"/>
                <w:lang w:val="en-US"/>
              </w:rPr>
              <w:br/>
              <w:t xml:space="preserve">                </w:t>
            </w:r>
            <w:r w:rsidRPr="005979C7">
              <w:rPr>
                <w:rFonts w:ascii="Times New Roman" w:cs="Times New Roman"/>
                <w:color w:val="003296"/>
                <w:lang w:val="en-US"/>
              </w:rPr>
              <w:t>&lt;/xs:restriction&gt;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"PaymentsPackage"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Пакет</w:t>
            </w:r>
            <w:r w:rsidRPr="005979C7">
              <w:rPr>
                <w:rFonts w:ascii="Times New Roman" w:cs="Times New Roman"/>
                <w:lang w:val="en-US"/>
              </w:rPr>
              <w:t xml:space="preserve">, </w:t>
            </w:r>
            <w:r>
              <w:rPr>
                <w:rFonts w:ascii="Times New Roman" w:cs="Times New Roman"/>
              </w:rPr>
              <w:t>содержащий</w:t>
            </w:r>
            <w:r w:rsidRPr="005979C7">
              <w:rPr>
                <w:rFonts w:ascii="Times New Roman" w:cs="Times New Roman"/>
                <w:lang w:val="en-US"/>
              </w:rPr>
              <w:t xml:space="preserve"> </w:t>
            </w:r>
            <w:r>
              <w:rPr>
                <w:rFonts w:ascii="Times New Roman" w:cs="Times New Roman"/>
              </w:rPr>
              <w:t>направляемые</w:t>
            </w:r>
            <w:r w:rsidRPr="005979C7">
              <w:rPr>
                <w:rFonts w:ascii="Times New Roman" w:cs="Times New Roman"/>
                <w:lang w:val="en-US"/>
              </w:rPr>
              <w:t xml:space="preserve"> </w:t>
            </w:r>
            <w:r>
              <w:rPr>
                <w:rFonts w:ascii="Times New Roman" w:cs="Times New Roman"/>
              </w:rPr>
              <w:t>платежи</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"pkg:PackageType"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&lt;xs:choice&gt;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"ImportedPayment"</w:t>
            </w:r>
            <w:r w:rsidRPr="005979C7">
              <w:rPr>
                <w:rFonts w:ascii="Times New Roman" w:cs="Times New Roman"/>
                <w:lang w:val="en-US"/>
              </w:rPr>
              <w:br/>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"pkg:ImportedPaymentType"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Направляемый</w:t>
            </w:r>
            <w:r w:rsidRPr="005979C7">
              <w:rPr>
                <w:rFonts w:ascii="Times New Roman" w:cs="Times New Roman"/>
                <w:lang w:val="en-US"/>
              </w:rPr>
              <w:t xml:space="preserve"> </w:t>
            </w:r>
            <w:r>
              <w:rPr>
                <w:rFonts w:ascii="Times New Roman" w:cs="Times New Roman"/>
              </w:rPr>
              <w:t>новое</w:t>
            </w:r>
            <w:r w:rsidRPr="005979C7">
              <w:rPr>
                <w:rFonts w:ascii="Times New Roman" w:cs="Times New Roman"/>
                <w:lang w:val="en-US"/>
              </w:rPr>
              <w:t xml:space="preserve"> </w:t>
            </w:r>
            <w:r>
              <w:rPr>
                <w:rFonts w:ascii="Times New Roman" w:cs="Times New Roman"/>
              </w:rPr>
              <w:t>извещение</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приеме</w:t>
            </w:r>
            <w:r w:rsidRPr="005979C7">
              <w:rPr>
                <w:rFonts w:ascii="Times New Roman" w:cs="Times New Roman"/>
                <w:lang w:val="en-US"/>
              </w:rPr>
              <w:t xml:space="preserve"> </w:t>
            </w:r>
            <w:r>
              <w:rPr>
                <w:rFonts w:ascii="Times New Roman" w:cs="Times New Roman"/>
              </w:rPr>
              <w:t>к</w:t>
            </w:r>
            <w:r w:rsidRPr="005979C7">
              <w:rPr>
                <w:rFonts w:ascii="Times New Roman" w:cs="Times New Roman"/>
                <w:lang w:val="en-US"/>
              </w:rPr>
              <w:t xml:space="preserve"> </w:t>
            </w:r>
            <w:r>
              <w:rPr>
                <w:rFonts w:ascii="Times New Roman" w:cs="Times New Roman"/>
              </w:rPr>
              <w:t>исполнению</w:t>
            </w:r>
            <w:r w:rsidRPr="005979C7">
              <w:rPr>
                <w:rFonts w:ascii="Times New Roman" w:cs="Times New Roman"/>
                <w:lang w:val="en-US"/>
              </w:rPr>
              <w:t xml:space="preserve"> </w:t>
            </w:r>
            <w:r>
              <w:rPr>
                <w:rFonts w:ascii="Times New Roman" w:cs="Times New Roman"/>
              </w:rPr>
              <w:t>распоряжения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"ImportedChange"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Направляемые</w:t>
            </w:r>
            <w:r w:rsidRPr="005979C7">
              <w:rPr>
                <w:rFonts w:ascii="Times New Roman" w:cs="Times New Roman"/>
                <w:lang w:val="en-US"/>
              </w:rPr>
              <w:t xml:space="preserve"> </w:t>
            </w:r>
            <w:r>
              <w:rPr>
                <w:rFonts w:ascii="Times New Roman" w:cs="Times New Roman"/>
              </w:rPr>
              <w:t>изменения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извещение</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приеме</w:t>
            </w:r>
            <w:r w:rsidRPr="005979C7">
              <w:rPr>
                <w:rFonts w:ascii="Times New Roman" w:cs="Times New Roman"/>
                <w:lang w:val="en-US"/>
              </w:rPr>
              <w:t xml:space="preserve"> </w:t>
            </w:r>
            <w:r>
              <w:rPr>
                <w:rFonts w:ascii="Times New Roman" w:cs="Times New Roman"/>
              </w:rPr>
              <w:t>к</w:t>
            </w:r>
            <w:r w:rsidRPr="005979C7">
              <w:rPr>
                <w:rFonts w:ascii="Times New Roman" w:cs="Times New Roman"/>
                <w:lang w:val="en-US"/>
              </w:rPr>
              <w:t xml:space="preserve"> </w:t>
            </w:r>
            <w:r>
              <w:rPr>
                <w:rFonts w:ascii="Times New Roman" w:cs="Times New Roman"/>
              </w:rPr>
              <w:t>исполнению</w:t>
            </w:r>
            <w:r w:rsidRPr="005979C7">
              <w:rPr>
                <w:rFonts w:ascii="Times New Roman" w:cs="Times New Roman"/>
                <w:lang w:val="en-US"/>
              </w:rPr>
              <w:t xml:space="preserve"> </w:t>
            </w:r>
            <w:r>
              <w:rPr>
                <w:rFonts w:ascii="Times New Roman" w:cs="Times New Roman"/>
              </w:rPr>
              <w:t>распоряжения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"ImportedChangeType"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"PaymentId"</w:t>
            </w:r>
            <w:r w:rsidRPr="005979C7">
              <w:rPr>
                <w:rFonts w:ascii="Times New Roman" w:cs="Times New Roman"/>
                <w:lang w:val="en-US"/>
              </w:rPr>
              <w:br/>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"com:PaymentIdType"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color w:val="003296"/>
                <w:lang w:val="en-US"/>
              </w:rPr>
              <w:t>&lt;/xs:documentation&gt;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"unbounded"</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lang w:val="en-US"/>
              </w:rPr>
              <w:br/>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"Change"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"ChangeType"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Изменяемые</w:t>
            </w:r>
            <w:r w:rsidRPr="005979C7">
              <w:rPr>
                <w:rFonts w:ascii="Times New Roman" w:cs="Times New Roman"/>
                <w:lang w:val="en-US"/>
              </w:rPr>
              <w:t xml:space="preserve"> </w:t>
            </w:r>
            <w:r>
              <w:rPr>
                <w:rFonts w:ascii="Times New Roman" w:cs="Times New Roman"/>
              </w:rPr>
              <w:t>поля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"com:ChangeStatus"</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&lt;/xs:restriction&gt;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&lt;/xs:choice&gt;</w:t>
            </w:r>
            <w:r w:rsidRPr="005979C7">
              <w:rPr>
                <w:rFonts w:ascii="Times New Roman" w:cs="Times New Roman"/>
                <w:lang w:val="en-US"/>
              </w:rPr>
              <w:br/>
              <w:t xml:space="preserve">                </w:t>
            </w:r>
            <w:r w:rsidRPr="005979C7">
              <w:rPr>
                <w:rFonts w:ascii="Times New Roman" w:cs="Times New Roman"/>
                <w:color w:val="003296"/>
                <w:lang w:val="en-US"/>
              </w:rPr>
              <w:t>&lt;/xs:restriction&gt;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"RefundsPackage"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"pkg:PackageType"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&lt;xs:choice&gt;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"ImportedRefund"</w:t>
            </w:r>
            <w:r w:rsidRPr="005979C7">
              <w:rPr>
                <w:rFonts w:ascii="Times New Roman" w:cs="Times New Roman"/>
                <w:lang w:val="en-US"/>
              </w:rPr>
              <w:br/>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"pkg:ImportedRefundType"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Направляемое</w:t>
            </w:r>
            <w:r w:rsidRPr="005979C7">
              <w:rPr>
                <w:rFonts w:ascii="Times New Roman" w:cs="Times New Roman"/>
                <w:lang w:val="en-US"/>
              </w:rPr>
              <w:t xml:space="preserve"> </w:t>
            </w:r>
            <w:r>
              <w:rPr>
                <w:rFonts w:ascii="Times New Roman" w:cs="Times New Roman"/>
              </w:rPr>
              <w:t>новое</w:t>
            </w:r>
            <w:r w:rsidRPr="005979C7">
              <w:rPr>
                <w:rFonts w:ascii="Times New Roman" w:cs="Times New Roman"/>
                <w:lang w:val="en-US"/>
              </w:rPr>
              <w:t xml:space="preserve"> </w:t>
            </w:r>
            <w:r>
              <w:rPr>
                <w:rFonts w:ascii="Times New Roman" w:cs="Times New Roman"/>
              </w:rPr>
              <w:t>извещение</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возврате</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"ImportedChange"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Направляемые</w:t>
            </w:r>
            <w:r w:rsidRPr="005979C7">
              <w:rPr>
                <w:rFonts w:ascii="Times New Roman" w:cs="Times New Roman"/>
                <w:lang w:val="en-US"/>
              </w:rPr>
              <w:t xml:space="preserve"> </w:t>
            </w:r>
            <w:r>
              <w:rPr>
                <w:rFonts w:ascii="Times New Roman" w:cs="Times New Roman"/>
              </w:rPr>
              <w:t>изменения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извещение</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возврате</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"ImportedChangeType"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&lt;xs:choice&gt;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"RefundId"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"com:RefundIdType"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возврата</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&lt;/xs:choice&gt;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"unbounded"</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lang w:val="en-US"/>
              </w:rPr>
              <w:br/>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"Change"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"ChangeType"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&lt;xs:documentation&gt;</w:t>
            </w:r>
            <w:r>
              <w:rPr>
                <w:rFonts w:ascii="Times New Roman" w:cs="Times New Roman"/>
              </w:rPr>
              <w:t>Изменяемые</w:t>
            </w:r>
            <w:r w:rsidRPr="005979C7">
              <w:rPr>
                <w:rFonts w:ascii="Times New Roman" w:cs="Times New Roman"/>
                <w:lang w:val="en-US"/>
              </w:rPr>
              <w:t xml:space="preserve"> </w:t>
            </w:r>
            <w:r>
              <w:rPr>
                <w:rFonts w:ascii="Times New Roman" w:cs="Times New Roman"/>
              </w:rPr>
              <w:t>поля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"com:ChangeStatus"</w:t>
            </w:r>
            <w:r w:rsidRPr="005979C7">
              <w:rPr>
                <w:rFonts w:ascii="Times New Roman" w:cs="Times New Roman"/>
                <w:color w:val="000096"/>
                <w:lang w:val="en-US"/>
              </w:rPr>
              <w:t>&gt;</w:t>
            </w:r>
            <w:r w:rsidRPr="005979C7">
              <w:rPr>
                <w:rFonts w:ascii="Times New Roman" w:cs="Times New Roman"/>
                <w:lang w:val="en-US"/>
              </w:rP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&lt;/xs:restriction&gt;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&lt;/xs:choice&gt;</w:t>
            </w:r>
            <w:r w:rsidRPr="005979C7">
              <w:rPr>
                <w:rFonts w:ascii="Times New Roman" w:cs="Times New Roman"/>
                <w:lang w:val="en-US"/>
              </w:rPr>
              <w:br/>
              <w:t xml:space="preserve">                </w:t>
            </w:r>
            <w:r w:rsidRPr="005979C7">
              <w:rPr>
                <w:rFonts w:ascii="Times New Roman" w:cs="Times New Roman"/>
                <w:color w:val="003296"/>
                <w:lang w:val="en-US"/>
              </w:rPr>
              <w:t>&lt;/xs:restriction&gt;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"IncomesPackage"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Пакет</w:t>
            </w:r>
            <w:r w:rsidRPr="005979C7">
              <w:rPr>
                <w:rFonts w:ascii="Times New Roman" w:cs="Times New Roman"/>
                <w:lang w:val="en-US"/>
              </w:rPr>
              <w:t xml:space="preserve">, </w:t>
            </w:r>
            <w:r>
              <w:rPr>
                <w:rFonts w:ascii="Times New Roman" w:cs="Times New Roman"/>
              </w:rPr>
              <w:t>содержащий</w:t>
            </w:r>
            <w:r w:rsidRPr="005979C7">
              <w:rPr>
                <w:rFonts w:ascii="Times New Roman" w:cs="Times New Roman"/>
                <w:lang w:val="en-US"/>
              </w:rPr>
              <w:t xml:space="preserve"> </w:t>
            </w:r>
            <w:r>
              <w:rPr>
                <w:rFonts w:ascii="Times New Roman" w:cs="Times New Roman"/>
              </w:rPr>
              <w:t>направляемые</w:t>
            </w:r>
            <w:r w:rsidRPr="005979C7">
              <w:rPr>
                <w:rFonts w:ascii="Times New Roman" w:cs="Times New Roman"/>
                <w:lang w:val="en-US"/>
              </w:rPr>
              <w:t xml:space="preserve"> </w:t>
            </w:r>
            <w:r>
              <w:rPr>
                <w:rFonts w:ascii="Times New Roman" w:cs="Times New Roman"/>
              </w:rPr>
              <w:t>зачисления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"PackageType"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&lt;xs:choice&gt;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"ImportedIncome"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"ImportedIncomeType"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Направляемое</w:t>
            </w:r>
            <w:r w:rsidRPr="005979C7">
              <w:rPr>
                <w:rFonts w:ascii="Times New Roman" w:cs="Times New Roman"/>
                <w:lang w:val="en-US"/>
              </w:rPr>
              <w:t xml:space="preserve"> </w:t>
            </w:r>
            <w:r>
              <w:rPr>
                <w:rFonts w:ascii="Times New Roman" w:cs="Times New Roman"/>
              </w:rPr>
              <w:t>новое</w:t>
            </w:r>
            <w:r w:rsidRPr="005979C7">
              <w:rPr>
                <w:rFonts w:ascii="Times New Roman" w:cs="Times New Roman"/>
                <w:lang w:val="en-US"/>
              </w:rPr>
              <w:t xml:space="preserve"> </w:t>
            </w:r>
            <w:r>
              <w:rPr>
                <w:rFonts w:ascii="Times New Roman" w:cs="Times New Roman"/>
              </w:rPr>
              <w:t>извещение</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зачислении</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"ImportedChange"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Направляемые</w:t>
            </w:r>
            <w:r w:rsidRPr="005979C7">
              <w:rPr>
                <w:rFonts w:ascii="Times New Roman" w:cs="Times New Roman"/>
                <w:lang w:val="en-US"/>
              </w:rPr>
              <w:t xml:space="preserve"> </w:t>
            </w:r>
            <w:r>
              <w:rPr>
                <w:rFonts w:ascii="Times New Roman" w:cs="Times New Roman"/>
              </w:rPr>
              <w:t>изменения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извещение</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зачислении</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"ImportedChangeType"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"IncomeId"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"com:IncomeIdType"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зачисления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"unbounded"</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lang w:val="en-US"/>
              </w:rPr>
              <w:br/>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"Change"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"ChangeType"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Изменяемые</w:t>
            </w:r>
            <w:r w:rsidRPr="005979C7">
              <w:rPr>
                <w:rFonts w:ascii="Times New Roman" w:cs="Times New Roman"/>
                <w:lang w:val="en-US"/>
              </w:rPr>
              <w:t xml:space="preserve"> </w:t>
            </w:r>
            <w:r>
              <w:rPr>
                <w:rFonts w:ascii="Times New Roman" w:cs="Times New Roman"/>
              </w:rPr>
              <w:t>поля</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"com:ChangeStatus"</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&lt;/xs:sequence&gt;</w:t>
            </w:r>
            <w:r w:rsidRPr="005979C7">
              <w:rPr>
                <w:rFonts w:ascii="Times New Roman" w:cs="Times New Roman"/>
                <w:lang w:val="en-US"/>
              </w:rPr>
              <w:br/>
              <w:t xml:space="preserve">                                    </w:t>
            </w:r>
            <w:r w:rsidRPr="005979C7">
              <w:rPr>
                <w:rFonts w:ascii="Times New Roman" w:cs="Times New Roman"/>
                <w:color w:val="003296"/>
                <w:lang w:val="en-US"/>
              </w:rPr>
              <w:t>&lt;/xs:restriction&gt;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&lt;/xs:choice&gt;</w:t>
            </w:r>
            <w:r w:rsidRPr="005979C7">
              <w:rPr>
                <w:rFonts w:ascii="Times New Roman" w:cs="Times New Roman"/>
                <w:lang w:val="en-US"/>
              </w:rPr>
              <w:br/>
              <w:t xml:space="preserve">                </w:t>
            </w:r>
            <w:r w:rsidRPr="005979C7">
              <w:rPr>
                <w:rFonts w:ascii="Times New Roman" w:cs="Times New Roman"/>
                <w:color w:val="003296"/>
                <w:lang w:val="en-US"/>
              </w:rPr>
              <w:t>&lt;/xs:restriction&gt;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t xml:space="preserve">    </w:t>
            </w:r>
            <w:r w:rsidRPr="005979C7">
              <w:rPr>
                <w:rFonts w:ascii="Times New Roman" w:cs="Times New Roman"/>
                <w:color w:val="003296"/>
                <w:lang w:val="en-US"/>
              </w:rPr>
              <w:t>&lt;/xs:element&gt;</w:t>
            </w:r>
            <w:r w:rsidRPr="005979C7">
              <w:rPr>
                <w:rFonts w:ascii="Times New Roman" w:cs="Times New Roman"/>
                <w:lang w:val="en-US"/>
              </w:rPr>
              <w:br/>
              <w:t xml:space="preserve">    </w:t>
            </w:r>
            <w:r w:rsidRPr="005979C7">
              <w:rPr>
                <w:rFonts w:ascii="Times New Roman" w:cs="Times New Roman"/>
                <w:color w:val="003296"/>
                <w:lang w:val="en-US"/>
              </w:rPr>
              <w:t>&lt;xs:complexType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"ImportedIncomeType"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"inc:IncomeType"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"originatorId"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"com:URNType"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УРН</w:t>
            </w:r>
            <w:r w:rsidRPr="005979C7">
              <w:rPr>
                <w:rFonts w:ascii="Times New Roman" w:cs="Times New Roman"/>
                <w:lang w:val="en-US"/>
              </w:rPr>
              <w:t xml:space="preserve"> </w:t>
            </w:r>
            <w:r>
              <w:rPr>
                <w:rFonts w:ascii="Times New Roman" w:cs="Times New Roman"/>
              </w:rPr>
              <w:t>участника</w:t>
            </w:r>
            <w:r w:rsidRPr="005979C7">
              <w:rPr>
                <w:rFonts w:ascii="Times New Roman" w:cs="Times New Roman"/>
                <w:lang w:val="en-US"/>
              </w:rPr>
              <w:t xml:space="preserve"> </w:t>
            </w:r>
            <w:r>
              <w:rPr>
                <w:rFonts w:ascii="Times New Roman" w:cs="Times New Roman"/>
              </w:rPr>
              <w:t>косвенного</w:t>
            </w:r>
            <w:r w:rsidRPr="005979C7">
              <w:rPr>
                <w:rFonts w:ascii="Times New Roman" w:cs="Times New Roman"/>
                <w:lang w:val="en-US"/>
              </w:rPr>
              <w:t xml:space="preserve"> </w:t>
            </w:r>
            <w:r>
              <w:rPr>
                <w:rFonts w:ascii="Times New Roman" w:cs="Times New Roman"/>
              </w:rPr>
              <w:t>взаимодействия</w:t>
            </w:r>
            <w:r w:rsidRPr="005979C7">
              <w:rPr>
                <w:rFonts w:ascii="Times New Roman" w:cs="Times New Roman"/>
                <w:lang w:val="en-US"/>
              </w:rPr>
              <w:t xml:space="preserve">, </w:t>
            </w:r>
            <w:r>
              <w:rPr>
                <w:rFonts w:ascii="Times New Roman" w:cs="Times New Roman"/>
              </w:rPr>
              <w:t>сформировавшего</w:t>
            </w:r>
            <w:r w:rsidRPr="005979C7">
              <w:rPr>
                <w:rFonts w:ascii="Times New Roman" w:cs="Times New Roman"/>
                <w:lang w:val="en-US"/>
              </w:rPr>
              <w:t xml:space="preserve"> </w:t>
            </w:r>
            <w:r>
              <w:rPr>
                <w:rFonts w:ascii="Times New Roman" w:cs="Times New Roman"/>
              </w:rPr>
              <w:t>запрос</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&lt;/xs:attribute&gt;</w:t>
            </w:r>
            <w:r w:rsidRPr="005979C7">
              <w:rPr>
                <w:rFonts w:ascii="Times New Roman" w:cs="Times New Roman"/>
                <w:lang w:val="en-US"/>
              </w:rPr>
              <w:br/>
              <w:t xml:space="preserve">                </w:t>
            </w:r>
            <w:r w:rsidRPr="005979C7">
              <w:rPr>
                <w:rFonts w:ascii="Times New Roman" w:cs="Times New Roman"/>
                <w:color w:val="003296"/>
                <w:lang w:val="en-US"/>
              </w:rPr>
              <w:t>&lt;xs:attribute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"Id"</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зачисления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пакете</w:t>
            </w:r>
            <w:r w:rsidRPr="005979C7">
              <w:rPr>
                <w:rFonts w:ascii="Times New Roman" w:cs="Times New Roman"/>
                <w:color w:val="003296"/>
                <w:lang w:val="en-US"/>
              </w:rPr>
              <w:t>&lt;/xs:documentation&gt;</w:t>
            </w:r>
            <w:r w:rsidRPr="005979C7">
              <w:rPr>
                <w:rFonts w:ascii="Times New Roman" w:cs="Times New Roman"/>
                <w:lang w:val="en-US"/>
              </w:rPr>
              <w:br/>
              <w:t xml:space="preserve">                    </w:t>
            </w:r>
            <w:r w:rsidRPr="005979C7">
              <w:rPr>
                <w:rFonts w:ascii="Times New Roman" w:cs="Times New Roman"/>
                <w:color w:val="003296"/>
                <w:lang w:val="en-US"/>
              </w:rPr>
              <w:t>&lt;/xs:annotation&gt;</w:t>
            </w:r>
            <w:r w:rsidRPr="005979C7">
              <w:rPr>
                <w:rFonts w:ascii="Times New Roman" w:cs="Times New Roman"/>
                <w:lang w:val="en-US"/>
              </w:rPr>
              <w:br/>
              <w:t xml:space="preserve">                    </w:t>
            </w:r>
            <w:r w:rsidRPr="005979C7">
              <w:rPr>
                <w:rFonts w:ascii="Times New Roman" w:cs="Times New Roman"/>
                <w:color w:val="003296"/>
                <w:lang w:val="en-US"/>
              </w:rPr>
              <w:t>&lt;xs:simpleType&gt;</w:t>
            </w:r>
            <w:r w:rsidRPr="005979C7">
              <w:rPr>
                <w:rFonts w:ascii="Times New Roman" w:cs="Times New Roman"/>
                <w:lang w:val="en-US"/>
              </w:rPr>
              <w:br/>
              <w:t xml:space="preserve">                        </w:t>
            </w:r>
            <w:r w:rsidRPr="005979C7">
              <w:rPr>
                <w:rFonts w:ascii="Times New Roman" w:cs="Times New Roman"/>
                <w:color w:val="003296"/>
                <w:lang w:val="en-US"/>
              </w:rPr>
              <w:t>&lt;xs:restriction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"xs:ID"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"50"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&lt;/xs:restriction&gt;</w:t>
            </w:r>
            <w:r w:rsidRPr="005979C7">
              <w:rPr>
                <w:rFonts w:ascii="Times New Roman" w:cs="Times New Roman"/>
                <w:lang w:val="en-US"/>
              </w:rPr>
              <w:br/>
              <w:t xml:space="preserve">                    </w:t>
            </w:r>
            <w:r w:rsidRPr="005979C7">
              <w:rPr>
                <w:rFonts w:ascii="Times New Roman" w:cs="Times New Roman"/>
                <w:color w:val="003296"/>
                <w:lang w:val="en-US"/>
              </w:rPr>
              <w:t>&lt;/xs:simpleType&gt;</w:t>
            </w:r>
            <w:r w:rsidRPr="005979C7">
              <w:rPr>
                <w:rFonts w:ascii="Times New Roman" w:cs="Times New Roman"/>
                <w:lang w:val="en-US"/>
              </w:rPr>
              <w:br/>
              <w:t xml:space="preserve">                </w:t>
            </w:r>
            <w:r w:rsidRPr="005979C7">
              <w:rPr>
                <w:rFonts w:ascii="Times New Roman" w:cs="Times New Roman"/>
                <w:color w:val="003296"/>
                <w:lang w:val="en-US"/>
              </w:rPr>
              <w:t>&lt;/xs:attribute&gt;</w:t>
            </w:r>
            <w:r w:rsidRPr="005979C7">
              <w:rPr>
                <w:rFonts w:ascii="Times New Roman" w:cs="Times New Roman"/>
                <w:lang w:val="en-US"/>
              </w:rPr>
              <w:br/>
              <w:t xml:space="preserve">            </w:t>
            </w:r>
            <w:r w:rsidRPr="005979C7">
              <w:rPr>
                <w:rFonts w:ascii="Times New Roman" w:cs="Times New Roman"/>
                <w:color w:val="003296"/>
                <w:lang w:val="en-US"/>
              </w:rPr>
              <w:t>&lt;/xs:extension&gt;</w:t>
            </w:r>
            <w:r w:rsidRPr="005979C7">
              <w:rPr>
                <w:rFonts w:ascii="Times New Roman" w:cs="Times New Roman"/>
                <w:lang w:val="en-US"/>
              </w:rPr>
              <w:br/>
              <w:t xml:space="preserve">        </w:t>
            </w:r>
            <w:r w:rsidRPr="005979C7">
              <w:rPr>
                <w:rFonts w:ascii="Times New Roman" w:cs="Times New Roman"/>
                <w:color w:val="003296"/>
                <w:lang w:val="en-US"/>
              </w:rPr>
              <w:t>&lt;/xs:complexContent&gt;</w:t>
            </w:r>
            <w:r w:rsidRPr="005979C7">
              <w:rPr>
                <w:rFonts w:ascii="Times New Roman" w:cs="Times New Roman"/>
                <w:lang w:val="en-US"/>
              </w:rPr>
              <w:br/>
              <w:t xml:space="preserve">    </w:t>
            </w:r>
            <w:r w:rsidRPr="005979C7">
              <w:rPr>
                <w:rFonts w:ascii="Times New Roman" w:cs="Times New Roman"/>
                <w:color w:val="003296"/>
                <w:lang w:val="en-US"/>
              </w:rPr>
              <w:t>&lt;/xs:complexType&gt;</w:t>
            </w:r>
            <w:r w:rsidRPr="005979C7">
              <w:rPr>
                <w:rFonts w:ascii="Times New Roman" w:cs="Times New Roman"/>
                <w:lang w:val="en-US"/>
              </w:rPr>
              <w:br/>
            </w:r>
            <w:r w:rsidRPr="005979C7">
              <w:rPr>
                <w:rFonts w:ascii="Times New Roman" w:cs="Times New Roman"/>
                <w:color w:val="003296"/>
                <w:lang w:val="en-US"/>
              </w:rPr>
              <w:t>&lt;/xs:schema&gt;</w:t>
            </w:r>
            <w:r w:rsidRPr="005979C7">
              <w:rPr>
                <w:rFonts w:ascii="Times New Roman" w:cs="Times New Roman"/>
                <w:lang w:val="en-US"/>
              </w:rPr>
              <w:br/>
            </w:r>
          </w:p>
        </w:tc>
      </w:tr>
    </w:tbl>
    <w:p w14:paraId="1E360E4C" w14:textId="77777777" w:rsidR="00E16896" w:rsidRPr="00002F11" w:rsidRDefault="00E16896" w:rsidP="00E16896">
      <w:pPr>
        <w:pStyle w:val="af"/>
        <w:widowControl w:val="0"/>
        <w:spacing w:line="240" w:lineRule="auto"/>
        <w:ind w:firstLine="0"/>
        <w:rPr>
          <w:rFonts w:eastAsia="Arial Unicode MS"/>
          <w:lang w:val="en-US"/>
        </w:rPr>
      </w:pPr>
    </w:p>
    <w:p w14:paraId="2E526EDF" w14:textId="77777777" w:rsidR="008C689D" w:rsidRPr="00002F11" w:rsidRDefault="008C689D" w:rsidP="008C689D">
      <w:pPr>
        <w:keepNext/>
        <w:ind w:firstLine="709"/>
        <w:rPr>
          <w:rFonts w:ascii="Times New Roman" w:cs="Times New Roman"/>
          <w:lang w:val="en-US"/>
        </w:rPr>
      </w:pPr>
      <w:r w:rsidRPr="00002F11">
        <w:rPr>
          <w:rFonts w:ascii="Times New Roman" w:cs="Times New Roman"/>
        </w:rPr>
        <w:t>Импортированная</w:t>
      </w:r>
      <w:r w:rsidRPr="00002F11">
        <w:rPr>
          <w:rFonts w:ascii="Times New Roman" w:cs="Times New Roman"/>
          <w:lang w:val="en-US"/>
        </w:rPr>
        <w:t xml:space="preserve"> </w:t>
      </w:r>
      <w:r w:rsidRPr="00002F11">
        <w:rPr>
          <w:rFonts w:ascii="Times New Roman" w:cs="Times New Roman"/>
        </w:rPr>
        <w:t>схема</w:t>
      </w:r>
      <w:r w:rsidRPr="00002F11">
        <w:rPr>
          <w:rFonts w:ascii="Times New Roman" w:cs="Times New Roman"/>
          <w:lang w:val="en-US"/>
        </w:rPr>
        <w:t xml:space="preserve"> «</w:t>
      </w:r>
      <w:r w:rsidRPr="00002F11">
        <w:rPr>
          <w:rFonts w:ascii="Times New Roman" w:cs="Times New Roman"/>
          <w:b/>
          <w:lang w:val="en-US"/>
        </w:rPr>
        <w:t>Charge.xsd</w:t>
      </w:r>
      <w:r w:rsidRPr="00002F11">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5979C7" w14:paraId="25392C69"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B743C47" w14:textId="3D0223B5" w:rsidR="008C689D" w:rsidRPr="005979C7" w:rsidRDefault="005979C7" w:rsidP="005979C7">
            <w:pPr>
              <w:rPr>
                <w:rFonts w:ascii="Times New Roman" w:cs="Times New Roman"/>
                <w:iCs/>
                <w:szCs w:val="22"/>
              </w:rPr>
            </w:pPr>
            <w:r w:rsidRPr="005979C7">
              <w:rPr>
                <w:rFonts w:ascii="Times New Roman" w:cs="Times New Roman"/>
                <w:color w:val="8B26C9"/>
                <w:lang w:val="en-US"/>
              </w:rPr>
              <w:t>&lt;?xml version="1.0" encoding="UTF-8"?&gt;</w:t>
            </w:r>
            <w:r w:rsidRPr="005979C7">
              <w:rPr>
                <w:rFonts w:ascii="Times New Roman" w:cs="Times New Roman"/>
                <w:lang w:val="en-US"/>
              </w:rPr>
              <w:br/>
            </w:r>
            <w:r w:rsidRPr="005979C7">
              <w:rPr>
                <w:rFonts w:ascii="Times New Roman" w:cs="Times New Roman"/>
                <w:color w:val="003296"/>
                <w:lang w:val="en-US"/>
              </w:rPr>
              <w:t>&lt;xsd:schema</w:t>
            </w:r>
            <w:r w:rsidRPr="005979C7">
              <w:rPr>
                <w:rFonts w:ascii="Times New Roman" w:cs="Times New Roman"/>
                <w:color w:val="F5844C"/>
                <w:lang w:val="en-US"/>
              </w:rPr>
              <w:t xml:space="preserve"> </w:t>
            </w:r>
            <w:r w:rsidRPr="005979C7">
              <w:rPr>
                <w:rFonts w:ascii="Times New Roman" w:cs="Times New Roman"/>
                <w:color w:val="0099CC"/>
                <w:lang w:val="en-US"/>
              </w:rPr>
              <w:t>xmlns:xsd</w:t>
            </w:r>
            <w:r w:rsidRPr="005979C7">
              <w:rPr>
                <w:rFonts w:ascii="Times New Roman" w:cs="Times New Roman"/>
                <w:color w:val="FF8040"/>
                <w:lang w:val="en-US"/>
              </w:rPr>
              <w:t>=</w:t>
            </w:r>
            <w:r w:rsidRPr="005979C7">
              <w:rPr>
                <w:rFonts w:ascii="Times New Roman" w:cs="Times New Roman"/>
                <w:color w:val="993300"/>
                <w:lang w:val="en-US"/>
              </w:rPr>
              <w:t>"http://www.w3.org/2001/XMLSchema"</w:t>
            </w:r>
            <w:r w:rsidRPr="005979C7">
              <w:rPr>
                <w:rFonts w:ascii="Times New Roman" w:cs="Times New Roman"/>
                <w:lang w:val="en-US"/>
              </w:rPr>
              <w:br/>
            </w:r>
            <w:r w:rsidRPr="005979C7">
              <w:rPr>
                <w:rFonts w:ascii="Times New Roman" w:cs="Times New Roman"/>
                <w:color w:val="F5844C"/>
                <w:lang w:val="en-US"/>
              </w:rPr>
              <w:tab/>
            </w:r>
            <w:r w:rsidRPr="005979C7">
              <w:rPr>
                <w:rFonts w:ascii="Times New Roman" w:cs="Times New Roman"/>
                <w:color w:val="0099CC"/>
                <w:lang w:val="en-US"/>
              </w:rPr>
              <w:t>xmlns:org</w:t>
            </w:r>
            <w:r w:rsidRPr="005979C7">
              <w:rPr>
                <w:rFonts w:ascii="Times New Roman" w:cs="Times New Roman"/>
                <w:color w:val="FF8040"/>
                <w:lang w:val="en-US"/>
              </w:rPr>
              <w:t>=</w:t>
            </w:r>
            <w:r w:rsidRPr="005979C7">
              <w:rPr>
                <w:rFonts w:ascii="Times New Roman" w:cs="Times New Roman"/>
                <w:color w:val="993300"/>
                <w:lang w:val="en-US"/>
              </w:rPr>
              <w:t>"http://roskazna.ru/gisgmp/xsd/Organization/2.2.0"</w:t>
            </w:r>
            <w:r w:rsidRPr="005979C7">
              <w:rPr>
                <w:rFonts w:ascii="Times New Roman" w:cs="Times New Roman"/>
                <w:lang w:val="en-US"/>
              </w:rPr>
              <w:br/>
            </w:r>
            <w:r w:rsidRPr="005979C7">
              <w:rPr>
                <w:rFonts w:ascii="Times New Roman" w:cs="Times New Roman"/>
                <w:color w:val="F5844C"/>
                <w:lang w:val="en-US"/>
              </w:rPr>
              <w:tab/>
            </w:r>
            <w:r w:rsidRPr="005979C7">
              <w:rPr>
                <w:rFonts w:ascii="Times New Roman" w:cs="Times New Roman"/>
                <w:color w:val="0099CC"/>
                <w:lang w:val="en-US"/>
              </w:rPr>
              <w:t>xmlns:com</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lang w:val="en-US"/>
              </w:rPr>
              <w:br/>
            </w:r>
            <w:r w:rsidRPr="005979C7">
              <w:rPr>
                <w:rFonts w:ascii="Times New Roman" w:cs="Times New Roman"/>
                <w:color w:val="F5844C"/>
                <w:lang w:val="en-US"/>
              </w:rPr>
              <w:tab/>
              <w:t>targetNamespace</w:t>
            </w:r>
            <w:r w:rsidRPr="005979C7">
              <w:rPr>
                <w:rFonts w:ascii="Times New Roman" w:cs="Times New Roman"/>
                <w:color w:val="FF8040"/>
                <w:lang w:val="en-US"/>
              </w:rPr>
              <w:t>=</w:t>
            </w:r>
            <w:r w:rsidRPr="005979C7">
              <w:rPr>
                <w:rFonts w:ascii="Times New Roman" w:cs="Times New Roman"/>
                <w:color w:val="993300"/>
                <w:lang w:val="en-US"/>
              </w:rPr>
              <w:t>"http://roskazna.ru/gisgmp/xsd/Charge/2.2.0"</w:t>
            </w:r>
            <w:r w:rsidRPr="005979C7">
              <w:rPr>
                <w:rFonts w:ascii="Times New Roman" w:cs="Times New Roman"/>
                <w:color w:val="F5844C"/>
                <w:lang w:val="en-US"/>
              </w:rPr>
              <w:t xml:space="preserve"> elementFormDefault</w:t>
            </w:r>
            <w:r w:rsidRPr="005979C7">
              <w:rPr>
                <w:rFonts w:ascii="Times New Roman" w:cs="Times New Roman"/>
                <w:color w:val="FF8040"/>
                <w:lang w:val="en-US"/>
              </w:rPr>
              <w:t>=</w:t>
            </w:r>
            <w:r w:rsidRPr="005979C7">
              <w:rPr>
                <w:rFonts w:ascii="Times New Roman" w:cs="Times New Roman"/>
                <w:color w:val="993300"/>
                <w:lang w:val="en-US"/>
              </w:rPr>
              <w:t>"qualified"</w:t>
            </w:r>
            <w:r w:rsidRPr="005979C7">
              <w:rPr>
                <w:rFonts w:ascii="Times New Roman" w:cs="Times New Roman"/>
                <w:lang w:val="en-US"/>
              </w:rPr>
              <w:br/>
            </w:r>
            <w:r w:rsidRPr="005979C7">
              <w:rPr>
                <w:rFonts w:ascii="Times New Roman" w:cs="Times New Roman"/>
                <w:color w:val="F5844C"/>
                <w:lang w:val="en-US"/>
              </w:rPr>
              <w:tab/>
            </w:r>
            <w:r w:rsidRPr="005979C7">
              <w:rPr>
                <w:rFonts w:ascii="Times New Roman" w:cs="Times New Roman"/>
                <w:color w:val="0099CC"/>
                <w:lang w:val="en-US"/>
              </w:rPr>
              <w:t>xmlns:chg</w:t>
            </w:r>
            <w:r w:rsidRPr="005979C7">
              <w:rPr>
                <w:rFonts w:ascii="Times New Roman" w:cs="Times New Roman"/>
                <w:color w:val="FF8040"/>
                <w:lang w:val="en-US"/>
              </w:rPr>
              <w:t>=</w:t>
            </w:r>
            <w:r w:rsidRPr="005979C7">
              <w:rPr>
                <w:rFonts w:ascii="Times New Roman" w:cs="Times New Roman"/>
                <w:color w:val="993300"/>
                <w:lang w:val="en-US"/>
              </w:rPr>
              <w:t>"http://roskazna.ru/gisgmp/xsd/Charge/2.2.0"</w:t>
            </w:r>
            <w:r w:rsidRPr="005979C7">
              <w:rPr>
                <w:rFonts w:ascii="Times New Roman" w:cs="Times New Roman"/>
                <w:lang w:val="en-US"/>
              </w:rPr>
              <w:br/>
            </w:r>
            <w:r w:rsidRPr="005979C7">
              <w:rPr>
                <w:rFonts w:ascii="Times New Roman" w:cs="Times New Roman"/>
                <w:color w:val="F5844C"/>
                <w:lang w:val="en-US"/>
              </w:rPr>
              <w:tab/>
            </w:r>
            <w:r w:rsidRPr="005979C7">
              <w:rPr>
                <w:rFonts w:ascii="Times New Roman" w:cs="Times New Roman"/>
                <w:color w:val="0099CC"/>
                <w:lang w:val="en-US"/>
              </w:rPr>
              <w:t>xmlns:ns1</w:t>
            </w:r>
            <w:r w:rsidRPr="005979C7">
              <w:rPr>
                <w:rFonts w:ascii="Times New Roman" w:cs="Times New Roman"/>
                <w:color w:val="FF8040"/>
                <w:lang w:val="en-US"/>
              </w:rPr>
              <w:t>=</w:t>
            </w:r>
            <w:r w:rsidRPr="005979C7">
              <w:rPr>
                <w:rFonts w:ascii="Times New Roman" w:cs="Times New Roman"/>
                <w:color w:val="993300"/>
                <w:lang w:val="en-US"/>
              </w:rPr>
              <w:t>"http://roskazna.ru/gisgmp/xsd/Organization/2.2.0"</w:t>
            </w:r>
            <w:r w:rsidRPr="005979C7">
              <w:rPr>
                <w:rFonts w:ascii="Times New Roman" w:cs="Times New Roman"/>
                <w:lang w:val="en-US"/>
              </w:rPr>
              <w:br/>
            </w:r>
            <w:r w:rsidRPr="005979C7">
              <w:rPr>
                <w:rFonts w:ascii="Times New Roman" w:cs="Times New Roman"/>
                <w:color w:val="F5844C"/>
                <w:lang w:val="en-US"/>
              </w:rPr>
              <w:tab/>
            </w:r>
            <w:r w:rsidRPr="005979C7">
              <w:rPr>
                <w:rFonts w:ascii="Times New Roman" w:cs="Times New Roman"/>
                <w:color w:val="0099CC"/>
                <w:lang w:val="en-US"/>
              </w:rPr>
              <w:t>xmlns:ns2</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lang w:val="en-US"/>
              </w:rPr>
              <w:br/>
            </w:r>
            <w:r w:rsidRPr="005979C7">
              <w:rPr>
                <w:rFonts w:ascii="Times New Roman" w:cs="Times New Roman"/>
                <w:color w:val="F5844C"/>
                <w:lang w:val="en-US"/>
              </w:rPr>
              <w:tab/>
            </w:r>
            <w:r w:rsidRPr="005979C7">
              <w:rPr>
                <w:rFonts w:ascii="Times New Roman" w:cs="Times New Roman"/>
                <w:color w:val="0099CC"/>
                <w:lang w:val="en-US"/>
              </w:rPr>
              <w:t>xmlns:ns3</w:t>
            </w:r>
            <w:r w:rsidRPr="005979C7">
              <w:rPr>
                <w:rFonts w:ascii="Times New Roman" w:cs="Times New Roman"/>
                <w:color w:val="FF8040"/>
                <w:lang w:val="en-US"/>
              </w:rPr>
              <w:t>=</w:t>
            </w:r>
            <w:r w:rsidRPr="005979C7">
              <w:rPr>
                <w:rFonts w:ascii="Times New Roman" w:cs="Times New Roman"/>
                <w:color w:val="993300"/>
                <w:lang w:val="en-US"/>
              </w:rPr>
              <w:t>"http://roskazna.ru/gisgmp/xsd/Organization/2.2.0"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"http://roskazna.ru/gisgmp/xsd/Organization/2.2.0"</w:t>
            </w:r>
            <w:r w:rsidRPr="005979C7">
              <w:rPr>
                <w:rFonts w:ascii="Times New Roman" w:cs="Times New Roman"/>
                <w:lang w:val="en-US"/>
              </w:rPr>
              <w:br/>
            </w:r>
            <w:r w:rsidRPr="005979C7">
              <w:rPr>
                <w:rFonts w:ascii="Times New Roman" w:cs="Times New Roman"/>
                <w:color w:val="F5844C"/>
                <w:lang w:val="en-US"/>
              </w:rPr>
              <w:tab/>
            </w:r>
            <w:r w:rsidRPr="005979C7">
              <w:rPr>
                <w:rFonts w:ascii="Times New Roman" w:cs="Times New Roman"/>
                <w:color w:val="F5844C"/>
                <w:lang w:val="en-US"/>
              </w:rPr>
              <w:tab/>
              <w:t>schemaLocation</w:t>
            </w:r>
            <w:r w:rsidRPr="005979C7">
              <w:rPr>
                <w:rFonts w:ascii="Times New Roman" w:cs="Times New Roman"/>
                <w:color w:val="FF8040"/>
                <w:lang w:val="en-US"/>
              </w:rPr>
              <w:t>=</w:t>
            </w:r>
            <w:r w:rsidRPr="005979C7">
              <w:rPr>
                <w:rFonts w:ascii="Times New Roman" w:cs="Times New Roman"/>
                <w:color w:val="993300"/>
                <w:lang w:val="en-US"/>
              </w:rPr>
              <w:t>"Organization.xsd"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color w:val="F5844C"/>
                <w:lang w:val="en-US"/>
              </w:rPr>
              <w:t xml:space="preserve"> </w:t>
            </w:r>
            <w:r w:rsidRPr="005979C7">
              <w:rPr>
                <w:rFonts w:ascii="Times New Roman" w:cs="Times New Roman"/>
                <w:color w:val="F5844C"/>
                <w:lang w:val="en-US"/>
              </w:rPr>
              <w:lastRenderedPageBreak/>
              <w:t>schemaLocation</w:t>
            </w:r>
            <w:r w:rsidRPr="005979C7">
              <w:rPr>
                <w:rFonts w:ascii="Times New Roman" w:cs="Times New Roman"/>
                <w:color w:val="FF8040"/>
                <w:lang w:val="en-US"/>
              </w:rPr>
              <w:t>=</w:t>
            </w:r>
            <w:r w:rsidRPr="005979C7">
              <w:rPr>
                <w:rFonts w:ascii="Times New Roman" w:cs="Times New Roman"/>
                <w:color w:val="993300"/>
                <w:lang w:val="en-US"/>
              </w:rPr>
              <w:t>"Common.xsd"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abstract</w:t>
            </w:r>
            <w:r w:rsidRPr="005979C7">
              <w:rPr>
                <w:rFonts w:ascii="Times New Roman" w:cs="Times New Roman"/>
                <w:color w:val="FF8040"/>
                <w:lang w:val="en-US"/>
              </w:rPr>
              <w:t>=</w:t>
            </w:r>
            <w:r w:rsidRPr="005979C7">
              <w:rPr>
                <w:rFonts w:ascii="Times New Roman" w:cs="Times New Roman"/>
                <w:color w:val="993300"/>
                <w:lang w:val="en-US"/>
              </w:rPr>
              <w:t>"true"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"AbstractChargtType"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"ChargeType"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Данные</w:t>
            </w:r>
            <w:r w:rsidRPr="005979C7">
              <w:rPr>
                <w:rFonts w:ascii="Times New Roman" w:cs="Times New Roman"/>
                <w:lang w:val="en-US"/>
              </w:rPr>
              <w:t xml:space="preserve"> </w:t>
            </w:r>
            <w:r>
              <w:rPr>
                <w:rFonts w:ascii="Times New Roman" w:cs="Times New Roman"/>
              </w:rPr>
              <w:t>нового</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lang w:val="en-US"/>
              </w:rPr>
              <w:t xml:space="preserve"> </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"chg:AbstractChargtType"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"LinkedChargesIdentifiers"</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1003: </w:t>
            </w:r>
            <w:r>
              <w:rPr>
                <w:rFonts w:ascii="Times New Roman" w:cs="Times New Roman"/>
              </w:rPr>
              <w:t>Идентификаторы</w:t>
            </w:r>
            <w:r w:rsidRPr="005979C7">
              <w:rPr>
                <w:rFonts w:ascii="Times New Roman" w:cs="Times New Roman"/>
                <w:lang w:val="en-US"/>
              </w:rPr>
              <w:t xml:space="preserve"> </w:t>
            </w:r>
            <w:r>
              <w:rPr>
                <w:rFonts w:ascii="Times New Roman" w:cs="Times New Roman"/>
              </w:rPr>
              <w:t>начислений</w:t>
            </w:r>
            <w:r w:rsidRPr="005979C7">
              <w:rPr>
                <w:rFonts w:ascii="Times New Roman" w:cs="Times New Roman"/>
                <w:lang w:val="en-US"/>
              </w:rPr>
              <w:t xml:space="preserve">, </w:t>
            </w:r>
            <w:r>
              <w:rPr>
                <w:rFonts w:ascii="Times New Roman" w:cs="Times New Roman"/>
              </w:rPr>
              <w:t>на</w:t>
            </w:r>
            <w:r w:rsidRPr="005979C7">
              <w:rPr>
                <w:rFonts w:ascii="Times New Roman" w:cs="Times New Roman"/>
                <w:lang w:val="en-US"/>
              </w:rPr>
              <w:t xml:space="preserve"> </w:t>
            </w:r>
            <w:r>
              <w:rPr>
                <w:rFonts w:ascii="Times New Roman" w:cs="Times New Roman"/>
              </w:rPr>
              <w:t>основании</w:t>
            </w:r>
            <w:r w:rsidRPr="005979C7">
              <w:rPr>
                <w:rFonts w:ascii="Times New Roman" w:cs="Times New Roman"/>
                <w:lang w:val="en-US"/>
              </w:rPr>
              <w:t xml:space="preserve"> </w:t>
            </w:r>
            <w:r>
              <w:rPr>
                <w:rFonts w:ascii="Times New Roman" w:cs="Times New Roman"/>
              </w:rPr>
              <w:t>которых</w:t>
            </w:r>
            <w:r w:rsidRPr="005979C7">
              <w:rPr>
                <w:rFonts w:ascii="Times New Roman" w:cs="Times New Roman"/>
                <w:lang w:val="en-US"/>
              </w:rPr>
              <w:t xml:space="preserve"> </w:t>
            </w:r>
            <w:r>
              <w:rPr>
                <w:rFonts w:ascii="Times New Roman" w:cs="Times New Roman"/>
              </w:rPr>
              <w:t>выставлено</w:t>
            </w:r>
            <w:r w:rsidRPr="005979C7">
              <w:rPr>
                <w:rFonts w:ascii="Times New Roman" w:cs="Times New Roman"/>
                <w:lang w:val="en-US"/>
              </w:rPr>
              <w:t xml:space="preserve"> </w:t>
            </w:r>
            <w:r>
              <w:rPr>
                <w:rFonts w:ascii="Times New Roman" w:cs="Times New Roman"/>
              </w:rPr>
              <w:t>данное</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начисление</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"SupplierBillID"</w:t>
            </w:r>
            <w:r w:rsidRPr="005979C7">
              <w:rPr>
                <w:rFonts w:ascii="Times New Roman" w:cs="Times New Roman"/>
                <w:lang w:val="en-US"/>
              </w:rPr>
              <w:br/>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t>type</w:t>
            </w:r>
            <w:r w:rsidRPr="005979C7">
              <w:rPr>
                <w:rFonts w:ascii="Times New Roman" w:cs="Times New Roman"/>
                <w:color w:val="FF8040"/>
                <w:lang w:val="en-US"/>
              </w:rPr>
              <w:t>=</w:t>
            </w:r>
            <w:r w:rsidRPr="005979C7">
              <w:rPr>
                <w:rFonts w:ascii="Times New Roman" w:cs="Times New Roman"/>
                <w:color w:val="993300"/>
                <w:lang w:val="en-US"/>
              </w:rPr>
              <w:t>"com:SupplierBillIDType"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УИН</w:t>
            </w:r>
            <w:r w:rsidRPr="005979C7">
              <w:rPr>
                <w:rFonts w:ascii="Times New Roman" w:cs="Times New Roman"/>
                <w:lang w:val="en-US"/>
              </w:rPr>
              <w:t xml:space="preserve">, </w:t>
            </w:r>
            <w:r>
              <w:rPr>
                <w:rFonts w:ascii="Times New Roman" w:cs="Times New Roman"/>
              </w:rPr>
              <w:t>на</w:t>
            </w:r>
            <w:r w:rsidRPr="005979C7">
              <w:rPr>
                <w:rFonts w:ascii="Times New Roman" w:cs="Times New Roman"/>
                <w:lang w:val="en-US"/>
              </w:rPr>
              <w:t xml:space="preserve"> </w:t>
            </w:r>
            <w:r>
              <w:rPr>
                <w:rFonts w:ascii="Times New Roman" w:cs="Times New Roman"/>
              </w:rPr>
              <w:t>основании</w:t>
            </w:r>
            <w:r w:rsidRPr="005979C7">
              <w:rPr>
                <w:rFonts w:ascii="Times New Roman" w:cs="Times New Roman"/>
                <w:lang w:val="en-US"/>
              </w:rPr>
              <w:t xml:space="preserve"> </w:t>
            </w:r>
            <w:r>
              <w:rPr>
                <w:rFonts w:ascii="Times New Roman" w:cs="Times New Roman"/>
              </w:rPr>
              <w:t>которого</w:t>
            </w:r>
            <w:r w:rsidRPr="005979C7">
              <w:rPr>
                <w:rFonts w:ascii="Times New Roman" w:cs="Times New Roman"/>
                <w:lang w:val="en-US"/>
              </w:rPr>
              <w:t xml:space="preserve"> </w:t>
            </w:r>
            <w:r>
              <w:rPr>
                <w:rFonts w:ascii="Times New Roman" w:cs="Times New Roman"/>
              </w:rPr>
              <w:t>выставлено</w:t>
            </w:r>
            <w:r w:rsidRPr="005979C7">
              <w:rPr>
                <w:rFonts w:ascii="Times New Roman" w:cs="Times New Roman"/>
                <w:lang w:val="en-US"/>
              </w:rPr>
              <w:t xml:space="preserve"> </w:t>
            </w:r>
            <w:r>
              <w:rPr>
                <w:rFonts w:ascii="Times New Roman" w:cs="Times New Roman"/>
              </w:rPr>
              <w:t>данное</w:t>
            </w:r>
            <w:r w:rsidRPr="005979C7">
              <w:rPr>
                <w:rFonts w:ascii="Times New Roman" w:cs="Times New Roman"/>
                <w:lang w:val="en-US"/>
              </w:rPr>
              <w:t xml:space="preserve"> </w:t>
            </w:r>
            <w:r>
              <w:rPr>
                <w:rFonts w:ascii="Times New Roman" w:cs="Times New Roman"/>
              </w:rPr>
              <w:t>начисление</w:t>
            </w:r>
            <w:r w:rsidRPr="005979C7">
              <w:rPr>
                <w:rFonts w:ascii="Times New Roman" w:cs="Times New Roman"/>
                <w:lang w:val="en-US"/>
              </w:rPr>
              <w:t xml:space="preserve"> (</w:t>
            </w:r>
            <w:r>
              <w:rPr>
                <w:rFonts w:ascii="Times New Roman" w:cs="Times New Roman"/>
              </w:rPr>
              <w:t>УИН</w:t>
            </w:r>
            <w:r w:rsidRPr="005979C7">
              <w:rPr>
                <w:rFonts w:ascii="Times New Roman" w:cs="Times New Roman"/>
                <w:lang w:val="en-US"/>
              </w:rPr>
              <w:t xml:space="preserve"> </w:t>
            </w:r>
            <w:r>
              <w:rPr>
                <w:rFonts w:ascii="Times New Roman" w:cs="Times New Roman"/>
              </w:rPr>
              <w:t>связанного</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начисления</w:t>
            </w:r>
            <w:r w:rsidRPr="005979C7">
              <w:rPr>
                <w:rFonts w:ascii="Times New Roman" w:cs="Times New Roman"/>
                <w:lang w:val="en-US"/>
              </w:rPr>
              <w:t>)</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"org:Payee"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Данные</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являющейся</w:t>
            </w:r>
            <w:r w:rsidRPr="005979C7">
              <w:rPr>
                <w:rFonts w:ascii="Times New Roman" w:cs="Times New Roman"/>
                <w:lang w:val="en-US"/>
              </w:rPr>
              <w:t xml:space="preserve"> </w:t>
            </w:r>
            <w:r>
              <w:rPr>
                <w:rFonts w:ascii="Times New Roman" w:cs="Times New Roman"/>
              </w:rPr>
              <w:t>получателем</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"chg:Payer"</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"BudgetIndex"</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"com:BudgetIndexType"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Дополнительные</w:t>
            </w:r>
            <w:r w:rsidRPr="005979C7">
              <w:rPr>
                <w:rFonts w:ascii="Times New Roman" w:cs="Times New Roman"/>
                <w:lang w:val="en-US"/>
              </w:rPr>
              <w:t xml:space="preserve"> </w:t>
            </w:r>
            <w:r>
              <w:rPr>
                <w:rFonts w:ascii="Times New Roman" w:cs="Times New Roman"/>
              </w:rPr>
              <w:t>реквизиты</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lang w:val="en-US"/>
              </w:rPr>
              <w:t xml:space="preserve">, </w:t>
            </w:r>
            <w:r>
              <w:rPr>
                <w:rFonts w:ascii="Times New Roman" w:cs="Times New Roman"/>
              </w:rPr>
              <w:t>предусмотренные</w:t>
            </w:r>
            <w:r w:rsidRPr="005979C7">
              <w:rPr>
                <w:rFonts w:ascii="Times New Roman" w:cs="Times New Roman"/>
                <w:lang w:val="en-US"/>
              </w:rPr>
              <w:t xml:space="preserve"> </w:t>
            </w:r>
            <w:r>
              <w:rPr>
                <w:rFonts w:ascii="Times New Roman" w:cs="Times New Roman"/>
              </w:rPr>
              <w:t>приказом</w:t>
            </w:r>
            <w:r w:rsidRPr="005979C7">
              <w:rPr>
                <w:rFonts w:ascii="Times New Roman" w:cs="Times New Roman"/>
                <w:lang w:val="en-US"/>
              </w:rPr>
              <w:t xml:space="preserve"> </w:t>
            </w:r>
            <w:r>
              <w:rPr>
                <w:rFonts w:ascii="Times New Roman" w:cs="Times New Roman"/>
              </w:rPr>
              <w:t>Минфина</w:t>
            </w:r>
            <w:r w:rsidRPr="005979C7">
              <w:rPr>
                <w:rFonts w:ascii="Times New Roman" w:cs="Times New Roman"/>
                <w:lang w:val="en-US"/>
              </w:rPr>
              <w:t xml:space="preserve"> </w:t>
            </w:r>
            <w:r>
              <w:rPr>
                <w:rFonts w:ascii="Times New Roman" w:cs="Times New Roman"/>
              </w:rPr>
              <w:t>России</w:t>
            </w:r>
            <w:r w:rsidRPr="005979C7">
              <w:rPr>
                <w:rFonts w:ascii="Times New Roman" w:cs="Times New Roman"/>
                <w:lang w:val="en-US"/>
              </w:rPr>
              <w:t xml:space="preserve"> </w:t>
            </w:r>
            <w:r>
              <w:rPr>
                <w:rFonts w:ascii="Times New Roman" w:cs="Times New Roman"/>
              </w:rPr>
              <w:t>от</w:t>
            </w:r>
            <w:r w:rsidRPr="005979C7">
              <w:rPr>
                <w:rFonts w:ascii="Times New Roman" w:cs="Times New Roman"/>
                <w:lang w:val="en-US"/>
              </w:rPr>
              <w:t xml:space="preserve"> 12 </w:t>
            </w:r>
            <w:r>
              <w:rPr>
                <w:rFonts w:ascii="Times New Roman" w:cs="Times New Roman"/>
              </w:rPr>
              <w:t>ноября</w:t>
            </w:r>
            <w:r w:rsidRPr="005979C7">
              <w:rPr>
                <w:rFonts w:ascii="Times New Roman" w:cs="Times New Roman"/>
                <w:lang w:val="en-US"/>
              </w:rPr>
              <w:t xml:space="preserve"> 2013 </w:t>
            </w:r>
            <w:r>
              <w:rPr>
                <w:rFonts w:ascii="Times New Roman" w:cs="Times New Roman"/>
              </w:rPr>
              <w:t>г</w:t>
            </w:r>
            <w:r w:rsidRPr="005979C7">
              <w:rPr>
                <w:rFonts w:ascii="Times New Roman" w:cs="Times New Roman"/>
                <w:lang w:val="en-US"/>
              </w:rPr>
              <w:t>. №107</w:t>
            </w:r>
            <w:r>
              <w:rPr>
                <w:rFonts w:ascii="Times New Roman" w:cs="Times New Roman"/>
              </w:rPr>
              <w:t>н</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"com:Discount"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Дополнительные</w:t>
            </w:r>
            <w:r w:rsidRPr="005979C7">
              <w:rPr>
                <w:rFonts w:ascii="Times New Roman" w:cs="Times New Roman"/>
                <w:lang w:val="en-US"/>
              </w:rPr>
              <w:t xml:space="preserve"> </w:t>
            </w:r>
            <w:r>
              <w:rPr>
                <w:rFonts w:ascii="Times New Roman" w:cs="Times New Roman"/>
              </w:rPr>
              <w:lastRenderedPageBreak/>
              <w:t>условия</w:t>
            </w:r>
            <w:r w:rsidRPr="005979C7">
              <w:rPr>
                <w:rFonts w:ascii="Times New Roman" w:cs="Times New Roman"/>
                <w:lang w:val="en-US"/>
              </w:rPr>
              <w:t xml:space="preserve"> </w:t>
            </w:r>
            <w:r>
              <w:rPr>
                <w:rFonts w:ascii="Times New Roman" w:cs="Times New Roman"/>
              </w:rPr>
              <w:t>оплаты</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"com:AdditionalData"</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202: </w:t>
            </w:r>
            <w:r>
              <w:rPr>
                <w:rFonts w:ascii="Times New Roman" w:cs="Times New Roman"/>
              </w:rPr>
              <w:t>Дополнительные</w:t>
            </w:r>
            <w:r w:rsidRPr="005979C7">
              <w:rPr>
                <w:rFonts w:ascii="Times New Roman" w:cs="Times New Roman"/>
                <w:lang w:val="en-US"/>
              </w:rPr>
              <w:t xml:space="preserve"> </w:t>
            </w:r>
            <w:r>
              <w:rPr>
                <w:rFonts w:ascii="Times New Roman" w:cs="Times New Roman"/>
              </w:rPr>
              <w:t>поля</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"supplierBillID"</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УИН</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"com:SupplierBillIDType"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"(\w{20})|(\d{25})"</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&lt;xsd:attributeGroup</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"chg:commonAttributeGroup"</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"noticeTerm"</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1011: </w:t>
            </w:r>
            <w:r>
              <w:rPr>
                <w:rFonts w:ascii="Times New Roman" w:cs="Times New Roman"/>
              </w:rPr>
              <w:t>Количество</w:t>
            </w:r>
            <w:r w:rsidRPr="005979C7">
              <w:rPr>
                <w:rFonts w:ascii="Times New Roman" w:cs="Times New Roman"/>
                <w:lang w:val="en-US"/>
              </w:rPr>
              <w:t xml:space="preserve"> </w:t>
            </w:r>
            <w:r>
              <w:rPr>
                <w:rFonts w:ascii="Times New Roman" w:cs="Times New Roman"/>
              </w:rPr>
              <w:t>дней</w:t>
            </w:r>
            <w:r w:rsidRPr="005979C7">
              <w:rPr>
                <w:rFonts w:ascii="Times New Roman" w:cs="Times New Roman"/>
                <w:lang w:val="en-US"/>
              </w:rPr>
              <w:t xml:space="preserve"> </w:t>
            </w:r>
            <w:r>
              <w:rPr>
                <w:rFonts w:ascii="Times New Roman" w:cs="Times New Roman"/>
              </w:rPr>
              <w:t>от</w:t>
            </w:r>
            <w:r w:rsidRPr="005979C7">
              <w:rPr>
                <w:rFonts w:ascii="Times New Roman" w:cs="Times New Roman"/>
                <w:lang w:val="en-US"/>
              </w:rPr>
              <w:t xml:space="preserve"> </w:t>
            </w:r>
            <w:r>
              <w:rPr>
                <w:rFonts w:ascii="Times New Roman" w:cs="Times New Roman"/>
              </w:rPr>
              <w:t>даты</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lang w:val="en-US"/>
              </w:rPr>
              <w:t xml:space="preserve">, </w:t>
            </w:r>
            <w:r>
              <w:rPr>
                <w:rFonts w:ascii="Times New Roman" w:cs="Times New Roman"/>
              </w:rPr>
              <w:t>подлежащей</w:t>
            </w:r>
            <w:r w:rsidRPr="005979C7">
              <w:rPr>
                <w:rFonts w:ascii="Times New Roman" w:cs="Times New Roman"/>
                <w:lang w:val="en-US"/>
              </w:rPr>
              <w:t xml:space="preserve"> </w:t>
            </w:r>
            <w:r>
              <w:rPr>
                <w:rFonts w:ascii="Times New Roman" w:cs="Times New Roman"/>
              </w:rPr>
              <w:t>уплате</w:t>
            </w:r>
            <w:r w:rsidRPr="005979C7">
              <w:rPr>
                <w:rFonts w:ascii="Times New Roman" w:cs="Times New Roman"/>
                <w:lang w:val="en-US"/>
              </w:rPr>
              <w:t xml:space="preserve"> </w:t>
            </w:r>
            <w:r>
              <w:rPr>
                <w:rFonts w:ascii="Times New Roman" w:cs="Times New Roman"/>
              </w:rPr>
              <w:t>плательщиком</w:t>
            </w:r>
            <w:r w:rsidRPr="005979C7">
              <w:rPr>
                <w:rFonts w:ascii="Times New Roman" w:cs="Times New Roman"/>
                <w:lang w:val="en-US"/>
              </w:rPr>
              <w:t xml:space="preserve">, </w:t>
            </w:r>
            <w:r>
              <w:rPr>
                <w:rFonts w:ascii="Times New Roman" w:cs="Times New Roman"/>
              </w:rPr>
              <w:t>по</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истечении</w:t>
            </w:r>
            <w:r w:rsidRPr="005979C7">
              <w:rPr>
                <w:rFonts w:ascii="Times New Roman" w:cs="Times New Roman"/>
                <w:lang w:val="en-US"/>
              </w:rPr>
              <w:t xml:space="preserve"> </w:t>
            </w:r>
            <w:r>
              <w:rPr>
                <w:rFonts w:ascii="Times New Roman" w:cs="Times New Roman"/>
              </w:rPr>
              <w:t>которых</w:t>
            </w:r>
            <w:r w:rsidRPr="005979C7">
              <w:rPr>
                <w:rFonts w:ascii="Times New Roman" w:cs="Times New Roman"/>
                <w:lang w:val="en-US"/>
              </w:rPr>
              <w:t xml:space="preserve"> </w:t>
            </w:r>
            <w:r>
              <w:rPr>
                <w:rFonts w:ascii="Times New Roman" w:cs="Times New Roman"/>
              </w:rPr>
              <w:t>необходимо</w:t>
            </w:r>
            <w:r w:rsidRPr="005979C7">
              <w:rPr>
                <w:rFonts w:ascii="Times New Roman" w:cs="Times New Roman"/>
                <w:lang w:val="en-US"/>
              </w:rPr>
              <w:t xml:space="preserve"> </w:t>
            </w:r>
            <w:r>
              <w:rPr>
                <w:rFonts w:ascii="Times New Roman" w:cs="Times New Roman"/>
              </w:rPr>
              <w:t>повторно</w:t>
            </w:r>
            <w:r w:rsidRPr="005979C7">
              <w:rPr>
                <w:rFonts w:ascii="Times New Roman" w:cs="Times New Roman"/>
                <w:lang w:val="en-US"/>
              </w:rPr>
              <w:t xml:space="preserve"> </w:t>
            </w:r>
            <w:r>
              <w:rPr>
                <w:rFonts w:ascii="Times New Roman" w:cs="Times New Roman"/>
              </w:rPr>
              <w:t>предоставлять</w:t>
            </w:r>
            <w:r w:rsidRPr="005979C7">
              <w:rPr>
                <w:rFonts w:ascii="Times New Roman" w:cs="Times New Roman"/>
                <w:lang w:val="en-US"/>
              </w:rPr>
              <w:t xml:space="preserve"> </w:t>
            </w:r>
            <w:r>
              <w:rPr>
                <w:rFonts w:ascii="Times New Roman" w:cs="Times New Roman"/>
              </w:rPr>
              <w:t>уведомление</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начислении</w:t>
            </w:r>
            <w:r w:rsidRPr="005979C7">
              <w:rPr>
                <w:rFonts w:ascii="Times New Roman" w:cs="Times New Roman"/>
                <w:lang w:val="en-US"/>
              </w:rPr>
              <w:t xml:space="preserve"> </w:t>
            </w:r>
            <w:r>
              <w:rPr>
                <w:rFonts w:ascii="Times New Roman" w:cs="Times New Roman"/>
              </w:rPr>
              <w:t>по</w:t>
            </w:r>
            <w:r w:rsidRPr="005979C7">
              <w:rPr>
                <w:rFonts w:ascii="Times New Roman" w:cs="Times New Roman"/>
                <w:lang w:val="en-US"/>
              </w:rPr>
              <w:t xml:space="preserve"> </w:t>
            </w:r>
            <w:r>
              <w:rPr>
                <w:rFonts w:ascii="Times New Roman" w:cs="Times New Roman"/>
              </w:rPr>
              <w:t>подписке</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случае</w:t>
            </w:r>
            <w:r w:rsidRPr="005979C7">
              <w:rPr>
                <w:rFonts w:ascii="Times New Roman" w:cs="Times New Roman"/>
                <w:lang w:val="en-US"/>
              </w:rPr>
              <w:t xml:space="preserve">, </w:t>
            </w:r>
            <w:r>
              <w:rPr>
                <w:rFonts w:ascii="Times New Roman" w:cs="Times New Roman"/>
              </w:rPr>
              <w:t>если</w:t>
            </w:r>
            <w:r w:rsidRPr="005979C7">
              <w:rPr>
                <w:rFonts w:ascii="Times New Roman" w:cs="Times New Roman"/>
                <w:lang w:val="en-US"/>
              </w:rPr>
              <w:t xml:space="preserve"> </w:t>
            </w:r>
            <w:r>
              <w:rPr>
                <w:rFonts w:ascii="Times New Roman" w:cs="Times New Roman"/>
              </w:rPr>
              <w:t>оно</w:t>
            </w:r>
            <w:r w:rsidRPr="005979C7">
              <w:rPr>
                <w:rFonts w:ascii="Times New Roman" w:cs="Times New Roman"/>
                <w:lang w:val="en-US"/>
              </w:rPr>
              <w:t xml:space="preserve"> </w:t>
            </w:r>
            <w:r>
              <w:rPr>
                <w:rFonts w:ascii="Times New Roman" w:cs="Times New Roman"/>
              </w:rPr>
              <w:t>не</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оплачено</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сумма</w:t>
            </w:r>
            <w:r w:rsidRPr="005979C7">
              <w:rPr>
                <w:rFonts w:ascii="Times New Roman" w:cs="Times New Roman"/>
                <w:lang w:val="en-US"/>
              </w:rPr>
              <w:t xml:space="preserve"> </w:t>
            </w:r>
            <w:r>
              <w:rPr>
                <w:rFonts w:ascii="Times New Roman" w:cs="Times New Roman"/>
              </w:rPr>
              <w:t>платежей</w:t>
            </w:r>
            <w:r w:rsidRPr="005979C7">
              <w:rPr>
                <w:rFonts w:ascii="Times New Roman" w:cs="Times New Roman"/>
                <w:lang w:val="en-US"/>
              </w:rPr>
              <w:t xml:space="preserve"> </w:t>
            </w:r>
            <w:r>
              <w:rPr>
                <w:rFonts w:ascii="Times New Roman" w:cs="Times New Roman"/>
              </w:rPr>
              <w:t>меньше</w:t>
            </w:r>
            <w:r w:rsidRPr="005979C7">
              <w:rPr>
                <w:rFonts w:ascii="Times New Roman" w:cs="Times New Roman"/>
                <w:lang w:val="en-US"/>
              </w:rPr>
              <w:t xml:space="preserve"> </w:t>
            </w:r>
            <w:r>
              <w:rPr>
                <w:rFonts w:ascii="Times New Roman" w:cs="Times New Roman"/>
              </w:rPr>
              <w:t>суммы</w:t>
            </w:r>
            <w:r w:rsidRPr="005979C7">
              <w:rPr>
                <w:rFonts w:ascii="Times New Roman" w:cs="Times New Roman"/>
                <w:lang w:val="en-US"/>
              </w:rPr>
              <w:t xml:space="preserve"> </w:t>
            </w:r>
            <w:r>
              <w:rPr>
                <w:rFonts w:ascii="Times New Roman" w:cs="Times New Roman"/>
              </w:rPr>
              <w:t>к</w:t>
            </w:r>
            <w:r w:rsidRPr="005979C7">
              <w:rPr>
                <w:rFonts w:ascii="Times New Roman" w:cs="Times New Roman"/>
                <w:lang w:val="en-US"/>
              </w:rPr>
              <w:t xml:space="preserve"> </w:t>
            </w:r>
            <w:r>
              <w:rPr>
                <w:rFonts w:ascii="Times New Roman" w:cs="Times New Roman"/>
              </w:rPr>
              <w:t>оплате</w:t>
            </w:r>
            <w:r w:rsidRPr="005979C7">
              <w:rPr>
                <w:rFonts w:ascii="Times New Roman" w:cs="Times New Roman"/>
                <w:lang w:val="en-US"/>
              </w:rPr>
              <w:t xml:space="preserve">, </w:t>
            </w:r>
            <w:r>
              <w:rPr>
                <w:rFonts w:ascii="Times New Roman" w:cs="Times New Roman"/>
              </w:rPr>
              <w:t>указанной</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начислении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"xsd:integer"</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&lt;xsd:minInclusive</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&lt;/xsd:extension&gt;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"ChargeTemplateType"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Данные</w:t>
            </w:r>
            <w:r w:rsidRPr="005979C7">
              <w:rPr>
                <w:rFonts w:ascii="Times New Roman" w:cs="Times New Roman"/>
                <w:lang w:val="en-US"/>
              </w:rPr>
              <w:t xml:space="preserve"> </w:t>
            </w:r>
            <w:r>
              <w:rPr>
                <w:rFonts w:ascii="Times New Roman" w:cs="Times New Roman"/>
              </w:rPr>
              <w:t>шаблона</w:t>
            </w:r>
            <w:r w:rsidRPr="005979C7">
              <w:rPr>
                <w:rFonts w:ascii="Times New Roman" w:cs="Times New Roman"/>
                <w:lang w:val="en-US"/>
              </w:rPr>
              <w:t xml:space="preserve"> </w:t>
            </w:r>
            <w:r>
              <w:rPr>
                <w:rFonts w:ascii="Times New Roman" w:cs="Times New Roman"/>
              </w:rPr>
              <w:t>формирования</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"chg:AbstractChargtType"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"org:Payee"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Данные</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являющейся</w:t>
            </w:r>
            <w:r w:rsidRPr="005979C7">
              <w:rPr>
                <w:rFonts w:ascii="Times New Roman" w:cs="Times New Roman"/>
                <w:lang w:val="en-US"/>
              </w:rPr>
              <w:t xml:space="preserve"> </w:t>
            </w:r>
            <w:r>
              <w:rPr>
                <w:rFonts w:ascii="Times New Roman" w:cs="Times New Roman"/>
              </w:rPr>
              <w:t>получателем</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"chg:Payer"</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Сведения</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плательщике</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"BudgetIndex"</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"com:BudgetIndexType"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Дополнительные</w:t>
            </w:r>
            <w:r w:rsidRPr="005979C7">
              <w:rPr>
                <w:rFonts w:ascii="Times New Roman" w:cs="Times New Roman"/>
                <w:lang w:val="en-US"/>
              </w:rPr>
              <w:t xml:space="preserve"> </w:t>
            </w:r>
            <w:r>
              <w:rPr>
                <w:rFonts w:ascii="Times New Roman" w:cs="Times New Roman"/>
              </w:rPr>
              <w:t>реквизиты</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lang w:val="en-US"/>
              </w:rPr>
              <w:t xml:space="preserve">, </w:t>
            </w:r>
            <w:r>
              <w:rPr>
                <w:rFonts w:ascii="Times New Roman" w:cs="Times New Roman"/>
              </w:rPr>
              <w:t>предусмотренные</w:t>
            </w:r>
            <w:r w:rsidRPr="005979C7">
              <w:rPr>
                <w:rFonts w:ascii="Times New Roman" w:cs="Times New Roman"/>
                <w:lang w:val="en-US"/>
              </w:rPr>
              <w:t xml:space="preserve"> </w:t>
            </w:r>
            <w:r>
              <w:rPr>
                <w:rFonts w:ascii="Times New Roman" w:cs="Times New Roman"/>
              </w:rPr>
              <w:t>приказом</w:t>
            </w:r>
            <w:r w:rsidRPr="005979C7">
              <w:rPr>
                <w:rFonts w:ascii="Times New Roman" w:cs="Times New Roman"/>
                <w:lang w:val="en-US"/>
              </w:rPr>
              <w:t xml:space="preserve"> </w:t>
            </w:r>
            <w:r>
              <w:rPr>
                <w:rFonts w:ascii="Times New Roman" w:cs="Times New Roman"/>
              </w:rPr>
              <w:t>Минфина</w:t>
            </w:r>
            <w:r w:rsidRPr="005979C7">
              <w:rPr>
                <w:rFonts w:ascii="Times New Roman" w:cs="Times New Roman"/>
                <w:lang w:val="en-US"/>
              </w:rPr>
              <w:t xml:space="preserve"> </w:t>
            </w:r>
            <w:r>
              <w:rPr>
                <w:rFonts w:ascii="Times New Roman" w:cs="Times New Roman"/>
              </w:rPr>
              <w:t>России</w:t>
            </w:r>
            <w:r w:rsidRPr="005979C7">
              <w:rPr>
                <w:rFonts w:ascii="Times New Roman" w:cs="Times New Roman"/>
                <w:lang w:val="en-US"/>
              </w:rPr>
              <w:t xml:space="preserve"> </w:t>
            </w:r>
            <w:r>
              <w:rPr>
                <w:rFonts w:ascii="Times New Roman" w:cs="Times New Roman"/>
              </w:rPr>
              <w:t>от</w:t>
            </w:r>
            <w:r w:rsidRPr="005979C7">
              <w:rPr>
                <w:rFonts w:ascii="Times New Roman" w:cs="Times New Roman"/>
                <w:lang w:val="en-US"/>
              </w:rPr>
              <w:t xml:space="preserve"> 12 </w:t>
            </w:r>
            <w:r>
              <w:rPr>
                <w:rFonts w:ascii="Times New Roman" w:cs="Times New Roman"/>
              </w:rPr>
              <w:t>ноября</w:t>
            </w:r>
            <w:r w:rsidRPr="005979C7">
              <w:rPr>
                <w:rFonts w:ascii="Times New Roman" w:cs="Times New Roman"/>
                <w:lang w:val="en-US"/>
              </w:rPr>
              <w:t xml:space="preserve"> 2013 </w:t>
            </w:r>
            <w:r>
              <w:rPr>
                <w:rFonts w:ascii="Times New Roman" w:cs="Times New Roman"/>
              </w:rPr>
              <w:t>г</w:t>
            </w:r>
            <w:r w:rsidRPr="005979C7">
              <w:rPr>
                <w:rFonts w:ascii="Times New Roman" w:cs="Times New Roman"/>
                <w:lang w:val="en-US"/>
              </w:rPr>
              <w:t>. №107</w:t>
            </w:r>
            <w:r>
              <w:rPr>
                <w:rFonts w:ascii="Times New Roman" w:cs="Times New Roman"/>
              </w:rPr>
              <w:t>н</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"com:Discount"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Дополнительные</w:t>
            </w:r>
            <w:r w:rsidRPr="005979C7">
              <w:rPr>
                <w:rFonts w:ascii="Times New Roman" w:cs="Times New Roman"/>
                <w:lang w:val="en-US"/>
              </w:rPr>
              <w:t xml:space="preserve"> </w:t>
            </w:r>
            <w:r>
              <w:rPr>
                <w:rFonts w:ascii="Times New Roman" w:cs="Times New Roman"/>
              </w:rPr>
              <w:t>условия</w:t>
            </w:r>
            <w:r w:rsidRPr="005979C7">
              <w:rPr>
                <w:rFonts w:ascii="Times New Roman" w:cs="Times New Roman"/>
                <w:lang w:val="en-US"/>
              </w:rPr>
              <w:t xml:space="preserve"> </w:t>
            </w:r>
            <w:r>
              <w:rPr>
                <w:rFonts w:ascii="Times New Roman" w:cs="Times New Roman"/>
              </w:rPr>
              <w:t>оплаты</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"com:AdditionalData"</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202: </w:t>
            </w:r>
            <w:r>
              <w:rPr>
                <w:rFonts w:ascii="Times New Roman" w:cs="Times New Roman"/>
              </w:rPr>
              <w:t>Дополнительные</w:t>
            </w:r>
            <w:r w:rsidRPr="005979C7">
              <w:rPr>
                <w:rFonts w:ascii="Times New Roman" w:cs="Times New Roman"/>
                <w:lang w:val="en-US"/>
              </w:rPr>
              <w:t xml:space="preserve"> </w:t>
            </w:r>
            <w:r>
              <w:rPr>
                <w:rFonts w:ascii="Times New Roman" w:cs="Times New Roman"/>
              </w:rPr>
              <w:t>поля</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"supplierBillID"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УИН</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"com:SupplierBillIDType"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"(\w{20})|(\d{25})"</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&lt;xsd:attributeGroup</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"chg:commonAttributeGroup"</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&lt;/xsd:extension&gt;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"Payer"</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Сведения</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плательщике</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"chg:PayerType"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"payerName"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8:</w:t>
            </w:r>
            <w:r w:rsidRPr="005979C7">
              <w:rPr>
                <w:rFonts w:ascii="Times New Roman" w:cs="Times New Roman"/>
                <w:lang w:val="en-US"/>
              </w:rPr>
              <w:br/>
            </w:r>
            <w:r>
              <w:rPr>
                <w:rFonts w:ascii="Times New Roman" w:cs="Times New Roman"/>
              </w:rPr>
              <w:t>Плательщик</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"160"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"\S+([\S\s]*\S+)*"</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"additionalPayerIdentifier"</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1201: </w:t>
            </w:r>
            <w:r>
              <w:rPr>
                <w:rFonts w:ascii="Times New Roman" w:cs="Times New Roman"/>
              </w:rPr>
              <w:t>Дополнительный</w:t>
            </w:r>
            <w:r w:rsidRPr="005979C7">
              <w:rPr>
                <w:rFonts w:ascii="Times New Roman" w:cs="Times New Roman"/>
                <w:lang w:val="en-US"/>
              </w:rPr>
              <w:t xml:space="preserve"> </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плательщика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"com:PayerIdentifierType"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lang w:val="en-US"/>
              </w:rPr>
              <w:br/>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t>value</w:t>
            </w:r>
            <w:r w:rsidRPr="005979C7">
              <w:rPr>
                <w:rFonts w:ascii="Times New Roman" w:cs="Times New Roman"/>
                <w:color w:val="FF8040"/>
                <w:lang w:val="en-US"/>
              </w:rPr>
              <w:t>=</w:t>
            </w:r>
            <w:r w:rsidRPr="005979C7">
              <w:rPr>
                <w:rFonts w:ascii="Times New Roman" w:cs="Times New Roman"/>
                <w:color w:val="993300"/>
                <w:lang w:val="en-US"/>
              </w:rPr>
              <w:t>"(1((0[1-9])|(1[0-5])|(2[1245689])|(3[0]))[0-9a-zA-Z</w:t>
            </w:r>
            <w:r>
              <w:rPr>
                <w:rFonts w:ascii="Times New Roman" w:cs="Times New Roman"/>
                <w:color w:val="993300"/>
              </w:rPr>
              <w:t>а</w:t>
            </w:r>
            <w:r w:rsidRPr="005979C7">
              <w:rPr>
                <w:rFonts w:ascii="Times New Roman" w:cs="Times New Roman"/>
                <w:color w:val="993300"/>
                <w:lang w:val="en-US"/>
              </w:rPr>
              <w:t>-</w:t>
            </w:r>
            <w:r>
              <w:rPr>
                <w:rFonts w:ascii="Times New Roman" w:cs="Times New Roman"/>
                <w:color w:val="993300"/>
              </w:rPr>
              <w:t>яА</w:t>
            </w:r>
            <w:r w:rsidRPr="005979C7">
              <w:rPr>
                <w:rFonts w:ascii="Times New Roman" w:cs="Times New Roman"/>
                <w:color w:val="993300"/>
                <w:lang w:val="en-US"/>
              </w:rPr>
              <w:t>-</w:t>
            </w:r>
            <w:r>
              <w:rPr>
                <w:rFonts w:ascii="Times New Roman" w:cs="Times New Roman"/>
                <w:color w:val="993300"/>
              </w:rPr>
              <w:t>Я</w:t>
            </w:r>
            <w:r w:rsidRPr="005979C7">
              <w:rPr>
                <w:rFonts w:ascii="Times New Roman" w:cs="Times New Roman"/>
                <w:color w:val="993300"/>
                <w:lang w:val="en-US"/>
              </w:rPr>
              <w:t>]{19})|(200\d{14}[A-Z0-9]{2}\d{3})|(300\d{14}[A-Z0-9]{2}\d{3}|3[0]{7}\d{9}[A-Z0-9]{2}\d{3})|(4[0]{9}\d{12})"</w:t>
            </w:r>
            <w:r w:rsidRPr="005979C7">
              <w:rPr>
                <w:rFonts w:ascii="Times New Roman" w:cs="Times New Roman"/>
                <w:lang w:val="en-US"/>
              </w:rPr>
              <w:br/>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F5844C"/>
                <w:lang w:val="en-US"/>
              </w:rPr>
              <w:tab/>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&lt;/xsd:extension&gt;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&lt;xsd:attributeGroup</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"commonAttributeGroup"</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Общие</w:t>
            </w:r>
            <w:r w:rsidRPr="005979C7">
              <w:rPr>
                <w:rFonts w:ascii="Times New Roman" w:cs="Times New Roman"/>
                <w:lang w:val="en-US"/>
              </w:rPr>
              <w:t xml:space="preserve"> </w:t>
            </w:r>
            <w:r>
              <w:rPr>
                <w:rFonts w:ascii="Times New Roman" w:cs="Times New Roman"/>
              </w:rPr>
              <w:t>атрибуты</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lang w:val="en-US"/>
              </w:rPr>
              <w:t xml:space="preserve"> </w:t>
            </w:r>
            <w:r>
              <w:rPr>
                <w:rFonts w:ascii="Times New Roman" w:cs="Times New Roman"/>
              </w:rPr>
              <w:t>и</w:t>
            </w:r>
            <w:r w:rsidRPr="005979C7">
              <w:rPr>
                <w:rFonts w:ascii="Times New Roman" w:cs="Times New Roman"/>
                <w:lang w:val="en-US"/>
              </w:rPr>
              <w:t xml:space="preserve"> </w:t>
            </w:r>
            <w:r>
              <w:rPr>
                <w:rFonts w:ascii="Times New Roman" w:cs="Times New Roman"/>
              </w:rPr>
              <w:t>шаблона</w:t>
            </w:r>
            <w:r w:rsidRPr="005979C7">
              <w:rPr>
                <w:rFonts w:ascii="Times New Roman" w:cs="Times New Roman"/>
                <w:lang w:val="en-US"/>
              </w:rPr>
              <w:t xml:space="preserve"> </w:t>
            </w:r>
            <w:r>
              <w:rPr>
                <w:rFonts w:ascii="Times New Roman" w:cs="Times New Roman"/>
              </w:rPr>
              <w:t>формирования</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"billDate"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"xsd:dateTime"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 </w:t>
            </w:r>
            <w:r>
              <w:rPr>
                <w:rFonts w:ascii="Times New Roman" w:cs="Times New Roman"/>
              </w:rPr>
              <w:t>Дата</w:t>
            </w:r>
            <w:r w:rsidRPr="005979C7">
              <w:rPr>
                <w:rFonts w:ascii="Times New Roman" w:cs="Times New Roman"/>
                <w:lang w:val="en-US"/>
              </w:rPr>
              <w:t xml:space="preserve">, </w:t>
            </w:r>
            <w:r>
              <w:rPr>
                <w:rFonts w:ascii="Times New Roman" w:cs="Times New Roman"/>
              </w:rPr>
              <w:t>а</w:t>
            </w:r>
            <w:r w:rsidRPr="005979C7">
              <w:rPr>
                <w:rFonts w:ascii="Times New Roman" w:cs="Times New Roman"/>
                <w:lang w:val="en-US"/>
              </w:rPr>
              <w:t xml:space="preserve"> </w:t>
            </w:r>
            <w:r>
              <w:rPr>
                <w:rFonts w:ascii="Times New Roman" w:cs="Times New Roman"/>
              </w:rPr>
              <w:t>также</w:t>
            </w:r>
            <w:r w:rsidRPr="005979C7">
              <w:rPr>
                <w:rFonts w:ascii="Times New Roman" w:cs="Times New Roman"/>
                <w:lang w:val="en-US"/>
              </w:rPr>
              <w:t xml:space="preserve"> </w:t>
            </w:r>
            <w:r>
              <w:rPr>
                <w:rFonts w:ascii="Times New Roman" w:cs="Times New Roman"/>
              </w:rPr>
              <w:t>сведения</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периоде</w:t>
            </w:r>
            <w:r w:rsidRPr="005979C7">
              <w:rPr>
                <w:rFonts w:ascii="Times New Roman" w:cs="Times New Roman"/>
                <w:lang w:val="en-US"/>
              </w:rPr>
              <w:t xml:space="preserve"> </w:t>
            </w:r>
            <w:r>
              <w:rPr>
                <w:rFonts w:ascii="Times New Roman" w:cs="Times New Roman"/>
              </w:rPr>
              <w:t>времени</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который</w:t>
            </w:r>
            <w:r w:rsidRPr="005979C7">
              <w:rPr>
                <w:rFonts w:ascii="Times New Roman" w:cs="Times New Roman"/>
                <w:lang w:val="en-US"/>
              </w:rPr>
              <w:t xml:space="preserve"> </w:t>
            </w:r>
            <w:r>
              <w:rPr>
                <w:rFonts w:ascii="Times New Roman" w:cs="Times New Roman"/>
              </w:rPr>
              <w:t>осуществлено</w:t>
            </w:r>
            <w:r w:rsidRPr="005979C7">
              <w:rPr>
                <w:rFonts w:ascii="Times New Roman" w:cs="Times New Roman"/>
                <w:lang w:val="en-US"/>
              </w:rPr>
              <w:t xml:space="preserve"> </w:t>
            </w:r>
            <w:r>
              <w:rPr>
                <w:rFonts w:ascii="Times New Roman" w:cs="Times New Roman"/>
              </w:rPr>
              <w:t>начисление</w:t>
            </w:r>
            <w:r w:rsidRPr="005979C7">
              <w:rPr>
                <w:rFonts w:ascii="Times New Roman" w:cs="Times New Roman"/>
                <w:lang w:val="en-US"/>
              </w:rPr>
              <w:t xml:space="preserve">, </w:t>
            </w:r>
            <w:r>
              <w:rPr>
                <w:rFonts w:ascii="Times New Roman" w:cs="Times New Roman"/>
              </w:rPr>
              <w:t>либо</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время</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lang w:val="en-US"/>
              </w:rPr>
              <w:t xml:space="preserve"> </w:t>
            </w:r>
            <w:r>
              <w:rPr>
                <w:rFonts w:ascii="Times New Roman" w:cs="Times New Roman"/>
              </w:rPr>
              <w:t>суммы</w:t>
            </w:r>
            <w:r w:rsidRPr="005979C7">
              <w:rPr>
                <w:rFonts w:ascii="Times New Roman" w:cs="Times New Roman"/>
                <w:lang w:val="en-US"/>
              </w:rPr>
              <w:t xml:space="preserve"> </w:t>
            </w:r>
            <w:r>
              <w:rPr>
                <w:rFonts w:ascii="Times New Roman" w:cs="Times New Roman"/>
              </w:rPr>
              <w:t>денежных</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t xml:space="preserve">, </w:t>
            </w:r>
            <w:r>
              <w:rPr>
                <w:rFonts w:ascii="Times New Roman" w:cs="Times New Roman"/>
              </w:rPr>
              <w:t>подлежащих</w:t>
            </w:r>
            <w:r w:rsidRPr="005979C7">
              <w:rPr>
                <w:rFonts w:ascii="Times New Roman" w:cs="Times New Roman"/>
                <w:lang w:val="en-US"/>
              </w:rPr>
              <w:t xml:space="preserve"> </w:t>
            </w:r>
            <w:r>
              <w:rPr>
                <w:rFonts w:ascii="Times New Roman" w:cs="Times New Roman"/>
              </w:rPr>
              <w:t>уплате</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"validUntil"</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1001: </w:t>
            </w:r>
            <w:r>
              <w:rPr>
                <w:rFonts w:ascii="Times New Roman" w:cs="Times New Roman"/>
              </w:rPr>
              <w:t>Дата</w:t>
            </w:r>
            <w:r w:rsidRPr="005979C7">
              <w:rPr>
                <w:rFonts w:ascii="Times New Roman" w:cs="Times New Roman"/>
                <w:lang w:val="en-US"/>
              </w:rPr>
              <w:t xml:space="preserve">, </w:t>
            </w:r>
            <w:r>
              <w:rPr>
                <w:rFonts w:ascii="Times New Roman" w:cs="Times New Roman"/>
              </w:rPr>
              <w:t>вплоть</w:t>
            </w:r>
            <w:r w:rsidRPr="005979C7">
              <w:rPr>
                <w:rFonts w:ascii="Times New Roman" w:cs="Times New Roman"/>
                <w:lang w:val="en-US"/>
              </w:rPr>
              <w:t xml:space="preserve"> </w:t>
            </w:r>
            <w:r>
              <w:rPr>
                <w:rFonts w:ascii="Times New Roman" w:cs="Times New Roman"/>
              </w:rPr>
              <w:t>до</w:t>
            </w:r>
            <w:r w:rsidRPr="005979C7">
              <w:rPr>
                <w:rFonts w:ascii="Times New Roman" w:cs="Times New Roman"/>
                <w:lang w:val="en-US"/>
              </w:rPr>
              <w:t xml:space="preserve"> </w:t>
            </w:r>
            <w:r>
              <w:rPr>
                <w:rFonts w:ascii="Times New Roman" w:cs="Times New Roman"/>
              </w:rPr>
              <w:t>которой</w:t>
            </w:r>
            <w:r w:rsidRPr="005979C7">
              <w:rPr>
                <w:rFonts w:ascii="Times New Roman" w:cs="Times New Roman"/>
                <w:lang w:val="en-US"/>
              </w:rPr>
              <w:t xml:space="preserve"> </w:t>
            </w:r>
            <w:r>
              <w:rPr>
                <w:rFonts w:ascii="Times New Roman" w:cs="Times New Roman"/>
              </w:rPr>
              <w:t>актуально</w:t>
            </w:r>
            <w:r w:rsidRPr="005979C7">
              <w:rPr>
                <w:rFonts w:ascii="Times New Roman" w:cs="Times New Roman"/>
                <w:lang w:val="en-US"/>
              </w:rPr>
              <w:t xml:space="preserve"> </w:t>
            </w:r>
            <w:r>
              <w:rPr>
                <w:rFonts w:ascii="Times New Roman" w:cs="Times New Roman"/>
              </w:rPr>
              <w:t>выставленное</w:t>
            </w:r>
            <w:r w:rsidRPr="005979C7">
              <w:rPr>
                <w:rFonts w:ascii="Times New Roman" w:cs="Times New Roman"/>
                <w:lang w:val="en-US"/>
              </w:rPr>
              <w:t xml:space="preserve"> </w:t>
            </w:r>
            <w:r>
              <w:rPr>
                <w:rFonts w:ascii="Times New Roman" w:cs="Times New Roman"/>
              </w:rPr>
              <w:t>начисление</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"totalAmount"</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"xsd:unsignedLong"</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7: </w:t>
            </w:r>
            <w:r>
              <w:rPr>
                <w:rFonts w:ascii="Times New Roman" w:cs="Times New Roman"/>
              </w:rPr>
              <w:t>Сумма</w:t>
            </w:r>
            <w:r w:rsidRPr="005979C7">
              <w:rPr>
                <w:rFonts w:ascii="Times New Roman" w:cs="Times New Roman"/>
                <w:lang w:val="en-US"/>
              </w:rPr>
              <w:t xml:space="preserve"> </w:t>
            </w:r>
            <w:r>
              <w:rPr>
                <w:rFonts w:ascii="Times New Roman" w:cs="Times New Roman"/>
              </w:rPr>
              <w:t>начисления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копейках</w:t>
            </w:r>
            <w:r w:rsidRPr="005979C7">
              <w:rPr>
                <w:rFonts w:ascii="Times New Roman" w:cs="Times New Roman"/>
                <w:lang w:val="en-US"/>
              </w:rPr>
              <w:t>)</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"purpose"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24: </w:t>
            </w:r>
            <w:r>
              <w:rPr>
                <w:rFonts w:ascii="Times New Roman" w:cs="Times New Roman"/>
              </w:rPr>
              <w:t>Назначение</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"\S+([\S\s]*\S+)*"</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"210"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"kbk"</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"com:KBKType"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104: </w:t>
            </w:r>
            <w:r>
              <w:rPr>
                <w:rFonts w:ascii="Times New Roman" w:cs="Times New Roman"/>
              </w:rPr>
              <w:t>КБК</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"oktmo"</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"com:OKTMOType"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105: </w:t>
            </w:r>
            <w:r>
              <w:rPr>
                <w:rFonts w:ascii="Times New Roman" w:cs="Times New Roman"/>
              </w:rPr>
              <w:t>Код</w:t>
            </w:r>
            <w:r w:rsidRPr="005979C7">
              <w:rPr>
                <w:rFonts w:ascii="Times New Roman" w:cs="Times New Roman"/>
                <w:lang w:val="en-US"/>
              </w:rPr>
              <w:t xml:space="preserve"> </w:t>
            </w:r>
            <w:r>
              <w:rPr>
                <w:rFonts w:ascii="Times New Roman" w:cs="Times New Roman"/>
              </w:rPr>
              <w:t>по</w:t>
            </w:r>
            <w:r w:rsidRPr="005979C7">
              <w:rPr>
                <w:rFonts w:ascii="Times New Roman" w:cs="Times New Roman"/>
                <w:lang w:val="en-US"/>
              </w:rPr>
              <w:t xml:space="preserve"> </w:t>
            </w:r>
            <w:r>
              <w:rPr>
                <w:rFonts w:ascii="Times New Roman" w:cs="Times New Roman"/>
              </w:rPr>
              <w:t>ОКТМО</w:t>
            </w:r>
            <w:r w:rsidRPr="005979C7">
              <w:rPr>
                <w:rFonts w:ascii="Times New Roman" w:cs="Times New Roman"/>
                <w:lang w:val="en-US"/>
              </w:rPr>
              <w:t xml:space="preserve">, </w:t>
            </w:r>
            <w:r>
              <w:rPr>
                <w:rFonts w:ascii="Times New Roman" w:cs="Times New Roman"/>
              </w:rPr>
              <w:t>указываемый</w:t>
            </w:r>
            <w:r w:rsidRPr="005979C7">
              <w:rPr>
                <w:rFonts w:ascii="Times New Roman" w:cs="Times New Roman"/>
                <w:lang w:val="en-US"/>
              </w:rPr>
              <w:t xml:space="preserve"> </w:t>
            </w:r>
            <w:r>
              <w:rPr>
                <w:rFonts w:ascii="Times New Roman" w:cs="Times New Roman"/>
              </w:rPr>
              <w:t>АН</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ГАН</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соответствии</w:t>
            </w:r>
            <w:r w:rsidRPr="005979C7">
              <w:rPr>
                <w:rFonts w:ascii="Times New Roman" w:cs="Times New Roman"/>
                <w:lang w:val="en-US"/>
              </w:rPr>
              <w:t xml:space="preserve"> </w:t>
            </w:r>
            <w:r>
              <w:rPr>
                <w:rFonts w:ascii="Times New Roman" w:cs="Times New Roman"/>
              </w:rPr>
              <w:t>с</w:t>
            </w:r>
            <w:r w:rsidRPr="005979C7">
              <w:rPr>
                <w:rFonts w:ascii="Times New Roman" w:cs="Times New Roman"/>
                <w:lang w:val="en-US"/>
              </w:rPr>
              <w:t xml:space="preserve"> </w:t>
            </w:r>
            <w:r>
              <w:rPr>
                <w:rFonts w:ascii="Times New Roman" w:cs="Times New Roman"/>
              </w:rPr>
              <w:t>НПА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"deliveryDate"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37: </w:t>
            </w:r>
            <w:r>
              <w:rPr>
                <w:rFonts w:ascii="Times New Roman" w:cs="Times New Roman"/>
              </w:rPr>
              <w:t>Дата</w:t>
            </w:r>
            <w:r w:rsidRPr="005979C7">
              <w:rPr>
                <w:rFonts w:ascii="Times New Roman" w:cs="Times New Roman"/>
                <w:lang w:val="en-US"/>
              </w:rPr>
              <w:t xml:space="preserve"> </w:t>
            </w:r>
            <w:r>
              <w:rPr>
                <w:rFonts w:ascii="Times New Roman" w:cs="Times New Roman"/>
              </w:rPr>
              <w:t>отсылки</w:t>
            </w:r>
            <w:r w:rsidRPr="005979C7">
              <w:rPr>
                <w:rFonts w:ascii="Times New Roman" w:cs="Times New Roman"/>
                <w:lang w:val="en-US"/>
              </w:rPr>
              <w:t xml:space="preserve"> (</w:t>
            </w:r>
            <w:r>
              <w:rPr>
                <w:rFonts w:ascii="Times New Roman" w:cs="Times New Roman"/>
              </w:rPr>
              <w:t>вручения</w:t>
            </w:r>
            <w:r w:rsidRPr="005979C7">
              <w:rPr>
                <w:rFonts w:ascii="Times New Roman" w:cs="Times New Roman"/>
                <w:lang w:val="en-US"/>
              </w:rPr>
              <w:t xml:space="preserve">) </w:t>
            </w:r>
            <w:r>
              <w:rPr>
                <w:rFonts w:ascii="Times New Roman" w:cs="Times New Roman"/>
              </w:rPr>
              <w:t>плательщику</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lang w:val="en-US"/>
              </w:rPr>
              <w:t xml:space="preserve"> </w:t>
            </w:r>
            <w:r>
              <w:rPr>
                <w:rFonts w:ascii="Times New Roman" w:cs="Times New Roman"/>
              </w:rPr>
              <w:t>с</w:t>
            </w:r>
            <w:r w:rsidRPr="005979C7">
              <w:rPr>
                <w:rFonts w:ascii="Times New Roman" w:cs="Times New Roman"/>
                <w:lang w:val="en-US"/>
              </w:rPr>
              <w:t xml:space="preserve"> </w:t>
            </w:r>
            <w:r>
              <w:rPr>
                <w:rFonts w:ascii="Times New Roman" w:cs="Times New Roman"/>
              </w:rPr>
              <w:t>начислением</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случае</w:t>
            </w:r>
            <w:r w:rsidRPr="005979C7">
              <w:rPr>
                <w:rFonts w:ascii="Times New Roman" w:cs="Times New Roman"/>
                <w:lang w:val="en-US"/>
              </w:rPr>
              <w:t xml:space="preserve">, </w:t>
            </w:r>
            <w:r>
              <w:rPr>
                <w:rFonts w:ascii="Times New Roman" w:cs="Times New Roman"/>
              </w:rPr>
              <w:t>если</w:t>
            </w:r>
            <w:r w:rsidRPr="005979C7">
              <w:rPr>
                <w:rFonts w:ascii="Times New Roman" w:cs="Times New Roman"/>
                <w:lang w:val="en-US"/>
              </w:rPr>
              <w:t xml:space="preserve"> </w:t>
            </w:r>
            <w:r>
              <w:rPr>
                <w:rFonts w:ascii="Times New Roman" w:cs="Times New Roman"/>
              </w:rPr>
              <w:t>этот</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документ</w:t>
            </w:r>
            <w:r w:rsidRPr="005979C7">
              <w:rPr>
                <w:rFonts w:ascii="Times New Roman" w:cs="Times New Roman"/>
                <w:lang w:val="en-US"/>
              </w:rPr>
              <w:t xml:space="preserve"> </w:t>
            </w:r>
            <w:r>
              <w:rPr>
                <w:rFonts w:ascii="Times New Roman" w:cs="Times New Roman"/>
              </w:rPr>
              <w:t>был</w:t>
            </w:r>
            <w:r w:rsidRPr="005979C7">
              <w:rPr>
                <w:rFonts w:ascii="Times New Roman" w:cs="Times New Roman"/>
                <w:lang w:val="en-US"/>
              </w:rPr>
              <w:t xml:space="preserve"> </w:t>
            </w:r>
            <w:r>
              <w:rPr>
                <w:rFonts w:ascii="Times New Roman" w:cs="Times New Roman"/>
              </w:rPr>
              <w:t>отослан</w:t>
            </w:r>
            <w:r w:rsidRPr="005979C7">
              <w:rPr>
                <w:rFonts w:ascii="Times New Roman" w:cs="Times New Roman"/>
                <w:lang w:val="en-US"/>
              </w:rPr>
              <w:t xml:space="preserve"> (</w:t>
            </w:r>
            <w:r>
              <w:rPr>
                <w:rFonts w:ascii="Times New Roman" w:cs="Times New Roman"/>
              </w:rPr>
              <w:t>вручен</w:t>
            </w:r>
            <w:r w:rsidRPr="005979C7">
              <w:rPr>
                <w:rFonts w:ascii="Times New Roman" w:cs="Times New Roman"/>
                <w:lang w:val="en-US"/>
              </w:rPr>
              <w:t xml:space="preserve">) </w:t>
            </w:r>
            <w:r>
              <w:rPr>
                <w:rFonts w:ascii="Times New Roman" w:cs="Times New Roman"/>
              </w:rPr>
              <w:t>получателем</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t xml:space="preserve"> </w:t>
            </w:r>
            <w:r>
              <w:rPr>
                <w:rFonts w:ascii="Times New Roman" w:cs="Times New Roman"/>
              </w:rPr>
              <w:t>плательщику</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"legalAct"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1010: </w:t>
            </w:r>
            <w:r>
              <w:rPr>
                <w:rFonts w:ascii="Times New Roman" w:cs="Times New Roman"/>
              </w:rPr>
              <w:t>Информация</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нормативном</w:t>
            </w:r>
            <w:r w:rsidRPr="005979C7">
              <w:rPr>
                <w:rFonts w:ascii="Times New Roman" w:cs="Times New Roman"/>
              </w:rPr>
              <w:t xml:space="preserve"> </w:t>
            </w:r>
            <w:r>
              <w:rPr>
                <w:rFonts w:ascii="Times New Roman" w:cs="Times New Roman"/>
              </w:rPr>
              <w:t>правовом</w:t>
            </w:r>
            <w:r w:rsidRPr="005979C7">
              <w:rPr>
                <w:rFonts w:ascii="Times New Roman" w:cs="Times New Roman"/>
              </w:rPr>
              <w:t xml:space="preserve"> (</w:t>
            </w:r>
            <w:r>
              <w:rPr>
                <w:rFonts w:ascii="Times New Roman" w:cs="Times New Roman"/>
              </w:rPr>
              <w:t>правовом</w:t>
            </w:r>
            <w:r w:rsidRPr="005979C7">
              <w:rPr>
                <w:rFonts w:ascii="Times New Roman" w:cs="Times New Roman"/>
              </w:rPr>
              <w:t xml:space="preserve">) </w:t>
            </w:r>
            <w:r>
              <w:rPr>
                <w:rFonts w:ascii="Times New Roman" w:cs="Times New Roman"/>
              </w:rPr>
              <w:t>акте</w:t>
            </w:r>
            <w:r w:rsidRPr="005979C7">
              <w:rPr>
                <w:rFonts w:ascii="Times New Roman" w:cs="Times New Roman"/>
              </w:rPr>
              <w:t xml:space="preserve">, </w:t>
            </w:r>
            <w:r>
              <w:rPr>
                <w:rFonts w:ascii="Times New Roman" w:cs="Times New Roman"/>
              </w:rPr>
              <w:t>являющемся</w:t>
            </w:r>
            <w:r w:rsidRPr="005979C7">
              <w:rPr>
                <w:rFonts w:ascii="Times New Roman" w:cs="Times New Roman"/>
              </w:rPr>
              <w:t xml:space="preserve"> </w:t>
            </w:r>
            <w:r>
              <w:rPr>
                <w:rFonts w:ascii="Times New Roman" w:cs="Times New Roman"/>
              </w:rPr>
              <w:t>основанием</w:t>
            </w:r>
            <w:r w:rsidRPr="005979C7">
              <w:rPr>
                <w:rFonts w:ascii="Times New Roman" w:cs="Times New Roman"/>
              </w:rPr>
              <w:t xml:space="preserve"> </w:t>
            </w:r>
            <w:r>
              <w:rPr>
                <w:rFonts w:ascii="Times New Roman" w:cs="Times New Roman"/>
              </w:rPr>
              <w:t>для</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Pr>
                <w:rFonts w:ascii="Times New Roman" w:cs="Times New Roman"/>
              </w:rPr>
              <w:t>исчисления</w:t>
            </w:r>
            <w:r w:rsidRPr="005979C7">
              <w:rPr>
                <w:rFonts w:ascii="Times New Roman" w:cs="Times New Roman"/>
              </w:rPr>
              <w:t xml:space="preserve"> </w:t>
            </w:r>
            <w:r>
              <w:rPr>
                <w:rFonts w:ascii="Times New Roman" w:cs="Times New Roman"/>
              </w:rPr>
              <w:t>суммы</w:t>
            </w:r>
            <w:r w:rsidRPr="005979C7">
              <w:rPr>
                <w:rFonts w:ascii="Times New Roman" w:cs="Times New Roman"/>
              </w:rPr>
              <w:t xml:space="preserve"> </w:t>
            </w:r>
            <w:r>
              <w:rPr>
                <w:rFonts w:ascii="Times New Roman" w:cs="Times New Roman"/>
              </w:rPr>
              <w:t>денежных</w:t>
            </w:r>
            <w:r w:rsidRPr="005979C7">
              <w:rPr>
                <w:rFonts w:ascii="Times New Roman" w:cs="Times New Roman"/>
              </w:rPr>
              <w:t xml:space="preserve"> </w:t>
            </w:r>
            <w:r>
              <w:rPr>
                <w:rFonts w:ascii="Times New Roman" w:cs="Times New Roman"/>
              </w:rPr>
              <w:t>средств</w:t>
            </w:r>
            <w:r w:rsidRPr="005979C7">
              <w:rPr>
                <w:rFonts w:ascii="Times New Roman" w:cs="Times New Roman"/>
              </w:rPr>
              <w:t xml:space="preserve">, </w:t>
            </w:r>
            <w:r>
              <w:rPr>
                <w:rFonts w:ascii="Times New Roman" w:cs="Times New Roman"/>
              </w:rPr>
              <w:t>подлежащих</w:t>
            </w:r>
            <w:r w:rsidRPr="005979C7">
              <w:rPr>
                <w:rFonts w:ascii="Times New Roman" w:cs="Times New Roman"/>
              </w:rPr>
              <w:t xml:space="preserve"> </w:t>
            </w:r>
            <w:r>
              <w:rPr>
                <w:rFonts w:ascii="Times New Roman" w:cs="Times New Roman"/>
              </w:rPr>
              <w:t>уплате</w:t>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simpleType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restriction</w:t>
            </w:r>
            <w:r w:rsidRPr="005979C7">
              <w:rPr>
                <w:rFonts w:ascii="Times New Roman" w:cs="Times New Roman"/>
                <w:color w:val="F5844C"/>
              </w:rPr>
              <w:t xml:space="preserve"> </w:t>
            </w:r>
            <w:r w:rsidRPr="005979C7">
              <w:rPr>
                <w:rFonts w:ascii="Times New Roman" w:cs="Times New Roman"/>
                <w:color w:val="F5844C"/>
                <w:lang w:val="en-US"/>
              </w:rPr>
              <w:t>base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xsd</w:t>
            </w:r>
            <w:r w:rsidRPr="005979C7">
              <w:rPr>
                <w:rFonts w:ascii="Times New Roman" w:cs="Times New Roman"/>
                <w:color w:val="993300"/>
              </w:rPr>
              <w:t>:</w:t>
            </w:r>
            <w:r w:rsidRPr="005979C7">
              <w:rPr>
                <w:rFonts w:ascii="Times New Roman" w:cs="Times New Roman"/>
                <w:color w:val="993300"/>
                <w:lang w:val="en-US"/>
              </w:rPr>
              <w:t>string</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pattern</w:t>
            </w:r>
            <w:r w:rsidRPr="005979C7">
              <w:rPr>
                <w:rFonts w:ascii="Times New Roman" w:cs="Times New Roman"/>
                <w:color w:val="F5844C"/>
              </w:rPr>
              <w:t xml:space="preserve"> </w:t>
            </w:r>
            <w:r w:rsidRPr="005979C7">
              <w:rPr>
                <w:rFonts w:ascii="Times New Roman" w:cs="Times New Roman"/>
                <w:color w:val="F5844C"/>
                <w:lang w:val="en-US"/>
              </w:rPr>
              <w:t>value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S</w:t>
            </w:r>
            <w:r w:rsidRPr="005979C7">
              <w:rPr>
                <w:rFonts w:ascii="Times New Roman" w:cs="Times New Roman"/>
                <w:color w:val="993300"/>
              </w:rPr>
              <w:t>+([\</w:t>
            </w:r>
            <w:r w:rsidRPr="005979C7">
              <w:rPr>
                <w:rFonts w:ascii="Times New Roman" w:cs="Times New Roman"/>
                <w:color w:val="993300"/>
                <w:lang w:val="en-US"/>
              </w:rPr>
              <w:t>S</w:t>
            </w:r>
            <w:r w:rsidRPr="005979C7">
              <w:rPr>
                <w:rFonts w:ascii="Times New Roman" w:cs="Times New Roman"/>
                <w:color w:val="993300"/>
              </w:rPr>
              <w:t>\</w:t>
            </w:r>
            <w:r w:rsidRPr="005979C7">
              <w:rPr>
                <w:rFonts w:ascii="Times New Roman" w:cs="Times New Roman"/>
                <w:color w:val="993300"/>
                <w:lang w:val="en-US"/>
              </w:rPr>
              <w:t>s</w:t>
            </w:r>
            <w:r w:rsidRPr="005979C7">
              <w:rPr>
                <w:rFonts w:ascii="Times New Roman" w:cs="Times New Roman"/>
                <w:color w:val="993300"/>
              </w:rPr>
              <w:t>]*\</w:t>
            </w:r>
            <w:r w:rsidRPr="005979C7">
              <w:rPr>
                <w:rFonts w:ascii="Times New Roman" w:cs="Times New Roman"/>
                <w:color w:val="993300"/>
                <w:lang w:val="en-US"/>
              </w:rPr>
              <w:t>S</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maxLength</w:t>
            </w:r>
            <w:r w:rsidRPr="005979C7">
              <w:rPr>
                <w:rFonts w:ascii="Times New Roman" w:cs="Times New Roman"/>
                <w:color w:val="F5844C"/>
              </w:rPr>
              <w:t xml:space="preserve"> </w:t>
            </w:r>
            <w:r w:rsidRPr="005979C7">
              <w:rPr>
                <w:rFonts w:ascii="Times New Roman" w:cs="Times New Roman"/>
                <w:color w:val="F5844C"/>
                <w:lang w:val="en-US"/>
              </w:rPr>
              <w:t>value</w:t>
            </w:r>
            <w:r w:rsidRPr="005979C7">
              <w:rPr>
                <w:rFonts w:ascii="Times New Roman" w:cs="Times New Roman"/>
                <w:color w:val="FF8040"/>
              </w:rPr>
              <w:t>=</w:t>
            </w:r>
            <w:r w:rsidRPr="005979C7">
              <w:rPr>
                <w:rFonts w:ascii="Times New Roman" w:cs="Times New Roman"/>
                <w:color w:val="993300"/>
              </w:rPr>
              <w:t>"255"</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restriction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simpleType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attribute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attribute</w:t>
            </w:r>
            <w:r w:rsidRPr="005979C7">
              <w:rPr>
                <w:rFonts w:ascii="Times New Roman" w:cs="Times New Roman"/>
                <w:color w:val="F5844C"/>
              </w:rPr>
              <w:t xml:space="preserve"> </w:t>
            </w:r>
            <w:r w:rsidRPr="005979C7">
              <w:rPr>
                <w:rFonts w:ascii="Times New Roman" w:cs="Times New Roman"/>
                <w:color w:val="F5844C"/>
                <w:lang w:val="en-US"/>
              </w:rPr>
              <w:t>name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paymentTerm</w:t>
            </w:r>
            <w:r w:rsidRPr="005979C7">
              <w:rPr>
                <w:rFonts w:ascii="Times New Roman" w:cs="Times New Roman"/>
                <w:color w:val="993300"/>
              </w:rPr>
              <w:t>"</w:t>
            </w:r>
            <w:r w:rsidRPr="005979C7">
              <w:rPr>
                <w:rFonts w:ascii="Times New Roman" w:cs="Times New Roman"/>
                <w:color w:val="F5844C"/>
              </w:rPr>
              <w:t xml:space="preserve"> </w:t>
            </w:r>
            <w:r w:rsidRPr="005979C7">
              <w:rPr>
                <w:rFonts w:ascii="Times New Roman" w:cs="Times New Roman"/>
                <w:color w:val="F5844C"/>
                <w:lang w:val="en-US"/>
              </w:rPr>
              <w:t>type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xsd</w:t>
            </w:r>
            <w:r w:rsidRPr="005979C7">
              <w:rPr>
                <w:rFonts w:ascii="Times New Roman" w:cs="Times New Roman"/>
                <w:color w:val="993300"/>
              </w:rPr>
              <w:t>:</w:t>
            </w:r>
            <w:r w:rsidRPr="005979C7">
              <w:rPr>
                <w:rFonts w:ascii="Times New Roman" w:cs="Times New Roman"/>
                <w:color w:val="993300"/>
                <w:lang w:val="en-US"/>
              </w:rPr>
              <w:t>date</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lastRenderedPageBreak/>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Pr>
                <w:rFonts w:ascii="Times New Roman" w:cs="Times New Roman"/>
              </w:rPr>
              <w:t>Поле</w:t>
            </w:r>
            <w:r w:rsidRPr="005979C7">
              <w:rPr>
                <w:rFonts w:ascii="Times New Roman" w:cs="Times New Roman"/>
              </w:rPr>
              <w:t xml:space="preserve"> </w:t>
            </w:r>
            <w:r>
              <w:rPr>
                <w:rFonts w:ascii="Times New Roman" w:cs="Times New Roman"/>
              </w:rPr>
              <w:t>номер</w:t>
            </w:r>
            <w:r w:rsidRPr="005979C7">
              <w:rPr>
                <w:rFonts w:ascii="Times New Roman" w:cs="Times New Roman"/>
              </w:rPr>
              <w:t xml:space="preserve"> 19: </w:t>
            </w:r>
            <w:r>
              <w:rPr>
                <w:rFonts w:ascii="Times New Roman" w:cs="Times New Roman"/>
              </w:rPr>
              <w:t>Срок</w:t>
            </w:r>
            <w:r w:rsidRPr="005979C7">
              <w:rPr>
                <w:rFonts w:ascii="Times New Roman" w:cs="Times New Roman"/>
              </w:rPr>
              <w:t xml:space="preserve"> </w:t>
            </w:r>
            <w:r>
              <w:rPr>
                <w:rFonts w:ascii="Times New Roman" w:cs="Times New Roman"/>
              </w:rPr>
              <w:t>оплаты</w:t>
            </w:r>
            <w:r w:rsidRPr="005979C7">
              <w:rPr>
                <w:rFonts w:ascii="Times New Roman" w:cs="Times New Roman"/>
              </w:rPr>
              <w:t xml:space="preserve"> </w:t>
            </w:r>
            <w:r>
              <w:rPr>
                <w:rFonts w:ascii="Times New Roman" w:cs="Times New Roman"/>
              </w:rPr>
              <w:t>начисления</w:t>
            </w:r>
            <w:r w:rsidRPr="005979C7">
              <w:rPr>
                <w:rFonts w:ascii="Times New Roman" w:cs="Times New Roman"/>
              </w:rPr>
              <w:t xml:space="preserve"> </w:t>
            </w:r>
            <w:r>
              <w:rPr>
                <w:rFonts w:ascii="Times New Roman" w:cs="Times New Roman"/>
              </w:rPr>
              <w:t>в</w:t>
            </w:r>
            <w:r w:rsidRPr="005979C7">
              <w:rPr>
                <w:rFonts w:ascii="Times New Roman" w:cs="Times New Roman"/>
              </w:rPr>
              <w:t xml:space="preserve"> </w:t>
            </w:r>
            <w:r>
              <w:rPr>
                <w:rFonts w:ascii="Times New Roman" w:cs="Times New Roman"/>
              </w:rPr>
              <w:t>соответствии</w:t>
            </w:r>
            <w:r w:rsidRPr="005979C7">
              <w:rPr>
                <w:rFonts w:ascii="Times New Roman" w:cs="Times New Roman"/>
              </w:rPr>
              <w:t xml:space="preserve"> </w:t>
            </w:r>
            <w:r>
              <w:rPr>
                <w:rFonts w:ascii="Times New Roman" w:cs="Times New Roman"/>
              </w:rPr>
              <w:t>с</w:t>
            </w:r>
            <w:r w:rsidRPr="005979C7">
              <w:rPr>
                <w:rFonts w:ascii="Times New Roman" w:cs="Times New Roman"/>
              </w:rPr>
              <w:t xml:space="preserve"> </w:t>
            </w:r>
            <w:r>
              <w:rPr>
                <w:rFonts w:ascii="Times New Roman" w:cs="Times New Roman"/>
              </w:rPr>
              <w:t>нормативным</w:t>
            </w:r>
            <w:r w:rsidRPr="005979C7">
              <w:rPr>
                <w:rFonts w:ascii="Times New Roman" w:cs="Times New Roman"/>
              </w:rPr>
              <w:t xml:space="preserve"> </w:t>
            </w:r>
            <w:r>
              <w:rPr>
                <w:rFonts w:ascii="Times New Roman" w:cs="Times New Roman"/>
              </w:rPr>
              <w:t>правовым</w:t>
            </w:r>
            <w:r w:rsidRPr="005979C7">
              <w:rPr>
                <w:rFonts w:ascii="Times New Roman" w:cs="Times New Roman"/>
              </w:rPr>
              <w:t xml:space="preserve"> (</w:t>
            </w:r>
            <w:r>
              <w:rPr>
                <w:rFonts w:ascii="Times New Roman" w:cs="Times New Roman"/>
              </w:rPr>
              <w:t>правовым</w:t>
            </w:r>
            <w:r w:rsidRPr="005979C7">
              <w:rPr>
                <w:rFonts w:ascii="Times New Roman" w:cs="Times New Roman"/>
              </w:rPr>
              <w: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Pr>
                <w:rFonts w:ascii="Times New Roman" w:cs="Times New Roman"/>
              </w:rPr>
              <w:t>актом</w:t>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attribute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attribute</w:t>
            </w:r>
            <w:r w:rsidRPr="005979C7">
              <w:rPr>
                <w:rFonts w:ascii="Times New Roman" w:cs="Times New Roman"/>
                <w:color w:val="F5844C"/>
              </w:rPr>
              <w:t xml:space="preserve"> </w:t>
            </w:r>
            <w:r w:rsidRPr="005979C7">
              <w:rPr>
                <w:rFonts w:ascii="Times New Roman" w:cs="Times New Roman"/>
                <w:color w:val="F5844C"/>
                <w:lang w:val="en-US"/>
              </w:rPr>
              <w:t>name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origin</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Pr>
                <w:rFonts w:ascii="Times New Roman" w:cs="Times New Roman"/>
              </w:rPr>
              <w:t>Поле</w:t>
            </w:r>
            <w:r w:rsidRPr="005979C7">
              <w:rPr>
                <w:rFonts w:ascii="Times New Roman" w:cs="Times New Roman"/>
              </w:rPr>
              <w:t xml:space="preserve"> </w:t>
            </w:r>
            <w:r>
              <w:rPr>
                <w:rFonts w:ascii="Times New Roman" w:cs="Times New Roman"/>
              </w:rPr>
              <w:t>номер</w:t>
            </w:r>
            <w:r w:rsidRPr="005979C7">
              <w:rPr>
                <w:rFonts w:ascii="Times New Roman" w:cs="Times New Roman"/>
              </w:rPr>
              <w:t xml:space="preserve"> 1002: </w:t>
            </w:r>
            <w:r>
              <w:rPr>
                <w:rFonts w:ascii="Times New Roman" w:cs="Times New Roman"/>
              </w:rPr>
              <w:t>Признак</w:t>
            </w:r>
            <w:r w:rsidRPr="005979C7">
              <w:rPr>
                <w:rFonts w:ascii="Times New Roman" w:cs="Times New Roman"/>
              </w:rPr>
              <w:t xml:space="preserve"> </w:t>
            </w:r>
            <w:r>
              <w:rPr>
                <w:rFonts w:ascii="Times New Roman" w:cs="Times New Roman"/>
              </w:rPr>
              <w:t>предварительного</w:t>
            </w:r>
            <w:r w:rsidRPr="005979C7">
              <w:rPr>
                <w:rFonts w:ascii="Times New Roman" w:cs="Times New Roman"/>
              </w:rPr>
              <w:t xml:space="preserve"> </w:t>
            </w:r>
            <w:r>
              <w:rPr>
                <w:rFonts w:ascii="Times New Roman" w:cs="Times New Roman"/>
              </w:rPr>
              <w:t>начисления</w:t>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simpleType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restriction</w:t>
            </w:r>
            <w:r w:rsidRPr="005979C7">
              <w:rPr>
                <w:rFonts w:ascii="Times New Roman" w:cs="Times New Roman"/>
                <w:color w:val="F5844C"/>
              </w:rPr>
              <w:t xml:space="preserve"> </w:t>
            </w:r>
            <w:r w:rsidRPr="005979C7">
              <w:rPr>
                <w:rFonts w:ascii="Times New Roman" w:cs="Times New Roman"/>
                <w:color w:val="F5844C"/>
                <w:lang w:val="en-US"/>
              </w:rPr>
              <w:t>base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xsd</w:t>
            </w:r>
            <w:r w:rsidRPr="005979C7">
              <w:rPr>
                <w:rFonts w:ascii="Times New Roman" w:cs="Times New Roman"/>
                <w:color w:val="993300"/>
              </w:rPr>
              <w:t>:</w:t>
            </w:r>
            <w:r w:rsidRPr="005979C7">
              <w:rPr>
                <w:rFonts w:ascii="Times New Roman" w:cs="Times New Roman"/>
                <w:color w:val="993300"/>
                <w:lang w:val="en-US"/>
              </w:rPr>
              <w:t>string</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pattern</w:t>
            </w:r>
            <w:r w:rsidRPr="005979C7">
              <w:rPr>
                <w:rFonts w:ascii="Times New Roman" w:cs="Times New Roman"/>
                <w:color w:val="F5844C"/>
              </w:rPr>
              <w:t xml:space="preserve"> </w:t>
            </w:r>
            <w:r w:rsidRPr="005979C7">
              <w:rPr>
                <w:rFonts w:ascii="Times New Roman" w:cs="Times New Roman"/>
                <w:color w:val="F5844C"/>
                <w:lang w:val="en-US"/>
              </w:rPr>
              <w:t>value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PRIOR</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pattern</w:t>
            </w:r>
            <w:r w:rsidRPr="005979C7">
              <w:rPr>
                <w:rFonts w:ascii="Times New Roman" w:cs="Times New Roman"/>
                <w:color w:val="F5844C"/>
              </w:rPr>
              <w:t xml:space="preserve"> </w:t>
            </w:r>
            <w:r w:rsidRPr="005979C7">
              <w:rPr>
                <w:rFonts w:ascii="Times New Roman" w:cs="Times New Roman"/>
                <w:color w:val="F5844C"/>
                <w:lang w:val="en-US"/>
              </w:rPr>
              <w:t>value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TEMP</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restriction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simpleType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attribute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attributeGroup</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complexType</w:t>
            </w:r>
            <w:r w:rsidRPr="005979C7">
              <w:rPr>
                <w:rFonts w:ascii="Times New Roman" w:cs="Times New Roman"/>
                <w:color w:val="F5844C"/>
              </w:rPr>
              <w:t xml:space="preserve"> </w:t>
            </w:r>
            <w:r w:rsidRPr="005979C7">
              <w:rPr>
                <w:rFonts w:ascii="Times New Roman" w:cs="Times New Roman"/>
                <w:color w:val="F5844C"/>
                <w:lang w:val="en-US"/>
              </w:rPr>
              <w:t>name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PayerType</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complexContent</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restriction</w:t>
            </w:r>
            <w:r w:rsidRPr="005979C7">
              <w:rPr>
                <w:rFonts w:ascii="Times New Roman" w:cs="Times New Roman"/>
                <w:color w:val="F5844C"/>
              </w:rPr>
              <w:t xml:space="preserve"> </w:t>
            </w:r>
            <w:r w:rsidRPr="005979C7">
              <w:rPr>
                <w:rFonts w:ascii="Times New Roman" w:cs="Times New Roman"/>
                <w:color w:val="F5844C"/>
                <w:lang w:val="en-US"/>
              </w:rPr>
              <w:t>base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com</w:t>
            </w:r>
            <w:r w:rsidRPr="005979C7">
              <w:rPr>
                <w:rFonts w:ascii="Times New Roman" w:cs="Times New Roman"/>
                <w:color w:val="993300"/>
              </w:rPr>
              <w:t>:</w:t>
            </w:r>
            <w:r w:rsidRPr="005979C7">
              <w:rPr>
                <w:rFonts w:ascii="Times New Roman" w:cs="Times New Roman"/>
                <w:color w:val="993300"/>
                <w:lang w:val="en-US"/>
              </w:rPr>
              <w:t>PayerType</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attribute</w:t>
            </w:r>
            <w:r w:rsidRPr="005979C7">
              <w:rPr>
                <w:rFonts w:ascii="Times New Roman" w:cs="Times New Roman"/>
                <w:color w:val="F5844C"/>
              </w:rPr>
              <w:t xml:space="preserve"> </w:t>
            </w:r>
            <w:r w:rsidRPr="005979C7">
              <w:rPr>
                <w:rFonts w:ascii="Times New Roman" w:cs="Times New Roman"/>
                <w:color w:val="F5844C"/>
                <w:lang w:val="en-US"/>
              </w:rPr>
              <w:t>name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payerIdentifier</w:t>
            </w:r>
            <w:r w:rsidRPr="005979C7">
              <w:rPr>
                <w:rFonts w:ascii="Times New Roman" w:cs="Times New Roman"/>
                <w:color w:val="993300"/>
              </w:rPr>
              <w:t>"</w:t>
            </w:r>
            <w:r w:rsidRPr="005979C7">
              <w:rPr>
                <w:rFonts w:ascii="Times New Roman" w:cs="Times New Roman"/>
                <w:color w:val="F5844C"/>
              </w:rPr>
              <w:t xml:space="preserve"> </w:t>
            </w:r>
            <w:r w:rsidRPr="005979C7">
              <w:rPr>
                <w:rFonts w:ascii="Times New Roman" w:cs="Times New Roman"/>
                <w:color w:val="F5844C"/>
                <w:lang w:val="en-US"/>
              </w:rPr>
              <w:t>use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required</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Pr>
                <w:rFonts w:ascii="Times New Roman" w:cs="Times New Roman"/>
              </w:rPr>
              <w:t>Поле</w:t>
            </w:r>
            <w:r w:rsidRPr="005979C7">
              <w:rPr>
                <w:rFonts w:ascii="Times New Roman" w:cs="Times New Roman"/>
              </w:rPr>
              <w:t xml:space="preserve"> </w:t>
            </w:r>
            <w:r>
              <w:rPr>
                <w:rFonts w:ascii="Times New Roman" w:cs="Times New Roman"/>
              </w:rPr>
              <w:t>номер</w:t>
            </w:r>
            <w:r w:rsidRPr="005979C7">
              <w:rPr>
                <w:rFonts w:ascii="Times New Roman" w:cs="Times New Roman"/>
              </w:rPr>
              <w:t xml:space="preserve"> 201:</w:t>
            </w:r>
            <w:r w:rsidRPr="005979C7">
              <w:rPr>
                <w:rFonts w:ascii="Times New Roman" w:cs="Times New Roman"/>
              </w:rPr>
              <w:br/>
            </w:r>
            <w:r>
              <w:rPr>
                <w:rFonts w:ascii="Times New Roman" w:cs="Times New Roman"/>
              </w:rPr>
              <w:t>Идентификатор</w:t>
            </w:r>
            <w:r w:rsidRPr="005979C7">
              <w:rPr>
                <w:rFonts w:ascii="Times New Roman" w:cs="Times New Roman"/>
              </w:rPr>
              <w:t xml:space="preserve"> </w:t>
            </w:r>
            <w:r>
              <w:rPr>
                <w:rFonts w:ascii="Times New Roman" w:cs="Times New Roman"/>
              </w:rPr>
              <w:t>плательщика</w:t>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simpleType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restriction</w:t>
            </w:r>
            <w:r w:rsidRPr="005979C7">
              <w:rPr>
                <w:rFonts w:ascii="Times New Roman" w:cs="Times New Roman"/>
                <w:color w:val="F5844C"/>
              </w:rPr>
              <w:t xml:space="preserve"> </w:t>
            </w:r>
            <w:r w:rsidRPr="005979C7">
              <w:rPr>
                <w:rFonts w:ascii="Times New Roman" w:cs="Times New Roman"/>
                <w:color w:val="F5844C"/>
                <w:lang w:val="en-US"/>
              </w:rPr>
              <w:t>base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com</w:t>
            </w:r>
            <w:r w:rsidRPr="005979C7">
              <w:rPr>
                <w:rFonts w:ascii="Times New Roman" w:cs="Times New Roman"/>
                <w:color w:val="993300"/>
              </w:rPr>
              <w:t>:</w:t>
            </w:r>
            <w:r w:rsidRPr="005979C7">
              <w:rPr>
                <w:rFonts w:ascii="Times New Roman" w:cs="Times New Roman"/>
                <w:color w:val="993300"/>
                <w:lang w:val="en-US"/>
              </w:rPr>
              <w:t>PayerIdentifierType</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pattern</w:t>
            </w:r>
            <w:r w:rsidRPr="005979C7">
              <w:rPr>
                <w:rFonts w:ascii="Times New Roman" w:cs="Times New Roman"/>
              </w:rPr>
              <w:br/>
            </w:r>
            <w:r w:rsidRPr="005979C7">
              <w:rPr>
                <w:rFonts w:ascii="Times New Roman" w:cs="Times New Roman"/>
                <w:color w:val="F5844C"/>
              </w:rPr>
              <w:tab/>
            </w:r>
            <w:r w:rsidRPr="005979C7">
              <w:rPr>
                <w:rFonts w:ascii="Times New Roman" w:cs="Times New Roman"/>
                <w:color w:val="F5844C"/>
              </w:rPr>
              <w:tab/>
            </w:r>
            <w:r w:rsidRPr="005979C7">
              <w:rPr>
                <w:rFonts w:ascii="Times New Roman" w:cs="Times New Roman"/>
                <w:color w:val="F5844C"/>
              </w:rPr>
              <w:tab/>
            </w:r>
            <w:r w:rsidRPr="005979C7">
              <w:rPr>
                <w:rFonts w:ascii="Times New Roman" w:cs="Times New Roman"/>
                <w:color w:val="F5844C"/>
              </w:rPr>
              <w:tab/>
            </w:r>
            <w:r w:rsidRPr="005979C7">
              <w:rPr>
                <w:rFonts w:ascii="Times New Roman" w:cs="Times New Roman"/>
                <w:color w:val="F5844C"/>
              </w:rPr>
              <w:tab/>
            </w:r>
            <w:r w:rsidRPr="005979C7">
              <w:rPr>
                <w:rFonts w:ascii="Times New Roman" w:cs="Times New Roman"/>
                <w:color w:val="F5844C"/>
              </w:rPr>
              <w:tab/>
            </w:r>
            <w:r w:rsidRPr="005979C7">
              <w:rPr>
                <w:rFonts w:ascii="Times New Roman" w:cs="Times New Roman"/>
                <w:color w:val="F5844C"/>
              </w:rPr>
              <w:tab/>
            </w:r>
            <w:r w:rsidRPr="005979C7">
              <w:rPr>
                <w:rFonts w:ascii="Times New Roman" w:cs="Times New Roman"/>
                <w:color w:val="F5844C"/>
              </w:rPr>
              <w:tab/>
            </w:r>
            <w:r w:rsidRPr="005979C7">
              <w:rPr>
                <w:rFonts w:ascii="Times New Roman" w:cs="Times New Roman"/>
                <w:color w:val="F5844C"/>
                <w:lang w:val="en-US"/>
              </w:rPr>
              <w:t>value</w:t>
            </w:r>
            <w:r w:rsidRPr="005979C7">
              <w:rPr>
                <w:rFonts w:ascii="Times New Roman" w:cs="Times New Roman"/>
                <w:color w:val="FF8040"/>
              </w:rPr>
              <w:t>=</w:t>
            </w:r>
            <w:r w:rsidRPr="005979C7">
              <w:rPr>
                <w:rFonts w:ascii="Times New Roman" w:cs="Times New Roman"/>
                <w:color w:val="993300"/>
              </w:rPr>
              <w:t>"1((0[1-9])|(1[0-5])|(2[12456789])|(3[0]))[0-9</w:t>
            </w:r>
            <w:r w:rsidRPr="005979C7">
              <w:rPr>
                <w:rFonts w:ascii="Times New Roman" w:cs="Times New Roman"/>
                <w:color w:val="993300"/>
                <w:lang w:val="en-US"/>
              </w:rPr>
              <w:t>a</w:t>
            </w:r>
            <w:r w:rsidRPr="005979C7">
              <w:rPr>
                <w:rFonts w:ascii="Times New Roman" w:cs="Times New Roman"/>
                <w:color w:val="993300"/>
              </w:rPr>
              <w:t>-</w:t>
            </w:r>
            <w:r w:rsidRPr="005979C7">
              <w:rPr>
                <w:rFonts w:ascii="Times New Roman" w:cs="Times New Roman"/>
                <w:color w:val="993300"/>
                <w:lang w:val="en-US"/>
              </w:rPr>
              <w:t>zA</w:t>
            </w:r>
            <w:r w:rsidRPr="005979C7">
              <w:rPr>
                <w:rFonts w:ascii="Times New Roman" w:cs="Times New Roman"/>
                <w:color w:val="993300"/>
              </w:rPr>
              <w:t>-</w:t>
            </w:r>
            <w:r w:rsidRPr="005979C7">
              <w:rPr>
                <w:rFonts w:ascii="Times New Roman" w:cs="Times New Roman"/>
                <w:color w:val="993300"/>
                <w:lang w:val="en-US"/>
              </w:rPr>
              <w:t>Z</w:t>
            </w:r>
            <w:r>
              <w:rPr>
                <w:rFonts w:ascii="Times New Roman" w:cs="Times New Roman"/>
                <w:color w:val="993300"/>
              </w:rPr>
              <w:t>а</w:t>
            </w:r>
            <w:r w:rsidRPr="005979C7">
              <w:rPr>
                <w:rFonts w:ascii="Times New Roman" w:cs="Times New Roman"/>
                <w:color w:val="993300"/>
              </w:rPr>
              <w:t>-</w:t>
            </w:r>
            <w:r>
              <w:rPr>
                <w:rFonts w:ascii="Times New Roman" w:cs="Times New Roman"/>
                <w:color w:val="993300"/>
              </w:rPr>
              <w:t>яА</w:t>
            </w:r>
            <w:r w:rsidRPr="005979C7">
              <w:rPr>
                <w:rFonts w:ascii="Times New Roman" w:cs="Times New Roman"/>
                <w:color w:val="993300"/>
              </w:rPr>
              <w:t>-</w:t>
            </w:r>
            <w:r>
              <w:rPr>
                <w:rFonts w:ascii="Times New Roman" w:cs="Times New Roman"/>
                <w:color w:val="993300"/>
              </w:rPr>
              <w:t>Я</w:t>
            </w:r>
            <w:r w:rsidRPr="005979C7">
              <w:rPr>
                <w:rFonts w:ascii="Times New Roman" w:cs="Times New Roman"/>
                <w:color w:val="993300"/>
              </w:rPr>
              <w:t>]{19}"</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rPr>
              <w:br/>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r>
            <w:r>
              <w:rPr>
                <w:rFonts w:ascii="Times New Roman" w:cs="Times New Roman"/>
                <w:color w:val="F5844C"/>
              </w:rPr>
              <w:tab/>
              <w:t>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color w:val="003296"/>
              </w:rPr>
              <w:t>&lt;/xsd:schema&gt;</w:t>
            </w:r>
            <w:r>
              <w:rPr>
                <w:rFonts w:ascii="Times New Roman" w:cs="Times New Roman"/>
              </w:rPr>
              <w:br/>
            </w:r>
          </w:p>
        </w:tc>
      </w:tr>
    </w:tbl>
    <w:p w14:paraId="1D698FF7" w14:textId="77777777" w:rsidR="008C689D" w:rsidRPr="005979C7" w:rsidRDefault="008C689D" w:rsidP="008C689D">
      <w:pPr>
        <w:pStyle w:val="af"/>
        <w:widowControl w:val="0"/>
        <w:spacing w:line="240" w:lineRule="auto"/>
        <w:ind w:firstLine="0"/>
        <w:rPr>
          <w:rFonts w:eastAsia="Arial Unicode MS"/>
        </w:rPr>
      </w:pPr>
    </w:p>
    <w:p w14:paraId="75C4A5B5" w14:textId="77777777" w:rsidR="008C689D" w:rsidRPr="005979C7" w:rsidRDefault="008C689D" w:rsidP="008C689D">
      <w:pPr>
        <w:keepNext/>
        <w:ind w:firstLine="709"/>
        <w:rPr>
          <w:rFonts w:ascii="Times New Roman" w:cs="Times New Roman"/>
        </w:rPr>
      </w:pPr>
      <w:r w:rsidRPr="00002F11">
        <w:rPr>
          <w:rFonts w:ascii="Times New Roman" w:cs="Times New Roman"/>
        </w:rPr>
        <w:t>Импортированная</w:t>
      </w:r>
      <w:r w:rsidRPr="005979C7">
        <w:rPr>
          <w:rFonts w:ascii="Times New Roman" w:cs="Times New Roman"/>
        </w:rPr>
        <w:t xml:space="preserve"> </w:t>
      </w:r>
      <w:r w:rsidRPr="00002F11">
        <w:rPr>
          <w:rFonts w:ascii="Times New Roman" w:cs="Times New Roman"/>
        </w:rPr>
        <w:t>схема</w:t>
      </w:r>
      <w:r w:rsidRPr="005979C7">
        <w:rPr>
          <w:rFonts w:ascii="Times New Roman" w:cs="Times New Roman"/>
        </w:rPr>
        <w:t xml:space="preserve"> «</w:t>
      </w:r>
      <w:r w:rsidRPr="00002F11">
        <w:rPr>
          <w:rFonts w:ascii="Times New Roman" w:cs="Times New Roman"/>
          <w:b/>
          <w:lang w:val="en-US"/>
        </w:rPr>
        <w:t>Organization</w:t>
      </w:r>
      <w:r w:rsidRPr="005979C7">
        <w:rPr>
          <w:rFonts w:ascii="Times New Roman" w:cs="Times New Roman"/>
          <w:b/>
        </w:rPr>
        <w:t>.</w:t>
      </w:r>
      <w:r w:rsidRPr="00002F11">
        <w:rPr>
          <w:rFonts w:ascii="Times New Roman" w:cs="Times New Roman"/>
          <w:b/>
          <w:lang w:val="en-US"/>
        </w:rPr>
        <w:t>xsd</w:t>
      </w:r>
      <w:r w:rsidRPr="005979C7">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5979C7"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4160CB0" w14:textId="7D499AB8" w:rsidR="008C689D" w:rsidRPr="005979C7" w:rsidRDefault="005979C7" w:rsidP="00BF32F5">
            <w:pPr>
              <w:rPr>
                <w:rFonts w:ascii="Times New Roman" w:cs="Times New Roman"/>
                <w:i/>
                <w:iCs/>
                <w:szCs w:val="22"/>
                <w:lang w:val="en-US"/>
              </w:rPr>
            </w:pPr>
            <w:r w:rsidRPr="005979C7">
              <w:rPr>
                <w:rFonts w:ascii="Times New Roman" w:cs="Times New Roman"/>
                <w:color w:val="8B26C9"/>
                <w:lang w:val="en-US"/>
              </w:rPr>
              <w:t>&lt;?xml version="1.0" encoding="UTF-8" ?&gt;</w:t>
            </w:r>
            <w:r w:rsidRPr="005979C7">
              <w:rPr>
                <w:rFonts w:ascii="Times New Roman" w:cs="Times New Roman"/>
                <w:lang w:val="en-US"/>
              </w:rPr>
              <w:br/>
            </w:r>
            <w:r w:rsidRPr="005979C7">
              <w:rPr>
                <w:rFonts w:ascii="Times New Roman" w:cs="Times New Roman"/>
                <w:color w:val="003296"/>
                <w:lang w:val="en-US"/>
              </w:rPr>
              <w:t>&lt;xsd:schema</w:t>
            </w:r>
            <w:r w:rsidRPr="005979C7">
              <w:rPr>
                <w:rFonts w:ascii="Times New Roman" w:cs="Times New Roman"/>
                <w:color w:val="F5844C"/>
                <w:lang w:val="en-US"/>
              </w:rPr>
              <w:t xml:space="preserve"> </w:t>
            </w:r>
            <w:r w:rsidRPr="005979C7">
              <w:rPr>
                <w:rFonts w:ascii="Times New Roman" w:cs="Times New Roman"/>
                <w:color w:val="0099CC"/>
                <w:lang w:val="en-US"/>
              </w:rPr>
              <w:t>xmlns:xsd</w:t>
            </w:r>
            <w:r w:rsidRPr="005979C7">
              <w:rPr>
                <w:rFonts w:ascii="Times New Roman" w:cs="Times New Roman"/>
                <w:color w:val="FF8040"/>
                <w:lang w:val="en-US"/>
              </w:rPr>
              <w:t>=</w:t>
            </w:r>
            <w:r w:rsidRPr="005979C7">
              <w:rPr>
                <w:rFonts w:ascii="Times New Roman" w:cs="Times New Roman"/>
                <w:color w:val="993300"/>
                <w:lang w:val="en-US"/>
              </w:rPr>
              <w:t>"http://www.w3.org/2001/XMLSchema"</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xmlns:com</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xmlns:org</w:t>
            </w:r>
            <w:r w:rsidRPr="005979C7">
              <w:rPr>
                <w:rFonts w:ascii="Times New Roman" w:cs="Times New Roman"/>
                <w:color w:val="FF8040"/>
                <w:lang w:val="en-US"/>
              </w:rPr>
              <w:t>=</w:t>
            </w:r>
            <w:r w:rsidRPr="005979C7">
              <w:rPr>
                <w:rFonts w:ascii="Times New Roman" w:cs="Times New Roman"/>
                <w:color w:val="993300"/>
                <w:lang w:val="en-US"/>
              </w:rPr>
              <w:t>"http://roskazna.ru/gisgmp/xsd/Organization/2.2.0"</w:t>
            </w:r>
            <w:r w:rsidRPr="005979C7">
              <w:rPr>
                <w:rFonts w:ascii="Times New Roman" w:cs="Times New Roman"/>
                <w:lang w:val="en-US"/>
              </w:rPr>
              <w:br/>
            </w:r>
            <w:r w:rsidRPr="005979C7">
              <w:rPr>
                <w:rFonts w:ascii="Times New Roman" w:cs="Times New Roman"/>
                <w:color w:val="F5844C"/>
                <w:lang w:val="en-US"/>
              </w:rPr>
              <w:t xml:space="preserve">    targetNamespace</w:t>
            </w:r>
            <w:r w:rsidRPr="005979C7">
              <w:rPr>
                <w:rFonts w:ascii="Times New Roman" w:cs="Times New Roman"/>
                <w:color w:val="FF8040"/>
                <w:lang w:val="en-US"/>
              </w:rPr>
              <w:t>=</w:t>
            </w:r>
            <w:r w:rsidRPr="005979C7">
              <w:rPr>
                <w:rFonts w:ascii="Times New Roman" w:cs="Times New Roman"/>
                <w:color w:val="993300"/>
                <w:lang w:val="en-US"/>
              </w:rPr>
              <w:t>"http://roskazna.ru/gisgmp/xsd/Organization/2.2.0"</w:t>
            </w:r>
            <w:r w:rsidRPr="005979C7">
              <w:rPr>
                <w:rFonts w:ascii="Times New Roman" w:cs="Times New Roman"/>
                <w:lang w:val="en-US"/>
              </w:rPr>
              <w:br/>
            </w:r>
            <w:r w:rsidRPr="005979C7">
              <w:rPr>
                <w:rFonts w:ascii="Times New Roman" w:cs="Times New Roman"/>
                <w:color w:val="F5844C"/>
                <w:lang w:val="en-US"/>
              </w:rPr>
              <w:t xml:space="preserve">    elementFormDefault</w:t>
            </w:r>
            <w:r w:rsidRPr="005979C7">
              <w:rPr>
                <w:rFonts w:ascii="Times New Roman" w:cs="Times New Roman"/>
                <w:color w:val="FF8040"/>
                <w:lang w:val="en-US"/>
              </w:rPr>
              <w:t>=</w:t>
            </w:r>
            <w:r w:rsidRPr="005979C7">
              <w:rPr>
                <w:rFonts w:ascii="Times New Roman" w:cs="Times New Roman"/>
                <w:color w:val="993300"/>
                <w:lang w:val="en-US"/>
              </w:rPr>
              <w:t>"qualified"</w:t>
            </w:r>
            <w:r w:rsidRPr="005979C7">
              <w:rPr>
                <w:rFonts w:ascii="Times New Roman" w:cs="Times New Roman"/>
                <w:color w:val="F5844C"/>
                <w:lang w:val="en-US"/>
              </w:rPr>
              <w:t xml:space="preserve"> </w:t>
            </w:r>
            <w:r w:rsidRPr="005979C7">
              <w:rPr>
                <w:rFonts w:ascii="Times New Roman" w:cs="Times New Roman"/>
                <w:color w:val="0099CC"/>
                <w:lang w:val="en-US"/>
              </w:rPr>
              <w:t>xmlns:ns1</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"Common.xsd"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"OrganizationType"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Данные</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"name"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16:</w:t>
            </w:r>
            <w:r w:rsidRPr="005979C7">
              <w:rPr>
                <w:rFonts w:ascii="Times New Roman" w:cs="Times New Roman"/>
                <w:lang w:val="en-US"/>
              </w:rPr>
              <w:br/>
            </w:r>
            <w:r>
              <w:rPr>
                <w:rFonts w:ascii="Times New Roman" w:cs="Times New Roman"/>
              </w:rPr>
              <w:t>Наименование</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"org:OrgNameType"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"[^\s]+(\s+[^\s]+)*"</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"inn"</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"com:INNType"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61:</w:t>
            </w:r>
            <w:r w:rsidRPr="005979C7">
              <w:rPr>
                <w:rFonts w:ascii="Times New Roman" w:cs="Times New Roman"/>
                <w:lang w:val="en-US"/>
              </w:rPr>
              <w:br/>
            </w:r>
            <w:r>
              <w:rPr>
                <w:rFonts w:ascii="Times New Roman" w:cs="Times New Roman"/>
              </w:rPr>
              <w:t>ИНН</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"kpp"</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"com:KPPType"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103:</w:t>
            </w:r>
            <w:r w:rsidRPr="005979C7">
              <w:rPr>
                <w:rFonts w:ascii="Times New Roman" w:cs="Times New Roman"/>
                <w:lang w:val="en-US"/>
              </w:rPr>
              <w:br/>
            </w:r>
            <w:r>
              <w:rPr>
                <w:rFonts w:ascii="Times New Roman" w:cs="Times New Roman"/>
              </w:rPr>
              <w:t>КПП</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"ogrn"</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"com:OGRNType"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200:</w:t>
            </w:r>
            <w:r w:rsidRPr="005979C7">
              <w:rPr>
                <w:rFonts w:ascii="Times New Roman" w:cs="Times New Roman"/>
                <w:lang w:val="en-US"/>
              </w:rPr>
              <w:br/>
            </w:r>
            <w:r>
              <w:rPr>
                <w:rFonts w:ascii="Times New Roman" w:cs="Times New Roman"/>
              </w:rPr>
              <w:t>ОГРН</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"PaymentOrgType"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Организация</w:t>
            </w:r>
            <w:r w:rsidRPr="005979C7">
              <w:rPr>
                <w:rFonts w:ascii="Times New Roman" w:cs="Times New Roman"/>
                <w:lang w:val="en-US"/>
              </w:rPr>
              <w:t xml:space="preserve"> </w:t>
            </w:r>
            <w:r>
              <w:rPr>
                <w:rFonts w:ascii="Times New Roman" w:cs="Times New Roman"/>
              </w:rPr>
              <w:t>принявшая</w:t>
            </w:r>
            <w:r w:rsidRPr="005979C7">
              <w:rPr>
                <w:rFonts w:ascii="Times New Roman" w:cs="Times New Roman"/>
                <w:lang w:val="en-US"/>
              </w:rPr>
              <w:t xml:space="preserve"> </w:t>
            </w:r>
            <w:r>
              <w:rPr>
                <w:rFonts w:ascii="Times New Roman" w:cs="Times New Roman"/>
              </w:rPr>
              <w:t>платеж</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&lt;xsd:choice&gt;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"Bank"</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"com:BankType"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2005:</w:t>
            </w:r>
            <w:r w:rsidRPr="005979C7">
              <w:rPr>
                <w:rFonts w:ascii="Times New Roman" w:cs="Times New Roman"/>
                <w:lang w:val="en-US"/>
              </w:rPr>
              <w:br/>
            </w:r>
            <w:r>
              <w:rPr>
                <w:rFonts w:ascii="Times New Roman" w:cs="Times New Roman"/>
              </w:rPr>
              <w:t>Данные</w:t>
            </w:r>
            <w:r w:rsidRPr="005979C7">
              <w:rPr>
                <w:rFonts w:ascii="Times New Roman" w:cs="Times New Roman"/>
                <w:lang w:val="en-US"/>
              </w:rPr>
              <w:t xml:space="preserve"> </w:t>
            </w:r>
            <w:r>
              <w:rPr>
                <w:rFonts w:ascii="Times New Roman" w:cs="Times New Roman"/>
              </w:rPr>
              <w:t>банка</w:t>
            </w:r>
            <w:r w:rsidRPr="005979C7">
              <w:rPr>
                <w:rFonts w:ascii="Times New Roman" w:cs="Times New Roman"/>
                <w:lang w:val="en-US"/>
              </w:rPr>
              <w:t xml:space="preserve"> </w:t>
            </w:r>
            <w:r>
              <w:rPr>
                <w:rFonts w:ascii="Times New Roman" w:cs="Times New Roman"/>
              </w:rPr>
              <w:t>плательщика</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"UFK"</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2003:</w:t>
            </w:r>
            <w:r w:rsidRPr="005979C7">
              <w:rPr>
                <w:rFonts w:ascii="Times New Roman" w:cs="Times New Roman"/>
                <w:lang w:val="en-US"/>
              </w:rPr>
              <w:br/>
            </w:r>
            <w:r>
              <w:rPr>
                <w:rFonts w:ascii="Times New Roman" w:cs="Times New Roman"/>
              </w:rPr>
              <w:t>Код</w:t>
            </w:r>
            <w:r w:rsidRPr="005979C7">
              <w:rPr>
                <w:rFonts w:ascii="Times New Roman" w:cs="Times New Roman"/>
                <w:lang w:val="en-US"/>
              </w:rPr>
              <w:t xml:space="preserve"> </w:t>
            </w:r>
            <w:r>
              <w:rPr>
                <w:rFonts w:ascii="Times New Roman" w:cs="Times New Roman"/>
              </w:rPr>
              <w:t>ТОФК</w:t>
            </w:r>
            <w:r w:rsidRPr="005979C7">
              <w:rPr>
                <w:rFonts w:ascii="Times New Roman" w:cs="Times New Roman"/>
                <w:lang w:val="en-US"/>
              </w:rPr>
              <w:t xml:space="preserve"> </w:t>
            </w:r>
            <w:r>
              <w:rPr>
                <w:rFonts w:ascii="Times New Roman" w:cs="Times New Roman"/>
              </w:rPr>
              <w:t>и</w:t>
            </w:r>
            <w:r w:rsidRPr="005979C7">
              <w:rPr>
                <w:rFonts w:ascii="Times New Roman" w:cs="Times New Roman"/>
                <w:lang w:val="en-US"/>
              </w:rPr>
              <w:t xml:space="preserve"> </w:t>
            </w:r>
            <w:r>
              <w:rPr>
                <w:rFonts w:ascii="Times New Roman" w:cs="Times New Roman"/>
              </w:rPr>
              <w:t>БИК</w:t>
            </w:r>
            <w:r w:rsidRPr="005979C7">
              <w:rPr>
                <w:rFonts w:ascii="Times New Roman" w:cs="Times New Roman"/>
                <w:lang w:val="en-US"/>
              </w:rPr>
              <w:t xml:space="preserve"> </w:t>
            </w:r>
            <w:r>
              <w:rPr>
                <w:rFonts w:ascii="Times New Roman" w:cs="Times New Roman"/>
              </w:rPr>
              <w:t>ТОФК</w:t>
            </w:r>
            <w:r w:rsidRPr="005979C7">
              <w:rPr>
                <w:rFonts w:ascii="Times New Roman" w:cs="Times New Roman"/>
                <w:lang w:val="en-US"/>
              </w:rPr>
              <w:t>/</w:t>
            </w:r>
            <w:r>
              <w:rPr>
                <w:rFonts w:ascii="Times New Roman" w:cs="Times New Roman"/>
              </w:rPr>
              <w:t>УРН</w:t>
            </w:r>
            <w:r w:rsidRPr="005979C7">
              <w:rPr>
                <w:rFonts w:ascii="Times New Roman" w:cs="Times New Roman"/>
                <w:lang w:val="en-US"/>
              </w:rPr>
              <w:t xml:space="preserve"> </w:t>
            </w:r>
            <w:r>
              <w:rPr>
                <w:rFonts w:ascii="Times New Roman" w:cs="Times New Roman"/>
              </w:rPr>
              <w:t>ТОФК</w:t>
            </w:r>
            <w:r w:rsidRPr="005979C7">
              <w:rPr>
                <w:rFonts w:ascii="Times New Roman" w:cs="Times New Roman"/>
                <w:lang w:val="en-US"/>
              </w:rPr>
              <w:t>.</w:t>
            </w:r>
            <w:r w:rsidRPr="005979C7">
              <w:rPr>
                <w:rFonts w:ascii="Times New Roman" w:cs="Times New Roman"/>
                <w:lang w:val="en-US"/>
              </w:rPr>
              <w:br/>
            </w:r>
            <w:r>
              <w:rPr>
                <w:rFonts w:ascii="Times New Roman" w:cs="Times New Roman"/>
              </w:rPr>
              <w:t>Если платеж принят ТОФК, то тег должен быть заполнен значением, содержащим код ТОФК (с 1 по 4 символы) и БИК ТОФК (с 5 по 13 символы).</w:t>
            </w:r>
            <w:r>
              <w:rPr>
                <w:rFonts w:ascii="Times New Roman" w:cs="Times New Roman"/>
              </w:rPr>
              <w:br/>
              <w:t xml:space="preserve"> четырехсимвольного кода ТОФК.</w:t>
            </w:r>
            <w:r>
              <w:rPr>
                <w:rFonts w:ascii="Times New Roman" w:cs="Times New Roman"/>
              </w:rPr>
              <w:br/>
              <w:t>Если платеж принят Банком России или иной организацией, не являющейся кредитной организацией и не являющейся ТОФК, указывается УРН организации.</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t xml:space="preserve">                        </w:t>
            </w:r>
            <w:r>
              <w:rPr>
                <w:rFonts w:ascii="Times New Roman" w:cs="Times New Roman"/>
                <w:color w:val="003296"/>
              </w:rPr>
              <w:t>&lt;xsd:minLength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t xml:space="preserve">                        </w:t>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"36"</w:t>
            </w:r>
            <w:r>
              <w:rPr>
                <w:rFonts w:ascii="Times New Roman" w:cs="Times New Roman"/>
                <w:color w:val="000096"/>
              </w:rPr>
              <w:t>/&gt;</w:t>
            </w:r>
            <w:r>
              <w:rPr>
                <w:rFonts w:ascii="Times New Roman" w:cs="Times New Roman"/>
              </w:rPr>
              <w:br/>
              <w:t xml:space="preserve">                        </w:t>
            </w:r>
            <w:r>
              <w:rPr>
                <w:rFonts w:ascii="Times New Roman" w:cs="Times New Roman"/>
                <w:color w:val="003296"/>
              </w:rPr>
              <w:t>&lt;xsd:whiteSpace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"preserve"</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"\d{4}"</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"[a-zA-Z0-9]{6}"</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"\d{13}"</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"Other"</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2004:</w:t>
            </w:r>
            <w:r>
              <w:rPr>
                <w:rFonts w:ascii="Times New Roman" w:cs="Times New Roman"/>
              </w:rPr>
              <w:br/>
              <w:t>Признак иного способа проведения платежа.</w:t>
            </w:r>
            <w:r>
              <w:rPr>
                <w:rFonts w:ascii="Times New Roman" w:cs="Times New Roman"/>
              </w:rPr>
              <w:br/>
              <w:t>В случае приема в кассу получателя платежа наличных денежных средств от плательщика, тег должен быть заполнен значением «CASH».</w:t>
            </w:r>
            <w:r>
              <w:rPr>
                <w:rFonts w:ascii="Times New Roman" w:cs="Times New Roman"/>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"CASH"</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Прием</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кассу</w:t>
            </w:r>
            <w:r w:rsidRPr="005979C7">
              <w:rPr>
                <w:rFonts w:ascii="Times New Roman" w:cs="Times New Roman"/>
                <w:lang w:val="en-US"/>
              </w:rPr>
              <w:t xml:space="preserve"> </w:t>
            </w:r>
            <w:r>
              <w:rPr>
                <w:rFonts w:ascii="Times New Roman" w:cs="Times New Roman"/>
              </w:rPr>
              <w:t>наличных</w:t>
            </w:r>
            <w:r w:rsidRPr="005979C7">
              <w:rPr>
                <w:rFonts w:ascii="Times New Roman" w:cs="Times New Roman"/>
                <w:lang w:val="en-US"/>
              </w:rPr>
              <w:t xml:space="preserve"> </w:t>
            </w:r>
            <w:r>
              <w:rPr>
                <w:rFonts w:ascii="Times New Roman" w:cs="Times New Roman"/>
              </w:rPr>
              <w:t>денежных</w:t>
            </w:r>
            <w:r w:rsidRPr="005979C7">
              <w:rPr>
                <w:rFonts w:ascii="Times New Roman" w:cs="Times New Roman"/>
                <w:lang w:val="en-US"/>
              </w:rPr>
              <w:br/>
              <w:t xml:space="preserve">                                    </w:t>
            </w:r>
            <w:r>
              <w:rPr>
                <w:rFonts w:ascii="Times New Roman" w:cs="Times New Roman"/>
              </w:rPr>
              <w:t>средств</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&lt;/xsd:enumeration&gt;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&lt;/xsd:choice&gt;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"Payee"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Сведения</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получателе</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"org:OrganizationType"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"com:OrgAccount"</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Реквизиты</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t xml:space="preserve">                </w:t>
            </w:r>
            <w:r w:rsidRPr="005979C7">
              <w:rPr>
                <w:rFonts w:ascii="Times New Roman" w:cs="Times New Roman"/>
                <w:color w:val="003296"/>
                <w:lang w:val="en-US"/>
              </w:rPr>
              <w:t>&lt;/xsd:extension&gt;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"RefundPayer"</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"org:OrganizationType"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form</w:t>
            </w:r>
            <w:r w:rsidRPr="005979C7">
              <w:rPr>
                <w:rFonts w:ascii="Times New Roman" w:cs="Times New Roman"/>
                <w:color w:val="FF8040"/>
                <w:lang w:val="en-US"/>
              </w:rPr>
              <w:t>=</w:t>
            </w:r>
            <w:r w:rsidRPr="005979C7">
              <w:rPr>
                <w:rFonts w:ascii="Times New Roman" w:cs="Times New Roman"/>
                <w:color w:val="993300"/>
                <w:lang w:val="en-US"/>
              </w:rPr>
              <w:t>"unqualified"</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"codeUBP"</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"org:kodUBPType"</w:t>
            </w:r>
            <w:r w:rsidRPr="005979C7">
              <w:rPr>
                <w:rFonts w:ascii="Times New Roman" w:cs="Times New Roman"/>
                <w:lang w:val="en-US"/>
              </w:rPr>
              <w:br/>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3003:</w:t>
            </w:r>
            <w:r w:rsidRPr="005979C7">
              <w:rPr>
                <w:rFonts w:ascii="Times New Roman" w:cs="Times New Roman"/>
                <w:lang w:val="en-US"/>
              </w:rPr>
              <w:br/>
            </w:r>
            <w:r>
              <w:rPr>
                <w:rFonts w:ascii="Times New Roman" w:cs="Times New Roman"/>
              </w:rPr>
              <w:t>Код</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Особенности заполнения:</w:t>
            </w:r>
            <w:r>
              <w:rPr>
                <w:rFonts w:ascii="Times New Roman" w:cs="Times New Roman"/>
              </w:rPr>
              <w:b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r>
              <w:rPr>
                <w:rFonts w:ascii="Times New Roman" w:cs="Times New Roman"/>
              </w:rPr>
              <w:br/>
              <w:t>- для остальных клиентов указывается уникальный код организации по Сводному реестру, равный 8 знакам;</w:t>
            </w:r>
            <w:r>
              <w:rPr>
                <w:rFonts w:ascii="Times New Roman" w:cs="Times New Roman"/>
              </w:rPr>
              <w:br/>
              <w:t>- для налоговых органов указывается код УФНС России, передающего информацию в ТОФК.</w:t>
            </w:r>
            <w:r>
              <w:rPr>
                <w:rFonts w:ascii="Times New Roman" w:cs="Times New Roman"/>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&lt;/xsd:extension&gt;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"kodUBPType"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"\w{5}"</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"\w{8}"</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"OrgNameType"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"160"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"[^\s]+(\s+[^\s]+)*"</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color w:val="003296"/>
                <w:lang w:val="en-US"/>
              </w:rPr>
              <w:t>&lt;/xsd:schema&gt;</w:t>
            </w:r>
          </w:p>
        </w:tc>
      </w:tr>
    </w:tbl>
    <w:p w14:paraId="47CFEA36" w14:textId="77777777" w:rsidR="008C689D" w:rsidRPr="005979C7" w:rsidRDefault="008C689D" w:rsidP="008C689D">
      <w:pPr>
        <w:pStyle w:val="af"/>
        <w:widowControl w:val="0"/>
        <w:spacing w:line="240" w:lineRule="auto"/>
        <w:ind w:firstLine="0"/>
        <w:rPr>
          <w:rFonts w:eastAsia="Arial Unicode MS"/>
          <w:lang w:val="en-US"/>
        </w:rPr>
      </w:pPr>
    </w:p>
    <w:p w14:paraId="0E58F09D" w14:textId="77777777" w:rsidR="008C689D" w:rsidRPr="005979C7" w:rsidRDefault="008C689D" w:rsidP="008C689D">
      <w:pPr>
        <w:keepNext/>
        <w:ind w:firstLine="709"/>
        <w:rPr>
          <w:rFonts w:ascii="Times New Roman" w:cs="Times New Roman"/>
        </w:rPr>
      </w:pPr>
      <w:r w:rsidRPr="00002F11">
        <w:rPr>
          <w:rFonts w:ascii="Times New Roman" w:cs="Times New Roman"/>
        </w:rPr>
        <w:t>Импортированная</w:t>
      </w:r>
      <w:r w:rsidRPr="005979C7">
        <w:rPr>
          <w:rFonts w:ascii="Times New Roman" w:cs="Times New Roman"/>
        </w:rPr>
        <w:t xml:space="preserve"> </w:t>
      </w:r>
      <w:r w:rsidRPr="00002F11">
        <w:rPr>
          <w:rFonts w:ascii="Times New Roman" w:cs="Times New Roman"/>
        </w:rPr>
        <w:t>схема</w:t>
      </w:r>
      <w:r w:rsidRPr="005979C7">
        <w:rPr>
          <w:rFonts w:ascii="Times New Roman" w:cs="Times New Roman"/>
        </w:rPr>
        <w:t xml:space="preserve"> «</w:t>
      </w:r>
      <w:r w:rsidRPr="00002F11">
        <w:rPr>
          <w:rFonts w:ascii="Times New Roman" w:cs="Times New Roman"/>
          <w:b/>
          <w:lang w:val="en-US"/>
        </w:rPr>
        <w:t>Common</w:t>
      </w:r>
      <w:r w:rsidRPr="005979C7">
        <w:rPr>
          <w:rFonts w:ascii="Times New Roman" w:cs="Times New Roman"/>
          <w:b/>
        </w:rPr>
        <w:t>.</w:t>
      </w:r>
      <w:r w:rsidRPr="00002F11">
        <w:rPr>
          <w:rFonts w:ascii="Times New Roman" w:cs="Times New Roman"/>
          <w:b/>
          <w:lang w:val="en-US"/>
        </w:rPr>
        <w:t>xsd</w:t>
      </w:r>
      <w:r w:rsidRPr="005979C7">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5979C7"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5136618" w14:textId="3C438ED7" w:rsidR="008C689D" w:rsidRPr="005979C7" w:rsidRDefault="005979C7" w:rsidP="00E00113">
            <w:pPr>
              <w:rPr>
                <w:rFonts w:ascii="Times New Roman" w:cs="Times New Roman"/>
                <w:i/>
                <w:iCs/>
                <w:szCs w:val="22"/>
                <w:lang w:val="en-US"/>
              </w:rPr>
            </w:pPr>
            <w:r>
              <w:rPr>
                <w:rFonts w:ascii="Times New Roman" w:cs="Times New Roman"/>
                <w:color w:val="8B26C9"/>
              </w:rPr>
              <w:t>&lt;?xml version="1.0" encoding="UTF-8"?&gt;</w:t>
            </w:r>
            <w:r>
              <w:rPr>
                <w:rFonts w:ascii="Times New Roman" w:cs="Times New Roman"/>
              </w:rPr>
              <w:br/>
            </w:r>
            <w:r>
              <w:rPr>
                <w:rFonts w:ascii="Times New Roman" w:cs="Times New Roman"/>
                <w:color w:val="003296"/>
              </w:rPr>
              <w:t>&lt;xsd:schema</w:t>
            </w:r>
            <w:r>
              <w:rPr>
                <w:rFonts w:ascii="Times New Roman" w:cs="Times New Roman"/>
                <w:color w:val="F5844C"/>
              </w:rPr>
              <w:t xml:space="preserve"> </w:t>
            </w:r>
            <w:r>
              <w:rPr>
                <w:rFonts w:ascii="Times New Roman" w:cs="Times New Roman"/>
                <w:color w:val="0099CC"/>
              </w:rPr>
              <w:t>xmlns:xsd</w:t>
            </w:r>
            <w:r>
              <w:rPr>
                <w:rFonts w:ascii="Times New Roman" w:cs="Times New Roman"/>
                <w:color w:val="FF8040"/>
              </w:rPr>
              <w:t>=</w:t>
            </w:r>
            <w:r>
              <w:rPr>
                <w:rFonts w:ascii="Times New Roman" w:cs="Times New Roman"/>
                <w:color w:val="993300"/>
              </w:rPr>
              <w:t>"http://www.w3.org/2001/XMLSchema"</w:t>
            </w:r>
            <w:r>
              <w:rPr>
                <w:rFonts w:ascii="Times New Roman" w:cs="Times New Roman"/>
              </w:rPr>
              <w:br/>
            </w:r>
            <w:r>
              <w:rPr>
                <w:rFonts w:ascii="Times New Roman" w:cs="Times New Roman"/>
                <w:color w:val="F5844C"/>
              </w:rPr>
              <w:tab/>
            </w:r>
            <w:r>
              <w:rPr>
                <w:rFonts w:ascii="Times New Roman" w:cs="Times New Roman"/>
                <w:color w:val="0099CC"/>
              </w:rPr>
              <w:t>xmlns:com</w:t>
            </w:r>
            <w:r>
              <w:rPr>
                <w:rFonts w:ascii="Times New Roman" w:cs="Times New Roman"/>
                <w:color w:val="FF8040"/>
              </w:rPr>
              <w:t>=</w:t>
            </w:r>
            <w:r>
              <w:rPr>
                <w:rFonts w:ascii="Times New Roman" w:cs="Times New Roman"/>
                <w:color w:val="993300"/>
              </w:rPr>
              <w:t>"http://roskazna.ru/gisgmp/xsd/Common/2.2.0"</w:t>
            </w:r>
            <w:r>
              <w:rPr>
                <w:rFonts w:ascii="Times New Roman" w:cs="Times New Roman"/>
              </w:rPr>
              <w:br/>
            </w:r>
            <w:r>
              <w:rPr>
                <w:rFonts w:ascii="Times New Roman" w:cs="Times New Roman"/>
                <w:color w:val="F5844C"/>
              </w:rPr>
              <w:tab/>
              <w:t>targetNamespace</w:t>
            </w:r>
            <w:r>
              <w:rPr>
                <w:rFonts w:ascii="Times New Roman" w:cs="Times New Roman"/>
                <w:color w:val="FF8040"/>
              </w:rPr>
              <w:t>=</w:t>
            </w:r>
            <w:r>
              <w:rPr>
                <w:rFonts w:ascii="Times New Roman" w:cs="Times New Roman"/>
                <w:color w:val="993300"/>
              </w:rPr>
              <w:t>"http://roskazna.ru/gisgmp/xsd/Common/2.2.0"</w:t>
            </w:r>
            <w:r>
              <w:rPr>
                <w:rFonts w:ascii="Times New Roman" w:cs="Times New Roman"/>
                <w:color w:val="F5844C"/>
              </w:rPr>
              <w:t xml:space="preserve"> elementFormDefault</w:t>
            </w:r>
            <w:r>
              <w:rPr>
                <w:rFonts w:ascii="Times New Roman" w:cs="Times New Roman"/>
                <w:color w:val="FF8040"/>
              </w:rPr>
              <w:t>=</w:t>
            </w:r>
            <w:r>
              <w:rPr>
                <w:rFonts w:ascii="Times New Roman" w:cs="Times New Roman"/>
                <w:color w:val="993300"/>
              </w:rPr>
              <w:t>"qualified"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"AccountNumType"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Номер счета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"\d{20}"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"INNType"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ИНН юр. лица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"([^0^\D]\d|\d[^0^\D])\d{8}"</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"KPPType"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КПП юр. лица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"([^0^\D]\d|\d[^0^\D])\d{2}[A-Z0-9]{2}\d{3}"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9 символов, пятый и шестой из которых могут быть прописными</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(заглавными) латинскими буквами или цифрами, а все остальные только цифрами,</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и при этом первый и второй знаки (цифры) не могут одновременно принимать</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значение ноль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"OKTMOType"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Код ОКТМО</w:t>
            </w:r>
            <w:r>
              <w:rPr>
                <w:rFonts w:ascii="Times New Roman" w:cs="Times New Roman"/>
                <w:color w:val="003296"/>
              </w:rPr>
              <w:t>&lt;/xsd:docume</w:t>
            </w:r>
            <w:r w:rsidRPr="005979C7">
              <w:rPr>
                <w:rFonts w:ascii="Times New Roman" w:cs="Times New Roman"/>
                <w:color w:val="003296"/>
                <w:lang w:val="en-US"/>
              </w:rPr>
              <w:t>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&lt;xsd:minLength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"\d{8}"</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sidRPr="005979C7">
              <w:rPr>
                <w:rFonts w:ascii="Times New Roman" w:cs="Times New Roman"/>
                <w:lang w:val="en-US"/>
              </w:rPr>
              <w:t xml:space="preserve">8 </w:t>
            </w:r>
            <w:r>
              <w:rPr>
                <w:rFonts w:ascii="Times New Roman" w:cs="Times New Roman"/>
              </w:rPr>
              <w:t>цифр</w:t>
            </w:r>
            <w:r w:rsidRPr="005979C7">
              <w:rPr>
                <w:rFonts w:ascii="Times New Roman" w:cs="Times New Roman"/>
                <w:lang w:val="en-US"/>
              </w:rPr>
              <w:t xml:space="preserve"> </w:t>
            </w:r>
            <w:r>
              <w:rPr>
                <w:rFonts w:ascii="Times New Roman" w:cs="Times New Roman"/>
              </w:rPr>
              <w:t>ОКТМО</w:t>
            </w:r>
            <w:r w:rsidRPr="005979C7">
              <w:rPr>
                <w:rFonts w:ascii="Times New Roman" w:cs="Times New Roman"/>
                <w:lang w:val="en-US"/>
              </w:rPr>
              <w:t xml:space="preserve">, </w:t>
            </w:r>
            <w:r>
              <w:rPr>
                <w:rFonts w:ascii="Times New Roman" w:cs="Times New Roman"/>
              </w:rPr>
              <w:t>при</w:t>
            </w:r>
            <w:r w:rsidRPr="005979C7">
              <w:rPr>
                <w:rFonts w:ascii="Times New Roman" w:cs="Times New Roman"/>
                <w:lang w:val="en-US"/>
              </w:rPr>
              <w:t xml:space="preserve"> </w:t>
            </w:r>
            <w:r>
              <w:rPr>
                <w:rFonts w:ascii="Times New Roman" w:cs="Times New Roman"/>
              </w:rPr>
              <w:t>этом</w:t>
            </w:r>
            <w:r w:rsidRPr="005979C7">
              <w:rPr>
                <w:rFonts w:ascii="Times New Roman" w:cs="Times New Roman"/>
                <w:lang w:val="en-US"/>
              </w:rPr>
              <w:t xml:space="preserve"> </w:t>
            </w:r>
            <w:r>
              <w:rPr>
                <w:rFonts w:ascii="Times New Roman" w:cs="Times New Roman"/>
              </w:rPr>
              <w:t>первые</w:t>
            </w:r>
            <w:r w:rsidRPr="005979C7">
              <w:rPr>
                <w:rFonts w:ascii="Times New Roman" w:cs="Times New Roman"/>
                <w:lang w:val="en-US"/>
              </w:rPr>
              <w:t xml:space="preserve"> 3 </w:t>
            </w:r>
            <w:r>
              <w:rPr>
                <w:rFonts w:ascii="Times New Roman" w:cs="Times New Roman"/>
              </w:rPr>
              <w:t>не</w:t>
            </w:r>
            <w:r w:rsidRPr="005979C7">
              <w:rPr>
                <w:rFonts w:ascii="Times New Roman" w:cs="Times New Roman"/>
                <w:lang w:val="en-US"/>
              </w:rPr>
              <w:t xml:space="preserve"> </w:t>
            </w:r>
            <w:r>
              <w:rPr>
                <w:rFonts w:ascii="Times New Roman" w:cs="Times New Roman"/>
              </w:rPr>
              <w:t>могут</w:t>
            </w:r>
            <w:r w:rsidRPr="005979C7">
              <w:rPr>
                <w:rFonts w:ascii="Times New Roman" w:cs="Times New Roman"/>
                <w:lang w:val="en-US"/>
              </w:rPr>
              <w:t xml:space="preserve"> </w:t>
            </w:r>
            <w:r>
              <w:rPr>
                <w:rFonts w:ascii="Times New Roman" w:cs="Times New Roman"/>
              </w:rPr>
              <w:t>быть</w:t>
            </w:r>
            <w:r w:rsidRPr="005979C7">
              <w:rPr>
                <w:rFonts w:ascii="Times New Roman" w:cs="Times New Roman"/>
                <w:lang w:val="en-US"/>
              </w:rPr>
              <w:br/>
              <w:t xml:space="preserve">                        </w:t>
            </w:r>
            <w:r>
              <w:rPr>
                <w:rFonts w:ascii="Times New Roman" w:cs="Times New Roman"/>
              </w:rPr>
              <w:t>нулями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"\d{11}"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"KBKType"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КБК</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"\d{20}"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"KBKResponseType"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КБК</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&lt;xsd:minLength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"OGRNType"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ОГРН</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"13"</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"\d{13}"</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"BIKType"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БИК</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"9"</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"\d{9}"</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"SupplierBillIDType"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УИН</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"\w{20}"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"\d{25}"</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"URNType"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УРН</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"[0-9a-fA-F]{6}"</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"EsiaUserInfoType"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&lt;xsd:choice&gt;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Данные</w:t>
            </w:r>
            <w:r w:rsidRPr="005979C7">
              <w:rPr>
                <w:rFonts w:ascii="Times New Roman" w:cs="Times New Roman"/>
                <w:lang w:val="en-US"/>
              </w:rPr>
              <w:t xml:space="preserve"> </w:t>
            </w:r>
            <w:r>
              <w:rPr>
                <w:rFonts w:ascii="Times New Roman" w:cs="Times New Roman"/>
              </w:rPr>
              <w:t>пользователя</w:t>
            </w:r>
            <w:r w:rsidRPr="005979C7">
              <w:rPr>
                <w:rFonts w:ascii="Times New Roman" w:cs="Times New Roman"/>
                <w:lang w:val="en-US"/>
              </w:rPr>
              <w:t xml:space="preserve">, </w:t>
            </w:r>
            <w:r>
              <w:rPr>
                <w:rFonts w:ascii="Times New Roman" w:cs="Times New Roman"/>
              </w:rPr>
              <w:t>полученные</w:t>
            </w:r>
            <w:r w:rsidRPr="005979C7">
              <w:rPr>
                <w:rFonts w:ascii="Times New Roman" w:cs="Times New Roman"/>
                <w:lang w:val="en-US"/>
              </w:rPr>
              <w:t xml:space="preserve"> </w:t>
            </w:r>
            <w:r>
              <w:rPr>
                <w:rFonts w:ascii="Times New Roman" w:cs="Times New Roman"/>
              </w:rPr>
              <w:t>информационной</w:t>
            </w:r>
            <w:r w:rsidRPr="005979C7">
              <w:rPr>
                <w:rFonts w:ascii="Times New Roman" w:cs="Times New Roman"/>
                <w:lang w:val="en-US"/>
              </w:rPr>
              <w:t xml:space="preserve"> </w:t>
            </w:r>
            <w:r>
              <w:rPr>
                <w:rFonts w:ascii="Times New Roman" w:cs="Times New Roman"/>
              </w:rPr>
              <w:t>системой</w:t>
            </w:r>
            <w:r w:rsidRPr="005979C7">
              <w:rPr>
                <w:rFonts w:ascii="Times New Roman" w:cs="Times New Roman"/>
                <w:lang w:val="en-US"/>
              </w:rPr>
              <w:t xml:space="preserve"> </w:t>
            </w:r>
            <w:r>
              <w:rPr>
                <w:rFonts w:ascii="Times New Roman" w:cs="Times New Roman"/>
              </w:rPr>
              <w:t>Участника</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из</w:t>
            </w:r>
            <w:r w:rsidRPr="005979C7">
              <w:rPr>
                <w:rFonts w:ascii="Times New Roman" w:cs="Times New Roman"/>
                <w:lang w:val="en-US"/>
              </w:rPr>
              <w:t xml:space="preserve"> </w:t>
            </w:r>
            <w:r>
              <w:rPr>
                <w:rFonts w:ascii="Times New Roman" w:cs="Times New Roman"/>
              </w:rPr>
              <w:t>ЕСИА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"Person"</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Физическое</w:t>
            </w:r>
            <w:r w:rsidRPr="005979C7">
              <w:rPr>
                <w:rFonts w:ascii="Times New Roman" w:cs="Times New Roman"/>
                <w:lang w:val="en-US"/>
              </w:rPr>
              <w:t xml:space="preserve"> </w:t>
            </w:r>
            <w:r>
              <w:rPr>
                <w:rFonts w:ascii="Times New Roman" w:cs="Times New Roman"/>
              </w:rPr>
              <w:t>лицо</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"DocumentIdentity"</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Документ</w:t>
            </w:r>
            <w:r w:rsidRPr="005979C7">
              <w:rPr>
                <w:rFonts w:ascii="Times New Roman" w:cs="Times New Roman"/>
                <w:lang w:val="en-US"/>
              </w:rPr>
              <w:t xml:space="preserve">, </w:t>
            </w:r>
            <w:r>
              <w:rPr>
                <w:rFonts w:ascii="Times New Roman" w:cs="Times New Roman"/>
              </w:rPr>
              <w:t>удостоверяющий</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личность</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"code"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Код</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lang w:val="en-US"/>
              </w:rPr>
              <w:t xml:space="preserve">, </w:t>
            </w:r>
            <w:r>
              <w:rPr>
                <w:rFonts w:ascii="Times New Roman" w:cs="Times New Roman"/>
              </w:rPr>
              <w:t>удостоверяющего</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личность</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Паспорт</w:t>
            </w:r>
            <w:r w:rsidRPr="005979C7">
              <w:rPr>
                <w:rFonts w:ascii="Times New Roman" w:cs="Times New Roman"/>
                <w:lang w:val="en-US"/>
              </w:rPr>
              <w:t xml:space="preserve"> </w:t>
            </w:r>
            <w:r>
              <w:rPr>
                <w:rFonts w:ascii="Times New Roman" w:cs="Times New Roman"/>
              </w:rPr>
              <w:t>гражданина</w:t>
            </w:r>
            <w:r w:rsidRPr="005979C7">
              <w:rPr>
                <w:rFonts w:ascii="Times New Roman" w:cs="Times New Roman"/>
                <w:lang w:val="en-US"/>
              </w:rPr>
              <w:t xml:space="preserve"> </w:t>
            </w:r>
            <w:r>
              <w:rPr>
                <w:rFonts w:ascii="Times New Roman" w:cs="Times New Roman"/>
              </w:rPr>
              <w:t>Российской</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Федерации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Документ</w:t>
            </w:r>
            <w:r w:rsidRPr="005979C7">
              <w:rPr>
                <w:rFonts w:ascii="Times New Roman" w:cs="Times New Roman"/>
                <w:lang w:val="en-US"/>
              </w:rPr>
              <w:t xml:space="preserve"> </w:t>
            </w:r>
            <w:r>
              <w:rPr>
                <w:rFonts w:ascii="Times New Roman" w:cs="Times New Roman"/>
              </w:rPr>
              <w:t>иностранного</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гражданина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"series"</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Серия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"45"</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"number"</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Номер</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"45"</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"snils"</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СНИЛС</w:t>
            </w:r>
            <w:r w:rsidRPr="005979C7">
              <w:rPr>
                <w:rFonts w:ascii="Times New Roman" w:cs="Times New Roman"/>
                <w:lang w:val="en-US"/>
              </w:rPr>
              <w:t xml:space="preserve"> </w:t>
            </w:r>
            <w:r>
              <w:rPr>
                <w:rFonts w:ascii="Times New Roman" w:cs="Times New Roman"/>
              </w:rPr>
              <w:t>физического</w:t>
            </w:r>
            <w:r w:rsidRPr="005979C7">
              <w:rPr>
                <w:rFonts w:ascii="Times New Roman" w:cs="Times New Roman"/>
                <w:lang w:val="en-US"/>
              </w:rPr>
              <w:t xml:space="preserve"> </w:t>
            </w:r>
            <w:r>
              <w:rPr>
                <w:rFonts w:ascii="Times New Roman" w:cs="Times New Roman"/>
              </w:rPr>
              <w:t>лица</w:t>
            </w:r>
            <w:r w:rsidRPr="005979C7">
              <w:rPr>
                <w:rFonts w:ascii="Times New Roman" w:cs="Times New Roman"/>
                <w:lang w:val="en-US"/>
              </w:rPr>
              <w:t xml:space="preserve">, </w:t>
            </w:r>
            <w:r>
              <w:rPr>
                <w:rFonts w:ascii="Times New Roman" w:cs="Times New Roman"/>
              </w:rPr>
              <w:t>полученный</w:t>
            </w:r>
            <w:r w:rsidRPr="005979C7">
              <w:rPr>
                <w:rFonts w:ascii="Times New Roman" w:cs="Times New Roman"/>
                <w:lang w:val="en-US"/>
              </w:rPr>
              <w:t xml:space="preserve"> </w:t>
            </w:r>
            <w:r>
              <w:rPr>
                <w:rFonts w:ascii="Times New Roman" w:cs="Times New Roman"/>
              </w:rPr>
              <w:t>из</w:t>
            </w:r>
            <w:r w:rsidRPr="005979C7">
              <w:rPr>
                <w:rFonts w:ascii="Times New Roman" w:cs="Times New Roman"/>
                <w:lang w:val="en-US"/>
              </w:rPr>
              <w:t xml:space="preserve"> </w:t>
            </w:r>
            <w:r>
              <w:rPr>
                <w:rFonts w:ascii="Times New Roman" w:cs="Times New Roman"/>
              </w:rPr>
              <w:t>ЕСИА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"\d{11}"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"personINN"</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"com:PersonINNType"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ИНН</w:t>
            </w:r>
            <w:r w:rsidRPr="005979C7">
              <w:rPr>
                <w:rFonts w:ascii="Times New Roman" w:cs="Times New Roman"/>
                <w:lang w:val="en-US"/>
              </w:rPr>
              <w:t xml:space="preserve"> </w:t>
            </w:r>
            <w:r>
              <w:rPr>
                <w:rFonts w:ascii="Times New Roman" w:cs="Times New Roman"/>
              </w:rPr>
              <w:t>физического</w:t>
            </w:r>
            <w:r w:rsidRPr="005979C7">
              <w:rPr>
                <w:rFonts w:ascii="Times New Roman" w:cs="Times New Roman"/>
                <w:lang w:val="en-US"/>
              </w:rPr>
              <w:t xml:space="preserve"> </w:t>
            </w:r>
            <w:r>
              <w:rPr>
                <w:rFonts w:ascii="Times New Roman" w:cs="Times New Roman"/>
              </w:rPr>
              <w:t>лица</w:t>
            </w:r>
            <w:r w:rsidRPr="005979C7">
              <w:rPr>
                <w:rFonts w:ascii="Times New Roman" w:cs="Times New Roman"/>
                <w:lang w:val="en-US"/>
              </w:rPr>
              <w:t xml:space="preserve"> (</w:t>
            </w:r>
            <w:r>
              <w:rPr>
                <w:rFonts w:ascii="Times New Roman" w:cs="Times New Roman"/>
              </w:rPr>
              <w:t>гражданина</w:t>
            </w:r>
            <w:r w:rsidRPr="005979C7">
              <w:rPr>
                <w:rFonts w:ascii="Times New Roman" w:cs="Times New Roman"/>
                <w:lang w:val="en-US"/>
              </w:rPr>
              <w:t xml:space="preserve"> </w:t>
            </w:r>
            <w:r>
              <w:rPr>
                <w:rFonts w:ascii="Times New Roman" w:cs="Times New Roman"/>
              </w:rPr>
              <w:t>РФ</w:t>
            </w:r>
            <w:r w:rsidRPr="005979C7">
              <w:rPr>
                <w:rFonts w:ascii="Times New Roman" w:cs="Times New Roman"/>
                <w:lang w:val="en-US"/>
              </w:rPr>
              <w:t xml:space="preserve">). </w:t>
            </w:r>
            <w:r w:rsidRPr="005979C7">
              <w:rPr>
                <w:rFonts w:ascii="Times New Roman" w:cs="Times New Roman"/>
                <w:lang w:val="en-US"/>
              </w:rPr>
              <w:br/>
            </w:r>
            <w:r w:rsidRPr="005979C7">
              <w:rPr>
                <w:rFonts w:ascii="Times New Roman" w:cs="Times New Roman"/>
                <w:lang w:val="en-US"/>
              </w:rPr>
              <w:br/>
            </w:r>
            <w:r>
              <w:rPr>
                <w:rFonts w:ascii="Times New Roman" w:cs="Times New Roman"/>
              </w:rPr>
              <w:t>Обязательно</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ab/>
            </w:r>
            <w:r>
              <w:rPr>
                <w:rFonts w:ascii="Times New Roman" w:cs="Times New Roman"/>
              </w:rPr>
              <w:t>заполнения</w:t>
            </w:r>
            <w:r w:rsidRPr="005979C7">
              <w:rPr>
                <w:rFonts w:ascii="Times New Roman" w:cs="Times New Roman"/>
                <w:lang w:val="en-US"/>
              </w:rPr>
              <w:t xml:space="preserve">, </w:t>
            </w:r>
            <w:r>
              <w:rPr>
                <w:rFonts w:ascii="Times New Roman" w:cs="Times New Roman"/>
              </w:rPr>
              <w:t>если</w:t>
            </w:r>
            <w:r w:rsidRPr="005979C7">
              <w:rPr>
                <w:rFonts w:ascii="Times New Roman" w:cs="Times New Roman"/>
                <w:lang w:val="en-US"/>
              </w:rPr>
              <w:t xml:space="preserve"> </w:t>
            </w:r>
            <w:r>
              <w:rPr>
                <w:rFonts w:ascii="Times New Roman" w:cs="Times New Roman"/>
              </w:rPr>
              <w:t>физическое</w:t>
            </w:r>
            <w:r w:rsidRPr="005979C7">
              <w:rPr>
                <w:rFonts w:ascii="Times New Roman" w:cs="Times New Roman"/>
                <w:lang w:val="en-US"/>
              </w:rPr>
              <w:t xml:space="preserve"> </w:t>
            </w:r>
            <w:r>
              <w:rPr>
                <w:rFonts w:ascii="Times New Roman" w:cs="Times New Roman"/>
              </w:rPr>
              <w:t>лицо</w:t>
            </w:r>
            <w:r w:rsidRPr="005979C7">
              <w:rPr>
                <w:rFonts w:ascii="Times New Roman" w:cs="Times New Roman"/>
                <w:lang w:val="en-US"/>
              </w:rPr>
              <w:t xml:space="preserve"> - </w:t>
            </w:r>
            <w:r>
              <w:rPr>
                <w:rFonts w:ascii="Times New Roman" w:cs="Times New Roman"/>
              </w:rPr>
              <w:t>гражданин</w:t>
            </w:r>
            <w:r w:rsidRPr="005979C7">
              <w:rPr>
                <w:rFonts w:ascii="Times New Roman" w:cs="Times New Roman"/>
                <w:lang w:val="en-US"/>
              </w:rPr>
              <w:t xml:space="preserve"> </w:t>
            </w:r>
            <w:r>
              <w:rPr>
                <w:rFonts w:ascii="Times New Roman" w:cs="Times New Roman"/>
              </w:rPr>
              <w:t>РФ</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"IndividualBusiness"</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Индивидуальный</w:t>
            </w:r>
            <w:r w:rsidRPr="005979C7">
              <w:rPr>
                <w:rFonts w:ascii="Times New Roman" w:cs="Times New Roman"/>
                <w:lang w:val="en-US"/>
              </w:rPr>
              <w:t xml:space="preserve"> </w:t>
            </w:r>
            <w:r>
              <w:rPr>
                <w:rFonts w:ascii="Times New Roman" w:cs="Times New Roman"/>
              </w:rPr>
              <w:t>предприниматель</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"personINN"</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ИНН</w:t>
            </w:r>
            <w:r w:rsidRPr="005979C7">
              <w:rPr>
                <w:rFonts w:ascii="Times New Roman" w:cs="Times New Roman"/>
                <w:lang w:val="en-US"/>
              </w:rPr>
              <w:t xml:space="preserve">, </w:t>
            </w:r>
            <w:r>
              <w:rPr>
                <w:rFonts w:ascii="Times New Roman" w:cs="Times New Roman"/>
              </w:rPr>
              <w:t>полученный</w:t>
            </w:r>
            <w:r w:rsidRPr="005979C7">
              <w:rPr>
                <w:rFonts w:ascii="Times New Roman" w:cs="Times New Roman"/>
                <w:lang w:val="en-US"/>
              </w:rPr>
              <w:t xml:space="preserve"> </w:t>
            </w:r>
            <w:r>
              <w:rPr>
                <w:rFonts w:ascii="Times New Roman" w:cs="Times New Roman"/>
              </w:rPr>
              <w:t>из</w:t>
            </w:r>
            <w:r w:rsidRPr="005979C7">
              <w:rPr>
                <w:rFonts w:ascii="Times New Roman" w:cs="Times New Roman"/>
                <w:lang w:val="en-US"/>
              </w:rPr>
              <w:t xml:space="preserve"> </w:t>
            </w:r>
            <w:r>
              <w:rPr>
                <w:rFonts w:ascii="Times New Roman" w:cs="Times New Roman"/>
              </w:rPr>
              <w:t>ЕСИА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"com:PersonINNType"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"\d{12}"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&lt;/xsd:choice&gt;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"userId"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"xsd:integer"</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Уникальный</w:t>
            </w:r>
            <w:r w:rsidRPr="005979C7">
              <w:rPr>
                <w:rFonts w:ascii="Times New Roman" w:cs="Times New Roman"/>
                <w:lang w:val="en-US"/>
              </w:rPr>
              <w:t xml:space="preserve"> </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учетной</w:t>
            </w:r>
            <w:r w:rsidRPr="005979C7">
              <w:rPr>
                <w:rFonts w:ascii="Times New Roman" w:cs="Times New Roman"/>
                <w:lang w:val="en-US"/>
              </w:rPr>
              <w:t xml:space="preserve"> </w:t>
            </w:r>
            <w:r>
              <w:rPr>
                <w:rFonts w:ascii="Times New Roman" w:cs="Times New Roman"/>
              </w:rPr>
              <w:t>записи</w:t>
            </w:r>
            <w:r w:rsidRPr="005979C7">
              <w:rPr>
                <w:rFonts w:ascii="Times New Roman" w:cs="Times New Roman"/>
                <w:lang w:val="en-US"/>
              </w:rPr>
              <w:t xml:space="preserve"> </w:t>
            </w:r>
            <w:r>
              <w:rPr>
                <w:rFonts w:ascii="Times New Roman" w:cs="Times New Roman"/>
              </w:rPr>
              <w:t>пользователя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системе</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ЕСИА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"sessionIndex"</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Уникальный</w:t>
            </w:r>
            <w:r w:rsidRPr="005979C7">
              <w:rPr>
                <w:rFonts w:ascii="Times New Roman" w:cs="Times New Roman"/>
                <w:lang w:val="en-US"/>
              </w:rPr>
              <w:t xml:space="preserve"> </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сессии</w:t>
            </w:r>
            <w:r w:rsidRPr="005979C7">
              <w:rPr>
                <w:rFonts w:ascii="Times New Roman" w:cs="Times New Roman"/>
                <w:lang w:val="en-US"/>
              </w:rPr>
              <w:t xml:space="preserve"> </w:t>
            </w:r>
            <w:r>
              <w:rPr>
                <w:rFonts w:ascii="Times New Roman" w:cs="Times New Roman"/>
              </w:rPr>
              <w:t>пользователя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системе</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ЕСИА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"300"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form</w:t>
            </w:r>
            <w:r w:rsidRPr="005979C7">
              <w:rPr>
                <w:rFonts w:ascii="Times New Roman" w:cs="Times New Roman"/>
                <w:color w:val="FF8040"/>
                <w:lang w:val="en-US"/>
              </w:rPr>
              <w:t>=</w:t>
            </w:r>
            <w:r w:rsidRPr="005979C7">
              <w:rPr>
                <w:rFonts w:ascii="Times New Roman" w:cs="Times New Roman"/>
                <w:color w:val="993300"/>
                <w:lang w:val="en-US"/>
              </w:rPr>
              <w:t>"unqualified"</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"sessionDate"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"xsd:dateTime"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Дата</w:t>
            </w:r>
            <w:r w:rsidRPr="005979C7">
              <w:rPr>
                <w:rFonts w:ascii="Times New Roman" w:cs="Times New Roman"/>
                <w:lang w:val="en-US"/>
              </w:rPr>
              <w:t xml:space="preserve"> </w:t>
            </w:r>
            <w:r>
              <w:rPr>
                <w:rFonts w:ascii="Times New Roman" w:cs="Times New Roman"/>
              </w:rPr>
              <w:t>и</w:t>
            </w:r>
            <w:r w:rsidRPr="005979C7">
              <w:rPr>
                <w:rFonts w:ascii="Times New Roman" w:cs="Times New Roman"/>
                <w:lang w:val="en-US"/>
              </w:rPr>
              <w:t xml:space="preserve"> </w:t>
            </w:r>
            <w:r>
              <w:rPr>
                <w:rFonts w:ascii="Times New Roman" w:cs="Times New Roman"/>
              </w:rPr>
              <w:t>время</w:t>
            </w:r>
            <w:r w:rsidRPr="005979C7">
              <w:rPr>
                <w:rFonts w:ascii="Times New Roman" w:cs="Times New Roman"/>
                <w:lang w:val="en-US"/>
              </w:rPr>
              <w:t xml:space="preserve"> </w:t>
            </w:r>
            <w:r>
              <w:rPr>
                <w:rFonts w:ascii="Times New Roman" w:cs="Times New Roman"/>
              </w:rPr>
              <w:t>открытия</w:t>
            </w:r>
            <w:r w:rsidRPr="005979C7">
              <w:rPr>
                <w:rFonts w:ascii="Times New Roman" w:cs="Times New Roman"/>
                <w:lang w:val="en-US"/>
              </w:rPr>
              <w:t xml:space="preserve"> </w:t>
            </w:r>
            <w:r>
              <w:rPr>
                <w:rFonts w:ascii="Times New Roman" w:cs="Times New Roman"/>
              </w:rPr>
              <w:t>сессии</w:t>
            </w:r>
            <w:r w:rsidRPr="005979C7">
              <w:rPr>
                <w:rFonts w:ascii="Times New Roman" w:cs="Times New Roman"/>
                <w:lang w:val="en-US"/>
              </w:rPr>
              <w:t xml:space="preserve"> </w:t>
            </w:r>
            <w:r>
              <w:rPr>
                <w:rFonts w:ascii="Times New Roman" w:cs="Times New Roman"/>
              </w:rPr>
              <w:t>пользователя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системе</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Pr>
                <w:rFonts w:ascii="Times New Roman" w:cs="Times New Roman"/>
              </w:rPr>
              <w:t>ЕСИА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"AdditionalDataType"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"Name"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Наименование</w:t>
            </w:r>
            <w:r w:rsidRPr="005979C7">
              <w:rPr>
                <w:rFonts w:ascii="Times New Roman" w:cs="Times New Roman"/>
                <w:lang w:val="en-US"/>
              </w:rPr>
              <w:t xml:space="preserve"> </w:t>
            </w:r>
            <w:r>
              <w:rPr>
                <w:rFonts w:ascii="Times New Roman" w:cs="Times New Roman"/>
              </w:rPr>
              <w:t>поля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&lt;xsd:minLength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"[^\s]+(\s+[^\s]+)*"</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"Value"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Значение</w:t>
            </w:r>
            <w:r w:rsidRPr="005979C7">
              <w:rPr>
                <w:rFonts w:ascii="Times New Roman" w:cs="Times New Roman"/>
                <w:lang w:val="en-US"/>
              </w:rPr>
              <w:t xml:space="preserve"> </w:t>
            </w:r>
            <w:r>
              <w:rPr>
                <w:rFonts w:ascii="Times New Roman" w:cs="Times New Roman"/>
              </w:rPr>
              <w:t>поля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&lt;xsd:minLength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"255"</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"[^\s]+(\s+[^\s]+)*"</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"AdditionalData"</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"com:AdditionalDataType"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202:</w:t>
            </w:r>
            <w:r w:rsidRPr="005979C7">
              <w:rPr>
                <w:rFonts w:ascii="Times New Roman" w:cs="Times New Roman"/>
                <w:lang w:val="en-US"/>
              </w:rPr>
              <w:br/>
            </w:r>
            <w:r>
              <w:rPr>
                <w:rFonts w:ascii="Times New Roman" w:cs="Times New Roman"/>
              </w:rPr>
              <w:t>Дополнительные</w:t>
            </w:r>
            <w:r w:rsidRPr="005979C7">
              <w:rPr>
                <w:rFonts w:ascii="Times New Roman" w:cs="Times New Roman"/>
                <w:lang w:val="en-US"/>
              </w:rPr>
              <w:t xml:space="preserve"> </w:t>
            </w:r>
            <w:r>
              <w:rPr>
                <w:rFonts w:ascii="Times New Roman" w:cs="Times New Roman"/>
              </w:rPr>
              <w:t>поля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"MeaningType"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Статус</w:t>
            </w:r>
            <w:r w:rsidRPr="005979C7">
              <w:rPr>
                <w:rFonts w:ascii="Times New Roman" w:cs="Times New Roman"/>
                <w:lang w:val="en-US"/>
              </w:rPr>
              <w:t xml:space="preserve">, </w:t>
            </w:r>
            <w:r>
              <w:rPr>
                <w:rFonts w:ascii="Times New Roman" w:cs="Times New Roman"/>
              </w:rPr>
              <w:t>отражающий</w:t>
            </w:r>
            <w:r w:rsidRPr="005979C7">
              <w:rPr>
                <w:rFonts w:ascii="Times New Roman" w:cs="Times New Roman"/>
                <w:lang w:val="en-US"/>
              </w:rPr>
              <w:t xml:space="preserve"> </w:t>
            </w:r>
            <w:r>
              <w:rPr>
                <w:rFonts w:ascii="Times New Roman" w:cs="Times New Roman"/>
              </w:rPr>
              <w:t>изменение</w:t>
            </w:r>
            <w:r w:rsidRPr="005979C7">
              <w:rPr>
                <w:rFonts w:ascii="Times New Roman" w:cs="Times New Roman"/>
                <w:lang w:val="en-US"/>
              </w:rPr>
              <w:t xml:space="preserve"> </w:t>
            </w:r>
            <w:r>
              <w:rPr>
                <w:rFonts w:ascii="Times New Roman" w:cs="Times New Roman"/>
              </w:rPr>
              <w:t>данных</w:t>
            </w:r>
            <w:r w:rsidRPr="005979C7">
              <w:rPr>
                <w:rFonts w:ascii="Times New Roman" w:cs="Times New Roman"/>
                <w:lang w:val="en-US"/>
              </w:rPr>
              <w:br/>
              <w:t xml:space="preserve">1 - </w:t>
            </w:r>
            <w:r>
              <w:rPr>
                <w:rFonts w:ascii="Times New Roman" w:cs="Times New Roman"/>
              </w:rPr>
              <w:t>новый</w:t>
            </w:r>
            <w:r w:rsidRPr="005979C7">
              <w:rPr>
                <w:rFonts w:ascii="Times New Roman" w:cs="Times New Roman"/>
                <w:lang w:val="en-US"/>
              </w:rPr>
              <w:t xml:space="preserve"> </w:t>
            </w:r>
            <w:r w:rsidRPr="005979C7">
              <w:rPr>
                <w:rFonts w:ascii="Times New Roman" w:cs="Times New Roman"/>
                <w:lang w:val="en-US"/>
              </w:rPr>
              <w:br/>
              <w:t xml:space="preserve">2 - </w:t>
            </w:r>
            <w:r>
              <w:rPr>
                <w:rFonts w:ascii="Times New Roman" w:cs="Times New Roman"/>
              </w:rPr>
              <w:t>уточнение</w:t>
            </w:r>
            <w:r w:rsidRPr="005979C7">
              <w:rPr>
                <w:rFonts w:ascii="Times New Roman" w:cs="Times New Roman"/>
                <w:lang w:val="en-US"/>
              </w:rPr>
              <w:t xml:space="preserve"> </w:t>
            </w:r>
            <w:r w:rsidRPr="005979C7">
              <w:rPr>
                <w:rFonts w:ascii="Times New Roman" w:cs="Times New Roman"/>
                <w:lang w:val="en-US"/>
              </w:rPr>
              <w:br/>
              <w:t xml:space="preserve">3 - </w:t>
            </w:r>
            <w:r>
              <w:rPr>
                <w:rFonts w:ascii="Times New Roman" w:cs="Times New Roman"/>
              </w:rPr>
              <w:t>аннулирование</w:t>
            </w:r>
            <w:r w:rsidRPr="005979C7">
              <w:rPr>
                <w:rFonts w:ascii="Times New Roman" w:cs="Times New Roman"/>
                <w:lang w:val="en-US"/>
              </w:rPr>
              <w:t xml:space="preserve"> </w:t>
            </w:r>
            <w:r w:rsidRPr="005979C7">
              <w:rPr>
                <w:rFonts w:ascii="Times New Roman" w:cs="Times New Roman"/>
                <w:lang w:val="en-US"/>
              </w:rPr>
              <w:br/>
              <w:t xml:space="preserve">4 - </w:t>
            </w:r>
            <w:r>
              <w:rPr>
                <w:rFonts w:ascii="Times New Roman" w:cs="Times New Roman"/>
              </w:rPr>
              <w:t>деаннулировании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"ChangeStatusType"</w:t>
            </w:r>
            <w:r w:rsidRPr="005979C7">
              <w:rPr>
                <w:rFonts w:ascii="Times New Roman" w:cs="Times New Roman"/>
                <w:color w:val="F5844C"/>
                <w:lang w:val="en-US"/>
              </w:rPr>
              <w:t xml:space="preserve"> abstract</w:t>
            </w:r>
            <w:r w:rsidRPr="005979C7">
              <w:rPr>
                <w:rFonts w:ascii="Times New Roman" w:cs="Times New Roman"/>
                <w:color w:val="FF8040"/>
                <w:lang w:val="en-US"/>
              </w:rPr>
              <w:t>=</w:t>
            </w:r>
            <w:r w:rsidRPr="005979C7">
              <w:rPr>
                <w:rFonts w:ascii="Times New Roman" w:cs="Times New Roman"/>
                <w:color w:val="993300"/>
                <w:lang w:val="en-US"/>
              </w:rPr>
              <w:t>"true"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Сведения</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статусе</w:t>
            </w:r>
            <w:r w:rsidRPr="005979C7">
              <w:rPr>
                <w:rFonts w:ascii="Times New Roman" w:cs="Times New Roman"/>
                <w:lang w:val="en-US"/>
              </w:rPr>
              <w:t xml:space="preserve"> </w:t>
            </w:r>
            <w:r>
              <w:rPr>
                <w:rFonts w:ascii="Times New Roman" w:cs="Times New Roman"/>
              </w:rPr>
              <w:t>и</w:t>
            </w:r>
            <w:r w:rsidRPr="005979C7">
              <w:rPr>
                <w:rFonts w:ascii="Times New Roman" w:cs="Times New Roman"/>
                <w:lang w:val="en-US"/>
              </w:rPr>
              <w:t xml:space="preserve"> </w:t>
            </w:r>
            <w:r>
              <w:rPr>
                <w:rFonts w:ascii="Times New Roman" w:cs="Times New Roman"/>
              </w:rPr>
              <w:t>основаниях</w:t>
            </w:r>
            <w:r w:rsidRPr="005979C7">
              <w:rPr>
                <w:rFonts w:ascii="Times New Roman" w:cs="Times New Roman"/>
                <w:lang w:val="en-US"/>
              </w:rPr>
              <w:t xml:space="preserve"> </w:t>
            </w:r>
            <w:r>
              <w:rPr>
                <w:rFonts w:ascii="Times New Roman" w:cs="Times New Roman"/>
              </w:rPr>
              <w:t>его</w:t>
            </w:r>
            <w:r w:rsidRPr="005979C7">
              <w:rPr>
                <w:rFonts w:ascii="Times New Roman" w:cs="Times New Roman"/>
                <w:lang w:val="en-US"/>
              </w:rPr>
              <w:t xml:space="preserve"> </w:t>
            </w:r>
            <w:r>
              <w:rPr>
                <w:rFonts w:ascii="Times New Roman" w:cs="Times New Roman"/>
              </w:rPr>
              <w:t>изменения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"Meaning"</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"com:MeaningType"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Статус</w:t>
            </w:r>
            <w:r w:rsidRPr="005979C7">
              <w:rPr>
                <w:rFonts w:ascii="Times New Roman" w:cs="Times New Roman"/>
                <w:lang w:val="en-US"/>
              </w:rPr>
              <w:t xml:space="preserve">, </w:t>
            </w:r>
            <w:r>
              <w:rPr>
                <w:rFonts w:ascii="Times New Roman" w:cs="Times New Roman"/>
              </w:rPr>
              <w:t>отражающий</w:t>
            </w:r>
            <w:r w:rsidRPr="005979C7">
              <w:rPr>
                <w:rFonts w:ascii="Times New Roman" w:cs="Times New Roman"/>
                <w:lang w:val="en-US"/>
              </w:rPr>
              <w:t xml:space="preserve"> </w:t>
            </w:r>
            <w:r>
              <w:rPr>
                <w:rFonts w:ascii="Times New Roman" w:cs="Times New Roman"/>
              </w:rPr>
              <w:t>изменение</w:t>
            </w:r>
            <w:r w:rsidRPr="005979C7">
              <w:rPr>
                <w:rFonts w:ascii="Times New Roman" w:cs="Times New Roman"/>
                <w:lang w:val="en-US"/>
              </w:rPr>
              <w:t xml:space="preserve"> </w:t>
            </w:r>
            <w:r>
              <w:rPr>
                <w:rFonts w:ascii="Times New Roman" w:cs="Times New Roman"/>
              </w:rPr>
              <w:t>данных</w:t>
            </w:r>
            <w:r w:rsidRPr="005979C7">
              <w:rPr>
                <w:rFonts w:ascii="Times New Roman" w:cs="Times New Roman"/>
                <w:lang w:val="en-US"/>
              </w:rPr>
              <w:t>:</w:t>
            </w:r>
            <w:r w:rsidRPr="005979C7">
              <w:rPr>
                <w:rFonts w:ascii="Times New Roman" w:cs="Times New Roman"/>
                <w:lang w:val="en-US"/>
              </w:rPr>
              <w:br/>
              <w:t xml:space="preserve">1 - </w:t>
            </w:r>
            <w:r>
              <w:rPr>
                <w:rFonts w:ascii="Times New Roman" w:cs="Times New Roman"/>
              </w:rPr>
              <w:t>новый</w:t>
            </w:r>
            <w:r w:rsidRPr="005979C7">
              <w:rPr>
                <w:rFonts w:ascii="Times New Roman" w:cs="Times New Roman"/>
                <w:lang w:val="en-US"/>
              </w:rPr>
              <w:t xml:space="preserve"> </w:t>
            </w:r>
            <w:r w:rsidRPr="005979C7">
              <w:rPr>
                <w:rFonts w:ascii="Times New Roman" w:cs="Times New Roman"/>
                <w:lang w:val="en-US"/>
              </w:rPr>
              <w:br/>
              <w:t xml:space="preserve">2 - </w:t>
            </w:r>
            <w:r>
              <w:rPr>
                <w:rFonts w:ascii="Times New Roman" w:cs="Times New Roman"/>
              </w:rPr>
              <w:t>уточнение</w:t>
            </w:r>
            <w:r w:rsidRPr="005979C7">
              <w:rPr>
                <w:rFonts w:ascii="Times New Roman" w:cs="Times New Roman"/>
                <w:lang w:val="en-US"/>
              </w:rPr>
              <w:t xml:space="preserve"> </w:t>
            </w:r>
            <w:r w:rsidRPr="005979C7">
              <w:rPr>
                <w:rFonts w:ascii="Times New Roman" w:cs="Times New Roman"/>
                <w:lang w:val="en-US"/>
              </w:rPr>
              <w:br/>
              <w:t xml:space="preserve">3 - </w:t>
            </w:r>
            <w:r>
              <w:rPr>
                <w:rFonts w:ascii="Times New Roman" w:cs="Times New Roman"/>
              </w:rPr>
              <w:t>аннулирование</w:t>
            </w:r>
            <w:r w:rsidRPr="005979C7">
              <w:rPr>
                <w:rFonts w:ascii="Times New Roman" w:cs="Times New Roman"/>
                <w:lang w:val="en-US"/>
              </w:rPr>
              <w:t xml:space="preserve"> </w:t>
            </w:r>
            <w:r w:rsidRPr="005979C7">
              <w:rPr>
                <w:rFonts w:ascii="Times New Roman" w:cs="Times New Roman"/>
                <w:lang w:val="en-US"/>
              </w:rPr>
              <w:br/>
              <w:t xml:space="preserve">4 - </w:t>
            </w:r>
            <w:r>
              <w:rPr>
                <w:rFonts w:ascii="Times New Roman" w:cs="Times New Roman"/>
              </w:rPr>
              <w:t>деаннулировании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"Reason"</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"com:ReasonType"</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Основание</w:t>
            </w:r>
            <w:r w:rsidRPr="005979C7">
              <w:rPr>
                <w:rFonts w:ascii="Times New Roman" w:cs="Times New Roman"/>
                <w:lang w:val="en-US"/>
              </w:rPr>
              <w:t xml:space="preserve"> </w:t>
            </w:r>
            <w:r>
              <w:rPr>
                <w:rFonts w:ascii="Times New Roman" w:cs="Times New Roman"/>
              </w:rPr>
              <w:t>изменения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"ChangeDate"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"xsd:dateTime"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Дата</w:t>
            </w:r>
            <w:r w:rsidRPr="005979C7">
              <w:rPr>
                <w:rFonts w:ascii="Times New Roman" w:cs="Times New Roman"/>
                <w:lang w:val="en-US"/>
              </w:rPr>
              <w:t xml:space="preserve"> </w:t>
            </w:r>
            <w:r>
              <w:rPr>
                <w:rFonts w:ascii="Times New Roman" w:cs="Times New Roman"/>
              </w:rPr>
              <w:t>и</w:t>
            </w:r>
            <w:r w:rsidRPr="005979C7">
              <w:rPr>
                <w:rFonts w:ascii="Times New Roman" w:cs="Times New Roman"/>
                <w:lang w:val="en-US"/>
              </w:rPr>
              <w:t xml:space="preserve"> </w:t>
            </w:r>
            <w:r>
              <w:rPr>
                <w:rFonts w:ascii="Times New Roman" w:cs="Times New Roman"/>
              </w:rPr>
              <w:t>время</w:t>
            </w:r>
            <w:r w:rsidRPr="005979C7">
              <w:rPr>
                <w:rFonts w:ascii="Times New Roman" w:cs="Times New Roman"/>
                <w:lang w:val="en-US"/>
              </w:rPr>
              <w:t xml:space="preserve"> </w:t>
            </w:r>
            <w:r>
              <w:rPr>
                <w:rFonts w:ascii="Times New Roman" w:cs="Times New Roman"/>
              </w:rPr>
              <w:t>уточнения</w:t>
            </w:r>
            <w:r w:rsidRPr="005979C7">
              <w:rPr>
                <w:rFonts w:ascii="Times New Roman" w:cs="Times New Roman"/>
                <w:lang w:val="en-US"/>
              </w:rPr>
              <w:t xml:space="preserve"> </w:t>
            </w:r>
            <w:r>
              <w:rPr>
                <w:rFonts w:ascii="Times New Roman" w:cs="Times New Roman"/>
              </w:rPr>
              <w:t>информации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"ChangeStatus"</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Сведения</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статусе</w:t>
            </w:r>
            <w:r w:rsidRPr="005979C7">
              <w:rPr>
                <w:rFonts w:ascii="Times New Roman" w:cs="Times New Roman"/>
                <w:lang w:val="en-US"/>
              </w:rPr>
              <w:t xml:space="preserve"> </w:t>
            </w:r>
            <w:r>
              <w:rPr>
                <w:rFonts w:ascii="Times New Roman" w:cs="Times New Roman"/>
              </w:rPr>
              <w:t>и</w:t>
            </w:r>
            <w:r w:rsidRPr="005979C7">
              <w:rPr>
                <w:rFonts w:ascii="Times New Roman" w:cs="Times New Roman"/>
                <w:lang w:val="en-US"/>
              </w:rPr>
              <w:t xml:space="preserve"> </w:t>
            </w:r>
            <w:r>
              <w:rPr>
                <w:rFonts w:ascii="Times New Roman" w:cs="Times New Roman"/>
              </w:rPr>
              <w:t>основаниях</w:t>
            </w:r>
            <w:r w:rsidRPr="005979C7">
              <w:rPr>
                <w:rFonts w:ascii="Times New Roman" w:cs="Times New Roman"/>
                <w:lang w:val="en-US"/>
              </w:rPr>
              <w:t xml:space="preserve"> </w:t>
            </w:r>
            <w:r>
              <w:rPr>
                <w:rFonts w:ascii="Times New Roman" w:cs="Times New Roman"/>
              </w:rPr>
              <w:t>изменения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"com:ChangeStatusType"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"Meaning"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Статус</w:t>
            </w:r>
            <w:r w:rsidRPr="005979C7">
              <w:rPr>
                <w:rFonts w:ascii="Times New Roman" w:cs="Times New Roman"/>
                <w:lang w:val="en-US"/>
              </w:rPr>
              <w:t xml:space="preserve">, </w:t>
            </w:r>
            <w:r>
              <w:rPr>
                <w:rFonts w:ascii="Times New Roman" w:cs="Times New Roman"/>
              </w:rPr>
              <w:t>отражающий</w:t>
            </w:r>
            <w:r w:rsidRPr="005979C7">
              <w:rPr>
                <w:rFonts w:ascii="Times New Roman" w:cs="Times New Roman"/>
                <w:lang w:val="en-US"/>
              </w:rPr>
              <w:t xml:space="preserve"> </w:t>
            </w:r>
            <w:r>
              <w:rPr>
                <w:rFonts w:ascii="Times New Roman" w:cs="Times New Roman"/>
              </w:rPr>
              <w:t>изменение</w:t>
            </w:r>
            <w:r w:rsidRPr="005979C7">
              <w:rPr>
                <w:rFonts w:ascii="Times New Roman" w:cs="Times New Roman"/>
                <w:lang w:val="en-US"/>
              </w:rPr>
              <w:t xml:space="preserve"> </w:t>
            </w:r>
            <w:r>
              <w:rPr>
                <w:rFonts w:ascii="Times New Roman" w:cs="Times New Roman"/>
              </w:rPr>
              <w:t>данных</w:t>
            </w:r>
            <w:r w:rsidRPr="005979C7">
              <w:rPr>
                <w:rFonts w:ascii="Times New Roman" w:cs="Times New Roman"/>
                <w:lang w:val="en-US"/>
              </w:rPr>
              <w:t>:</w:t>
            </w:r>
            <w:r w:rsidRPr="005979C7">
              <w:rPr>
                <w:rFonts w:ascii="Times New Roman" w:cs="Times New Roman"/>
                <w:lang w:val="en-US"/>
              </w:rPr>
              <w:br/>
              <w:t xml:space="preserve">2 - </w:t>
            </w:r>
            <w:r>
              <w:rPr>
                <w:rFonts w:ascii="Times New Roman" w:cs="Times New Roman"/>
              </w:rPr>
              <w:t>уточнение</w:t>
            </w:r>
            <w:r w:rsidRPr="005979C7">
              <w:rPr>
                <w:rFonts w:ascii="Times New Roman" w:cs="Times New Roman"/>
                <w:lang w:val="en-US"/>
              </w:rPr>
              <w:t xml:space="preserve"> </w:t>
            </w:r>
            <w:r w:rsidRPr="005979C7">
              <w:rPr>
                <w:rFonts w:ascii="Times New Roman" w:cs="Times New Roman"/>
                <w:lang w:val="en-US"/>
              </w:rPr>
              <w:br/>
              <w:t xml:space="preserve">3 - </w:t>
            </w:r>
            <w:r>
              <w:rPr>
                <w:rFonts w:ascii="Times New Roman" w:cs="Times New Roman"/>
              </w:rPr>
              <w:t>аннулирование</w:t>
            </w:r>
            <w:r w:rsidRPr="005979C7">
              <w:rPr>
                <w:rFonts w:ascii="Times New Roman" w:cs="Times New Roman"/>
                <w:lang w:val="en-US"/>
              </w:rPr>
              <w:t xml:space="preserve"> </w:t>
            </w:r>
            <w:r w:rsidRPr="005979C7">
              <w:rPr>
                <w:rFonts w:ascii="Times New Roman" w:cs="Times New Roman"/>
                <w:lang w:val="en-US"/>
              </w:rPr>
              <w:br/>
              <w:t xml:space="preserve">4 - </w:t>
            </w:r>
            <w:r>
              <w:rPr>
                <w:rFonts w:ascii="Times New Roman" w:cs="Times New Roman"/>
              </w:rPr>
              <w:t>деаннулировании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"com:MeaningType"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"3"</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"4"</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"Reason"</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"com:ReasonType"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Основание</w:t>
            </w:r>
            <w:r w:rsidRPr="005979C7">
              <w:rPr>
                <w:rFonts w:ascii="Times New Roman" w:cs="Times New Roman"/>
                <w:lang w:val="en-US"/>
              </w:rPr>
              <w:t xml:space="preserve"> </w:t>
            </w:r>
            <w:r>
              <w:rPr>
                <w:rFonts w:ascii="Times New Roman" w:cs="Times New Roman"/>
              </w:rPr>
              <w:t>изменения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"ChangeDate"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"xsd:dateTime"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Дата</w:t>
            </w:r>
            <w:r w:rsidRPr="005979C7">
              <w:rPr>
                <w:rFonts w:ascii="Times New Roman" w:cs="Times New Roman"/>
                <w:lang w:val="en-US"/>
              </w:rPr>
              <w:t xml:space="preserve"> </w:t>
            </w:r>
            <w:r>
              <w:rPr>
                <w:rFonts w:ascii="Times New Roman" w:cs="Times New Roman"/>
              </w:rPr>
              <w:t>и</w:t>
            </w:r>
            <w:r w:rsidRPr="005979C7">
              <w:rPr>
                <w:rFonts w:ascii="Times New Roman" w:cs="Times New Roman"/>
                <w:lang w:val="en-US"/>
              </w:rPr>
              <w:t xml:space="preserve"> </w:t>
            </w:r>
            <w:r>
              <w:rPr>
                <w:rFonts w:ascii="Times New Roman" w:cs="Times New Roman"/>
              </w:rPr>
              <w:t>время</w:t>
            </w:r>
            <w:r w:rsidRPr="005979C7">
              <w:rPr>
                <w:rFonts w:ascii="Times New Roman" w:cs="Times New Roman"/>
                <w:lang w:val="en-US"/>
              </w:rPr>
              <w:t xml:space="preserve"> </w:t>
            </w:r>
            <w:r>
              <w:rPr>
                <w:rFonts w:ascii="Times New Roman" w:cs="Times New Roman"/>
              </w:rPr>
              <w:t>уточнения</w:t>
            </w:r>
            <w:r w:rsidRPr="005979C7">
              <w:rPr>
                <w:rFonts w:ascii="Times New Roman" w:cs="Times New Roman"/>
                <w:lang w:val="en-US"/>
              </w:rPr>
              <w:t xml:space="preserve"> </w:t>
            </w:r>
            <w:r>
              <w:rPr>
                <w:rFonts w:ascii="Times New Roman" w:cs="Times New Roman"/>
              </w:rPr>
              <w:t>информации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"ChangeStatusInfo"</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"com:ChangeStatusType"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"Meaning"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Статус</w:t>
            </w:r>
            <w:r w:rsidRPr="005979C7">
              <w:rPr>
                <w:rFonts w:ascii="Times New Roman" w:cs="Times New Roman"/>
                <w:lang w:val="en-US"/>
              </w:rPr>
              <w:t xml:space="preserve">, </w:t>
            </w:r>
            <w:r>
              <w:rPr>
                <w:rFonts w:ascii="Times New Roman" w:cs="Times New Roman"/>
              </w:rPr>
              <w:t>отражающий</w:t>
            </w:r>
            <w:r w:rsidRPr="005979C7">
              <w:rPr>
                <w:rFonts w:ascii="Times New Roman" w:cs="Times New Roman"/>
                <w:lang w:val="en-US"/>
              </w:rPr>
              <w:t xml:space="preserve"> </w:t>
            </w:r>
            <w:r>
              <w:rPr>
                <w:rFonts w:ascii="Times New Roman" w:cs="Times New Roman"/>
              </w:rPr>
              <w:t>изменение</w:t>
            </w:r>
            <w:r w:rsidRPr="005979C7">
              <w:rPr>
                <w:rFonts w:ascii="Times New Roman" w:cs="Times New Roman"/>
                <w:lang w:val="en-US"/>
              </w:rPr>
              <w:t xml:space="preserve"> </w:t>
            </w:r>
            <w:r>
              <w:rPr>
                <w:rFonts w:ascii="Times New Roman" w:cs="Times New Roman"/>
              </w:rPr>
              <w:t>данных</w:t>
            </w:r>
            <w:r w:rsidRPr="005979C7">
              <w:rPr>
                <w:rFonts w:ascii="Times New Roman" w:cs="Times New Roman"/>
                <w:lang w:val="en-US"/>
              </w:rPr>
              <w:t>:</w:t>
            </w:r>
            <w:r w:rsidRPr="005979C7">
              <w:rPr>
                <w:rFonts w:ascii="Times New Roman" w:cs="Times New Roman"/>
                <w:lang w:val="en-US"/>
              </w:rPr>
              <w:br/>
              <w:t xml:space="preserve">1 - </w:t>
            </w:r>
            <w:r>
              <w:rPr>
                <w:rFonts w:ascii="Times New Roman" w:cs="Times New Roman"/>
              </w:rPr>
              <w:t>новый</w:t>
            </w:r>
            <w:r w:rsidRPr="005979C7">
              <w:rPr>
                <w:rFonts w:ascii="Times New Roman" w:cs="Times New Roman"/>
                <w:lang w:val="en-US"/>
              </w:rPr>
              <w:t xml:space="preserve"> </w:t>
            </w:r>
            <w:r w:rsidRPr="005979C7">
              <w:rPr>
                <w:rFonts w:ascii="Times New Roman" w:cs="Times New Roman"/>
                <w:lang w:val="en-US"/>
              </w:rPr>
              <w:br/>
              <w:t xml:space="preserve">2 - </w:t>
            </w:r>
            <w:r>
              <w:rPr>
                <w:rFonts w:ascii="Times New Roman" w:cs="Times New Roman"/>
              </w:rPr>
              <w:t>уточнение</w:t>
            </w:r>
            <w:r w:rsidRPr="005979C7">
              <w:rPr>
                <w:rFonts w:ascii="Times New Roman" w:cs="Times New Roman"/>
                <w:lang w:val="en-US"/>
              </w:rPr>
              <w:t xml:space="preserve"> </w:t>
            </w:r>
            <w:r w:rsidRPr="005979C7">
              <w:rPr>
                <w:rFonts w:ascii="Times New Roman" w:cs="Times New Roman"/>
                <w:lang w:val="en-US"/>
              </w:rPr>
              <w:br/>
              <w:t xml:space="preserve">3 - </w:t>
            </w:r>
            <w:r>
              <w:rPr>
                <w:rFonts w:ascii="Times New Roman" w:cs="Times New Roman"/>
              </w:rPr>
              <w:t>аннулирование</w:t>
            </w:r>
            <w:r w:rsidRPr="005979C7">
              <w:rPr>
                <w:rFonts w:ascii="Times New Roman" w:cs="Times New Roman"/>
                <w:lang w:val="en-US"/>
              </w:rPr>
              <w:t xml:space="preserve"> </w:t>
            </w:r>
            <w:r w:rsidRPr="005979C7">
              <w:rPr>
                <w:rFonts w:ascii="Times New Roman" w:cs="Times New Roman"/>
                <w:lang w:val="en-US"/>
              </w:rPr>
              <w:br/>
              <w:t xml:space="preserve">4 - </w:t>
            </w:r>
            <w:r>
              <w:rPr>
                <w:rFonts w:ascii="Times New Roman" w:cs="Times New Roman"/>
              </w:rPr>
              <w:t>деаннулировании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"com:MeaningType"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"3"</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"4"</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"Reason"</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"com:ReasonType"</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Основание</w:t>
            </w:r>
            <w:r w:rsidRPr="005979C7">
              <w:rPr>
                <w:rFonts w:ascii="Times New Roman" w:cs="Times New Roman"/>
                <w:lang w:val="en-US"/>
              </w:rPr>
              <w:t xml:space="preserve"> </w:t>
            </w:r>
            <w:r>
              <w:rPr>
                <w:rFonts w:ascii="Times New Roman" w:cs="Times New Roman"/>
              </w:rPr>
              <w:t>изменения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"ChangeDate"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"xsd:dateTime"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Дата</w:t>
            </w:r>
            <w:r w:rsidRPr="005979C7">
              <w:rPr>
                <w:rFonts w:ascii="Times New Roman" w:cs="Times New Roman"/>
                <w:lang w:val="en-US"/>
              </w:rPr>
              <w:t xml:space="preserve"> </w:t>
            </w:r>
            <w:r>
              <w:rPr>
                <w:rFonts w:ascii="Times New Roman" w:cs="Times New Roman"/>
              </w:rPr>
              <w:t>и</w:t>
            </w:r>
            <w:r w:rsidRPr="005979C7">
              <w:rPr>
                <w:rFonts w:ascii="Times New Roman" w:cs="Times New Roman"/>
                <w:lang w:val="en-US"/>
              </w:rPr>
              <w:t xml:space="preserve"> </w:t>
            </w:r>
            <w:r>
              <w:rPr>
                <w:rFonts w:ascii="Times New Roman" w:cs="Times New Roman"/>
              </w:rPr>
              <w:t>время</w:t>
            </w:r>
            <w:r w:rsidRPr="005979C7">
              <w:rPr>
                <w:rFonts w:ascii="Times New Roman" w:cs="Times New Roman"/>
                <w:lang w:val="en-US"/>
              </w:rPr>
              <w:t xml:space="preserve"> </w:t>
            </w:r>
            <w:r>
              <w:rPr>
                <w:rFonts w:ascii="Times New Roman" w:cs="Times New Roman"/>
              </w:rPr>
              <w:t>уточнения</w:t>
            </w:r>
            <w:r w:rsidRPr="005979C7">
              <w:rPr>
                <w:rFonts w:ascii="Times New Roman" w:cs="Times New Roman"/>
                <w:lang w:val="en-US"/>
              </w:rPr>
              <w:t xml:space="preserve"> </w:t>
            </w:r>
            <w:r>
              <w:rPr>
                <w:rFonts w:ascii="Times New Roman" w:cs="Times New Roman"/>
              </w:rPr>
              <w:t>информации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"ReasonType"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Основание</w:t>
            </w:r>
            <w:r w:rsidRPr="005979C7">
              <w:rPr>
                <w:rFonts w:ascii="Times New Roman" w:cs="Times New Roman"/>
                <w:lang w:val="en-US"/>
              </w:rPr>
              <w:t xml:space="preserve"> </w:t>
            </w:r>
            <w:r>
              <w:rPr>
                <w:rFonts w:ascii="Times New Roman" w:cs="Times New Roman"/>
              </w:rPr>
              <w:t>изменения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"512"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"PersonINNType"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"\d{12}"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abstract</w:t>
            </w:r>
            <w:r w:rsidRPr="005979C7">
              <w:rPr>
                <w:rFonts w:ascii="Times New Roman" w:cs="Times New Roman"/>
                <w:color w:val="FF8040"/>
                <w:lang w:val="en-US"/>
              </w:rPr>
              <w:t>=</w:t>
            </w:r>
            <w:r w:rsidRPr="005979C7">
              <w:rPr>
                <w:rFonts w:ascii="Times New Roman" w:cs="Times New Roman"/>
                <w:color w:val="993300"/>
                <w:lang w:val="en-US"/>
              </w:rPr>
              <w:t>"true"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"Discount"</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"com:DiscountType"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"DiscountValueType"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&lt;xsd:union</w:t>
            </w:r>
            <w:r w:rsidRPr="005979C7">
              <w:rPr>
                <w:rFonts w:ascii="Times New Roman" w:cs="Times New Roman"/>
                <w:color w:val="F5844C"/>
                <w:lang w:val="en-US"/>
              </w:rPr>
              <w:t xml:space="preserve"> memberTypes</w:t>
            </w:r>
            <w:r w:rsidRPr="005979C7">
              <w:rPr>
                <w:rFonts w:ascii="Times New Roman" w:cs="Times New Roman"/>
                <w:color w:val="FF8040"/>
                <w:lang w:val="en-US"/>
              </w:rPr>
              <w:t>=</w:t>
            </w:r>
            <w:r w:rsidRPr="005979C7">
              <w:rPr>
                <w:rFonts w:ascii="Times New Roman" w:cs="Times New Roman"/>
                <w:color w:val="993300"/>
                <w:lang w:val="en-US"/>
              </w:rPr>
              <w:t>"xsd:float xsd:nonNegativeInteger"</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"DiscountDateType"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Срок</w:t>
            </w:r>
            <w:r w:rsidRPr="005979C7">
              <w:rPr>
                <w:rFonts w:ascii="Times New Roman" w:cs="Times New Roman"/>
                <w:lang w:val="en-US"/>
              </w:rPr>
              <w:t xml:space="preserve"> </w:t>
            </w:r>
            <w:r>
              <w:rPr>
                <w:rFonts w:ascii="Times New Roman" w:cs="Times New Roman"/>
              </w:rPr>
              <w:t>действия</w:t>
            </w:r>
            <w:r w:rsidRPr="005979C7">
              <w:rPr>
                <w:rFonts w:ascii="Times New Roman" w:cs="Times New Roman"/>
                <w:lang w:val="en-US"/>
              </w:rPr>
              <w:t xml:space="preserve"> </w:t>
            </w:r>
            <w:r>
              <w:rPr>
                <w:rFonts w:ascii="Times New Roman" w:cs="Times New Roman"/>
              </w:rPr>
              <w:t>скидки</w:t>
            </w:r>
            <w:r w:rsidRPr="005979C7">
              <w:rPr>
                <w:rFonts w:ascii="Times New Roman" w:cs="Times New Roman"/>
                <w:lang w:val="en-US"/>
              </w:rPr>
              <w:t xml:space="preserve">. </w:t>
            </w:r>
            <w:r w:rsidRPr="005979C7">
              <w:rPr>
                <w:rFonts w:ascii="Times New Roman" w:cs="Times New Roman"/>
                <w:lang w:val="en-US"/>
              </w:rPr>
              <w:br/>
            </w:r>
            <w:r>
              <w:rPr>
                <w:rFonts w:ascii="Times New Roman" w:cs="Times New Roman"/>
              </w:rPr>
              <w:t>Возможные</w:t>
            </w:r>
            <w:r w:rsidRPr="005979C7">
              <w:rPr>
                <w:rFonts w:ascii="Times New Roman" w:cs="Times New Roman"/>
              </w:rPr>
              <w:t xml:space="preserve"> </w:t>
            </w:r>
            <w:r>
              <w:rPr>
                <w:rFonts w:ascii="Times New Roman" w:cs="Times New Roman"/>
              </w:rPr>
              <w:t>значения</w:t>
            </w:r>
            <w:r w:rsidRPr="005979C7">
              <w:rPr>
                <w:rFonts w:ascii="Times New Roman" w:cs="Times New Roman"/>
              </w:rPr>
              <w:t>:</w:t>
            </w:r>
            <w:r w:rsidRPr="005979C7">
              <w:rPr>
                <w:rFonts w:ascii="Times New Roman" w:cs="Times New Roman"/>
              </w:rPr>
              <w:br/>
              <w:t xml:space="preserve">- </w:t>
            </w:r>
            <w:r>
              <w:rPr>
                <w:rFonts w:ascii="Times New Roman" w:cs="Times New Roman"/>
              </w:rPr>
              <w:t>дата</w:t>
            </w:r>
            <w:r w:rsidRPr="005979C7">
              <w:rPr>
                <w:rFonts w:ascii="Times New Roman" w:cs="Times New Roman"/>
              </w:rPr>
              <w:t xml:space="preserve"> </w:t>
            </w:r>
            <w:r>
              <w:rPr>
                <w:rFonts w:ascii="Times New Roman" w:cs="Times New Roman"/>
              </w:rPr>
              <w:t>окончания</w:t>
            </w:r>
            <w:r w:rsidRPr="005979C7">
              <w:rPr>
                <w:rFonts w:ascii="Times New Roman" w:cs="Times New Roman"/>
              </w:rPr>
              <w:t xml:space="preserve"> </w:t>
            </w:r>
            <w:r>
              <w:rPr>
                <w:rFonts w:ascii="Times New Roman" w:cs="Times New Roman"/>
              </w:rPr>
              <w:t>скидки</w:t>
            </w:r>
            <w:r w:rsidRPr="005979C7">
              <w:rPr>
                <w:rFonts w:ascii="Times New Roman" w:cs="Times New Roman"/>
              </w:rPr>
              <w:t xml:space="preserve"> </w:t>
            </w:r>
            <w:r>
              <w:rPr>
                <w:rFonts w:ascii="Times New Roman" w:cs="Times New Roman"/>
              </w:rPr>
              <w:t>в</w:t>
            </w:r>
            <w:r w:rsidRPr="005979C7">
              <w:rPr>
                <w:rFonts w:ascii="Times New Roman" w:cs="Times New Roman"/>
              </w:rPr>
              <w:t xml:space="preserve"> </w:t>
            </w:r>
            <w:r>
              <w:rPr>
                <w:rFonts w:ascii="Times New Roman" w:cs="Times New Roman"/>
              </w:rPr>
              <w:t>формате</w:t>
            </w:r>
            <w:r w:rsidRPr="005979C7">
              <w:rPr>
                <w:rFonts w:ascii="Times New Roman" w:cs="Times New Roman"/>
              </w:rPr>
              <w:t xml:space="preserve"> «</w:t>
            </w:r>
            <w:r>
              <w:rPr>
                <w:rFonts w:ascii="Times New Roman" w:cs="Times New Roman"/>
              </w:rPr>
              <w:t>ГГГГ</w:t>
            </w:r>
            <w:r w:rsidRPr="005979C7">
              <w:rPr>
                <w:rFonts w:ascii="Times New Roman" w:cs="Times New Roman"/>
              </w:rPr>
              <w:t>-</w:t>
            </w:r>
            <w:r>
              <w:rPr>
                <w:rFonts w:ascii="Times New Roman" w:cs="Times New Roman"/>
              </w:rPr>
              <w:t>ММ</w:t>
            </w:r>
            <w:r w:rsidRPr="005979C7">
              <w:rPr>
                <w:rFonts w:ascii="Times New Roman" w:cs="Times New Roman"/>
              </w:rPr>
              <w:t>-</w:t>
            </w:r>
            <w:r>
              <w:rPr>
                <w:rFonts w:ascii="Times New Roman" w:cs="Times New Roman"/>
              </w:rPr>
              <w:t>ДД</w:t>
            </w:r>
            <w:r w:rsidRPr="005979C7">
              <w:rPr>
                <w:rFonts w:ascii="Times New Roman" w:cs="Times New Roman"/>
              </w:rPr>
              <w:t xml:space="preserve">»; </w:t>
            </w:r>
            <w:r w:rsidRPr="005979C7">
              <w:rPr>
                <w:rFonts w:ascii="Times New Roman" w:cs="Times New Roman"/>
              </w:rPr>
              <w:br/>
              <w:t xml:space="preserve">- </w:t>
            </w:r>
            <w:r>
              <w:rPr>
                <w:rFonts w:ascii="Times New Roman" w:cs="Times New Roman"/>
              </w:rPr>
              <w:t>при</w:t>
            </w:r>
            <w:r w:rsidRPr="005979C7">
              <w:rPr>
                <w:rFonts w:ascii="Times New Roman" w:cs="Times New Roman"/>
              </w:rPr>
              <w:t xml:space="preserve"> </w:t>
            </w:r>
            <w:r>
              <w:rPr>
                <w:rFonts w:ascii="Times New Roman" w:cs="Times New Roman"/>
              </w:rPr>
              <w:t>отсутствии</w:t>
            </w:r>
            <w:r w:rsidRPr="005979C7">
              <w:rPr>
                <w:rFonts w:ascii="Times New Roman" w:cs="Times New Roman"/>
              </w:rPr>
              <w:t xml:space="preserve"> </w:t>
            </w:r>
            <w:r>
              <w:rPr>
                <w:rFonts w:ascii="Times New Roman" w:cs="Times New Roman"/>
              </w:rPr>
              <w:t>срока</w:t>
            </w:r>
            <w:r w:rsidRPr="005979C7">
              <w:rPr>
                <w:rFonts w:ascii="Times New Roman" w:cs="Times New Roman"/>
              </w:rPr>
              <w:t xml:space="preserve"> </w:t>
            </w:r>
            <w:r>
              <w:rPr>
                <w:rFonts w:ascii="Times New Roman" w:cs="Times New Roman"/>
              </w:rPr>
              <w:t>действия</w:t>
            </w:r>
            <w:r w:rsidRPr="005979C7">
              <w:rPr>
                <w:rFonts w:ascii="Times New Roman" w:cs="Times New Roman"/>
              </w:rPr>
              <w:tab/>
            </w:r>
            <w:r>
              <w:rPr>
                <w:rFonts w:ascii="Times New Roman" w:cs="Times New Roman"/>
              </w:rPr>
              <w:t>указывается</w:t>
            </w:r>
            <w:r w:rsidRPr="005979C7">
              <w:rPr>
                <w:rFonts w:ascii="Times New Roman" w:cs="Times New Roman"/>
              </w:rPr>
              <w:t xml:space="preserve"> </w:t>
            </w:r>
            <w:r>
              <w:rPr>
                <w:rFonts w:ascii="Times New Roman" w:cs="Times New Roman"/>
              </w:rPr>
              <w:t>значение</w:t>
            </w:r>
            <w:r w:rsidRPr="005979C7">
              <w:rPr>
                <w:rFonts w:ascii="Times New Roman" w:cs="Times New Roman"/>
              </w:rPr>
              <w:t xml:space="preserve"> «0».</w:t>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restriction</w:t>
            </w:r>
            <w:r w:rsidRPr="005979C7">
              <w:rPr>
                <w:rFonts w:ascii="Times New Roman" w:cs="Times New Roman"/>
                <w:color w:val="F5844C"/>
              </w:rPr>
              <w:t xml:space="preserve"> </w:t>
            </w:r>
            <w:r w:rsidRPr="005979C7">
              <w:rPr>
                <w:rFonts w:ascii="Times New Roman" w:cs="Times New Roman"/>
                <w:color w:val="F5844C"/>
                <w:lang w:val="en-US"/>
              </w:rPr>
              <w:t>base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xsd</w:t>
            </w:r>
            <w:r w:rsidRPr="005979C7">
              <w:rPr>
                <w:rFonts w:ascii="Times New Roman" w:cs="Times New Roman"/>
                <w:color w:val="993300"/>
              </w:rPr>
              <w:t>:</w:t>
            </w:r>
            <w:r w:rsidRPr="005979C7">
              <w:rPr>
                <w:rFonts w:ascii="Times New Roman" w:cs="Times New Roman"/>
                <w:color w:val="993300"/>
                <w:lang w:val="en-US"/>
              </w:rPr>
              <w:t>string</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pattern</w:t>
            </w:r>
            <w:r w:rsidRPr="005979C7">
              <w:rPr>
                <w:rFonts w:ascii="Times New Roman" w:cs="Times New Roman"/>
                <w:color w:val="F5844C"/>
              </w:rPr>
              <w:t xml:space="preserve"> </w:t>
            </w:r>
            <w:r w:rsidRPr="005979C7">
              <w:rPr>
                <w:rFonts w:ascii="Times New Roman" w:cs="Times New Roman"/>
                <w:color w:val="F5844C"/>
                <w:lang w:val="en-US"/>
              </w:rPr>
              <w:t>value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d</w:t>
            </w:r>
            <w:r w:rsidRPr="005979C7">
              <w:rPr>
                <w:rFonts w:ascii="Times New Roman" w:cs="Times New Roman"/>
                <w:color w:val="993300"/>
              </w:rPr>
              <w:t>{4}-\</w:t>
            </w:r>
            <w:r w:rsidRPr="005979C7">
              <w:rPr>
                <w:rFonts w:ascii="Times New Roman" w:cs="Times New Roman"/>
                <w:color w:val="993300"/>
                <w:lang w:val="en-US"/>
              </w:rPr>
              <w:t>d</w:t>
            </w:r>
            <w:r w:rsidRPr="005979C7">
              <w:rPr>
                <w:rFonts w:ascii="Times New Roman" w:cs="Times New Roman"/>
                <w:color w:val="993300"/>
              </w:rPr>
              <w:t>{2}-\</w:t>
            </w:r>
            <w:r w:rsidRPr="005979C7">
              <w:rPr>
                <w:rFonts w:ascii="Times New Roman" w:cs="Times New Roman"/>
                <w:color w:val="993300"/>
                <w:lang w:val="en-US"/>
              </w:rPr>
              <w:t>d</w:t>
            </w:r>
            <w:r w:rsidRPr="005979C7">
              <w:rPr>
                <w:rFonts w:ascii="Times New Roman" w:cs="Times New Roman"/>
                <w:color w:val="993300"/>
              </w:rPr>
              <w:t>{2})|0"</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restriction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simpleType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complexType</w:t>
            </w:r>
            <w:r w:rsidRPr="005979C7">
              <w:rPr>
                <w:rFonts w:ascii="Times New Roman" w:cs="Times New Roman"/>
                <w:color w:val="F5844C"/>
              </w:rPr>
              <w:t xml:space="preserve"> </w:t>
            </w:r>
            <w:r w:rsidRPr="005979C7">
              <w:rPr>
                <w:rFonts w:ascii="Times New Roman" w:cs="Times New Roman"/>
                <w:color w:val="F5844C"/>
                <w:lang w:val="en-US"/>
              </w:rPr>
              <w:t>abstract</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true</w:t>
            </w:r>
            <w:r w:rsidRPr="005979C7">
              <w:rPr>
                <w:rFonts w:ascii="Times New Roman" w:cs="Times New Roman"/>
                <w:color w:val="993300"/>
              </w:rPr>
              <w:t>"</w:t>
            </w:r>
            <w:r w:rsidRPr="005979C7">
              <w:rPr>
                <w:rFonts w:ascii="Times New Roman" w:cs="Times New Roman"/>
                <w:color w:val="F5844C"/>
              </w:rPr>
              <w:t xml:space="preserve"> </w:t>
            </w:r>
            <w:r w:rsidRPr="005979C7">
              <w:rPr>
                <w:rFonts w:ascii="Times New Roman" w:cs="Times New Roman"/>
                <w:color w:val="F5844C"/>
                <w:lang w:val="en-US"/>
              </w:rPr>
              <w:t>name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DiscountType</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sequence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element</w:t>
            </w:r>
            <w:r w:rsidRPr="005979C7">
              <w:rPr>
                <w:rFonts w:ascii="Times New Roman" w:cs="Times New Roman"/>
                <w:color w:val="F5844C"/>
              </w:rPr>
              <w:t xml:space="preserve"> </w:t>
            </w:r>
            <w:r w:rsidRPr="005979C7">
              <w:rPr>
                <w:rFonts w:ascii="Times New Roman" w:cs="Times New Roman"/>
                <w:color w:val="F5844C"/>
                <w:lang w:val="en-US"/>
              </w:rPr>
              <w:t>name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Value</w:t>
            </w:r>
            <w:r w:rsidRPr="005979C7">
              <w:rPr>
                <w:rFonts w:ascii="Times New Roman" w:cs="Times New Roman"/>
                <w:color w:val="993300"/>
              </w:rPr>
              <w:t>"</w:t>
            </w:r>
            <w:r w:rsidRPr="005979C7">
              <w:rPr>
                <w:rFonts w:ascii="Times New Roman" w:cs="Times New Roman"/>
                <w:color w:val="F5844C"/>
              </w:rPr>
              <w:t xml:space="preserve"> </w:t>
            </w:r>
            <w:r w:rsidRPr="005979C7">
              <w:rPr>
                <w:rFonts w:ascii="Times New Roman" w:cs="Times New Roman"/>
                <w:color w:val="F5844C"/>
                <w:lang w:val="en-US"/>
              </w:rPr>
              <w:t>type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com</w:t>
            </w:r>
            <w:r w:rsidRPr="005979C7">
              <w:rPr>
                <w:rFonts w:ascii="Times New Roman" w:cs="Times New Roman"/>
                <w:color w:val="993300"/>
              </w:rPr>
              <w:t>:</w:t>
            </w:r>
            <w:r w:rsidRPr="005979C7">
              <w:rPr>
                <w:rFonts w:ascii="Times New Roman" w:cs="Times New Roman"/>
                <w:color w:val="993300"/>
                <w:lang w:val="en-US"/>
              </w:rPr>
              <w:t>DiscountValueType</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Pr>
                <w:rFonts w:ascii="Times New Roman" w:cs="Times New Roman"/>
              </w:rPr>
              <w:t>значение</w:t>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element</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element</w:t>
            </w:r>
            <w:r w:rsidRPr="005979C7">
              <w:rPr>
                <w:rFonts w:ascii="Times New Roman" w:cs="Times New Roman"/>
                <w:color w:val="F5844C"/>
              </w:rPr>
              <w:t xml:space="preserve"> </w:t>
            </w:r>
            <w:r w:rsidRPr="005979C7">
              <w:rPr>
                <w:rFonts w:ascii="Times New Roman" w:cs="Times New Roman"/>
                <w:color w:val="F5844C"/>
                <w:lang w:val="en-US"/>
              </w:rPr>
              <w:t>name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Expiry</w:t>
            </w:r>
            <w:r w:rsidRPr="005979C7">
              <w:rPr>
                <w:rFonts w:ascii="Times New Roman" w:cs="Times New Roman"/>
                <w:color w:val="993300"/>
              </w:rPr>
              <w:t>"</w:t>
            </w:r>
            <w:r w:rsidRPr="005979C7">
              <w:rPr>
                <w:rFonts w:ascii="Times New Roman" w:cs="Times New Roman"/>
                <w:color w:val="F5844C"/>
              </w:rPr>
              <w:t xml:space="preserve"> </w:t>
            </w:r>
            <w:r w:rsidRPr="005979C7">
              <w:rPr>
                <w:rFonts w:ascii="Times New Roman" w:cs="Times New Roman"/>
                <w:color w:val="F5844C"/>
                <w:lang w:val="en-US"/>
              </w:rPr>
              <w:t>type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com</w:t>
            </w:r>
            <w:r w:rsidRPr="005979C7">
              <w:rPr>
                <w:rFonts w:ascii="Times New Roman" w:cs="Times New Roman"/>
                <w:color w:val="993300"/>
              </w:rPr>
              <w:t>:</w:t>
            </w:r>
            <w:r w:rsidRPr="005979C7">
              <w:rPr>
                <w:rFonts w:ascii="Times New Roman" w:cs="Times New Roman"/>
                <w:color w:val="993300"/>
                <w:lang w:val="en-US"/>
              </w:rPr>
              <w:t>DiscountDateType</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Pr>
                <w:rFonts w:ascii="Times New Roman" w:cs="Times New Roman"/>
              </w:rPr>
              <w:t>срок</w:t>
            </w:r>
            <w:r w:rsidRPr="005979C7">
              <w:rPr>
                <w:rFonts w:ascii="Times New Roman" w:cs="Times New Roman"/>
              </w:rPr>
              <w:t xml:space="preserve"> </w:t>
            </w:r>
            <w:r>
              <w:rPr>
                <w:rFonts w:ascii="Times New Roman" w:cs="Times New Roman"/>
              </w:rPr>
              <w:t>действия</w:t>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element</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sequence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complexType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element</w:t>
            </w:r>
            <w:r w:rsidRPr="005979C7">
              <w:rPr>
                <w:rFonts w:ascii="Times New Roman" w:cs="Times New Roman"/>
                <w:color w:val="F5844C"/>
              </w:rPr>
              <w:t xml:space="preserve"> </w:t>
            </w:r>
            <w:r w:rsidRPr="005979C7">
              <w:rPr>
                <w:rFonts w:ascii="Times New Roman" w:cs="Times New Roman"/>
                <w:color w:val="F5844C"/>
                <w:lang w:val="en-US"/>
              </w:rPr>
              <w:t>name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DiscountSize</w:t>
            </w:r>
            <w:r w:rsidRPr="005979C7">
              <w:rPr>
                <w:rFonts w:ascii="Times New Roman" w:cs="Times New Roman"/>
                <w:color w:val="993300"/>
              </w:rPr>
              <w:t>"</w:t>
            </w:r>
            <w:r w:rsidRPr="005979C7">
              <w:rPr>
                <w:rFonts w:ascii="Times New Roman" w:cs="Times New Roman"/>
                <w:color w:val="F5844C"/>
              </w:rPr>
              <w:t xml:space="preserve"> </w:t>
            </w:r>
            <w:r w:rsidRPr="005979C7">
              <w:rPr>
                <w:rFonts w:ascii="Times New Roman" w:cs="Times New Roman"/>
                <w:color w:val="F5844C"/>
                <w:lang w:val="en-US"/>
              </w:rPr>
              <w:t>substitutionGroup</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com</w:t>
            </w:r>
            <w:r w:rsidRPr="005979C7">
              <w:rPr>
                <w:rFonts w:ascii="Times New Roman" w:cs="Times New Roman"/>
                <w:color w:val="993300"/>
              </w:rPr>
              <w:t>:</w:t>
            </w:r>
            <w:r w:rsidRPr="005979C7">
              <w:rPr>
                <w:rFonts w:ascii="Times New Roman" w:cs="Times New Roman"/>
                <w:color w:val="993300"/>
                <w:lang w:val="en-US"/>
              </w:rPr>
              <w:t>Discount</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Pr>
                <w:rFonts w:ascii="Times New Roman" w:cs="Times New Roman"/>
              </w:rPr>
              <w:t>Условия</w:t>
            </w:r>
            <w:r w:rsidRPr="005979C7">
              <w:rPr>
                <w:rFonts w:ascii="Times New Roman" w:cs="Times New Roman"/>
              </w:rPr>
              <w:t xml:space="preserve"> </w:t>
            </w:r>
            <w:r>
              <w:rPr>
                <w:rFonts w:ascii="Times New Roman" w:cs="Times New Roman"/>
              </w:rPr>
              <w:t>оплаты</w:t>
            </w:r>
            <w:r w:rsidRPr="005979C7">
              <w:rPr>
                <w:rFonts w:ascii="Times New Roman" w:cs="Times New Roman"/>
              </w:rPr>
              <w:t xml:space="preserve"> </w:t>
            </w:r>
            <w:r>
              <w:rPr>
                <w:rFonts w:ascii="Times New Roman" w:cs="Times New Roman"/>
              </w:rPr>
              <w:t>со</w:t>
            </w:r>
            <w:r w:rsidRPr="005979C7">
              <w:rPr>
                <w:rFonts w:ascii="Times New Roman" w:cs="Times New Roman"/>
              </w:rPr>
              <w:t xml:space="preserve"> </w:t>
            </w:r>
            <w:r>
              <w:rPr>
                <w:rFonts w:ascii="Times New Roman" w:cs="Times New Roman"/>
              </w:rPr>
              <w:t>скидкой</w:t>
            </w:r>
            <w:r w:rsidRPr="005979C7">
              <w:rPr>
                <w:rFonts w:ascii="Times New Roman" w:cs="Times New Roman"/>
              </w:rPr>
              <w:t xml:space="preserve"> (</w:t>
            </w:r>
            <w:r>
              <w:rPr>
                <w:rFonts w:ascii="Times New Roman" w:cs="Times New Roman"/>
              </w:rPr>
              <w:t>процент</w:t>
            </w:r>
            <w:r w:rsidRPr="005979C7">
              <w:rPr>
                <w:rFonts w:ascii="Times New Roman" w:cs="Times New Roman"/>
              </w:rPr>
              <w:t>)</w:t>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complexType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complexContent</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restriction</w:t>
            </w:r>
            <w:r w:rsidRPr="005979C7">
              <w:rPr>
                <w:rFonts w:ascii="Times New Roman" w:cs="Times New Roman"/>
                <w:color w:val="F5844C"/>
              </w:rPr>
              <w:t xml:space="preserve"> </w:t>
            </w:r>
            <w:r w:rsidRPr="005979C7">
              <w:rPr>
                <w:rFonts w:ascii="Times New Roman" w:cs="Times New Roman"/>
                <w:color w:val="F5844C"/>
                <w:lang w:val="en-US"/>
              </w:rPr>
              <w:t>base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com</w:t>
            </w:r>
            <w:r w:rsidRPr="005979C7">
              <w:rPr>
                <w:rFonts w:ascii="Times New Roman" w:cs="Times New Roman"/>
                <w:color w:val="993300"/>
              </w:rPr>
              <w:t>:</w:t>
            </w:r>
            <w:r w:rsidRPr="005979C7">
              <w:rPr>
                <w:rFonts w:ascii="Times New Roman" w:cs="Times New Roman"/>
                <w:color w:val="993300"/>
                <w:lang w:val="en-US"/>
              </w:rPr>
              <w:t>DiscountType</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sequence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element</w:t>
            </w:r>
            <w:r w:rsidRPr="005979C7">
              <w:rPr>
                <w:rFonts w:ascii="Times New Roman" w:cs="Times New Roman"/>
                <w:color w:val="F5844C"/>
              </w:rPr>
              <w:t xml:space="preserve"> </w:t>
            </w:r>
            <w:r w:rsidRPr="005979C7">
              <w:rPr>
                <w:rFonts w:ascii="Times New Roman" w:cs="Times New Roman"/>
                <w:color w:val="F5844C"/>
                <w:lang w:val="en-US"/>
              </w:rPr>
              <w:t>name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Value</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Pr>
                <w:rFonts w:ascii="Times New Roman" w:cs="Times New Roman"/>
              </w:rPr>
              <w:t>Поле</w:t>
            </w:r>
            <w:r w:rsidRPr="005979C7">
              <w:rPr>
                <w:rFonts w:ascii="Times New Roman" w:cs="Times New Roman"/>
              </w:rPr>
              <w:t xml:space="preserve"> </w:t>
            </w:r>
            <w:r>
              <w:rPr>
                <w:rFonts w:ascii="Times New Roman" w:cs="Times New Roman"/>
              </w:rPr>
              <w:t>номер</w:t>
            </w:r>
            <w:r w:rsidRPr="005979C7">
              <w:rPr>
                <w:rFonts w:ascii="Times New Roman" w:cs="Times New Roman"/>
              </w:rPr>
              <w:t xml:space="preserve"> 1006:</w:t>
            </w:r>
            <w:r w:rsidRPr="005979C7">
              <w:rPr>
                <w:rFonts w:ascii="Times New Roman" w:cs="Times New Roman"/>
              </w:rPr>
              <w:br/>
            </w:r>
            <w:r>
              <w:rPr>
                <w:rFonts w:ascii="Times New Roman" w:cs="Times New Roman"/>
              </w:rPr>
              <w:t>Процент</w:t>
            </w:r>
            <w:r w:rsidRPr="005979C7">
              <w:rPr>
                <w:rFonts w:ascii="Times New Roman" w:cs="Times New Roman"/>
              </w:rPr>
              <w:t xml:space="preserve"> </w:t>
            </w:r>
            <w:r>
              <w:rPr>
                <w:rFonts w:ascii="Times New Roman" w:cs="Times New Roman"/>
              </w:rPr>
              <w:t>скидки</w:t>
            </w:r>
            <w:r w:rsidRPr="005979C7">
              <w:rPr>
                <w:rFonts w:ascii="Times New Roman" w:cs="Times New Roman"/>
              </w:rPr>
              <w:t xml:space="preserve"> </w:t>
            </w:r>
            <w:r>
              <w:rPr>
                <w:rFonts w:ascii="Times New Roman" w:cs="Times New Roman"/>
              </w:rPr>
              <w:t>от</w:t>
            </w:r>
            <w:r w:rsidRPr="005979C7">
              <w:rPr>
                <w:rFonts w:ascii="Times New Roman" w:cs="Times New Roman"/>
              </w:rPr>
              <w:t xml:space="preserve"> </w:t>
            </w:r>
            <w:r>
              <w:rPr>
                <w:rFonts w:ascii="Times New Roman" w:cs="Times New Roman"/>
              </w:rPr>
              <w:t>суммы</w:t>
            </w:r>
            <w:r w:rsidRPr="005979C7">
              <w:rPr>
                <w:rFonts w:ascii="Times New Roman" w:cs="Times New Roman"/>
              </w:rPr>
              <w:tab/>
            </w:r>
            <w:r>
              <w:rPr>
                <w:rFonts w:ascii="Times New Roman" w:cs="Times New Roman"/>
              </w:rPr>
              <w:t>начисления</w:t>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documentation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annotation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simpleType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restriction</w:t>
            </w:r>
            <w:r w:rsidRPr="005979C7">
              <w:rPr>
                <w:rFonts w:ascii="Times New Roman" w:cs="Times New Roman"/>
                <w:color w:val="F5844C"/>
              </w:rPr>
              <w:t xml:space="preserve"> </w:t>
            </w:r>
            <w:r w:rsidRPr="005979C7">
              <w:rPr>
                <w:rFonts w:ascii="Times New Roman" w:cs="Times New Roman"/>
                <w:color w:val="F5844C"/>
                <w:lang w:val="en-US"/>
              </w:rPr>
              <w:t>base</w:t>
            </w:r>
            <w:r w:rsidRPr="005979C7">
              <w:rPr>
                <w:rFonts w:ascii="Times New Roman" w:cs="Times New Roman"/>
                <w:color w:val="FF8040"/>
              </w:rPr>
              <w:t>=</w:t>
            </w:r>
            <w:r w:rsidRPr="005979C7">
              <w:rPr>
                <w:rFonts w:ascii="Times New Roman" w:cs="Times New Roman"/>
                <w:color w:val="993300"/>
              </w:rPr>
              <w:t>"</w:t>
            </w:r>
            <w:r w:rsidRPr="005979C7">
              <w:rPr>
                <w:rFonts w:ascii="Times New Roman" w:cs="Times New Roman"/>
                <w:color w:val="993300"/>
                <w:lang w:val="en-US"/>
              </w:rPr>
              <w:t>xsd</w:t>
            </w:r>
            <w:r w:rsidRPr="005979C7">
              <w:rPr>
                <w:rFonts w:ascii="Times New Roman" w:cs="Times New Roman"/>
                <w:color w:val="993300"/>
              </w:rPr>
              <w:t>:</w:t>
            </w:r>
            <w:r w:rsidRPr="005979C7">
              <w:rPr>
                <w:rFonts w:ascii="Times New Roman" w:cs="Times New Roman"/>
                <w:color w:val="993300"/>
                <w:lang w:val="en-US"/>
              </w:rPr>
              <w:t>nonNegativeInteger</w:t>
            </w:r>
            <w:r w:rsidRPr="005979C7">
              <w:rPr>
                <w:rFonts w:ascii="Times New Roman" w:cs="Times New Roman"/>
                <w:color w:val="993300"/>
              </w:rPr>
              <w:t>"</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minInclusive</w:t>
            </w:r>
            <w:r w:rsidRPr="005979C7">
              <w:rPr>
                <w:rFonts w:ascii="Times New Roman" w:cs="Times New Roman"/>
                <w:color w:val="F5844C"/>
              </w:rPr>
              <w:t xml:space="preserve"> </w:t>
            </w:r>
            <w:r w:rsidRPr="005979C7">
              <w:rPr>
                <w:rFonts w:ascii="Times New Roman" w:cs="Times New Roman"/>
                <w:color w:val="F5844C"/>
                <w:lang w:val="en-US"/>
              </w:rPr>
              <w:lastRenderedPageBreak/>
              <w:t>value</w:t>
            </w:r>
            <w:r w:rsidRPr="005979C7">
              <w:rPr>
                <w:rFonts w:ascii="Times New Roman" w:cs="Times New Roman"/>
                <w:color w:val="FF8040"/>
              </w:rPr>
              <w:t>=</w:t>
            </w:r>
            <w:r w:rsidRPr="005979C7">
              <w:rPr>
                <w:rFonts w:ascii="Times New Roman" w:cs="Times New Roman"/>
                <w:color w:val="993300"/>
              </w:rPr>
              <w:t>"1"</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maxInclusive</w:t>
            </w:r>
            <w:r w:rsidRPr="005979C7">
              <w:rPr>
                <w:rFonts w:ascii="Times New Roman" w:cs="Times New Roman"/>
                <w:color w:val="F5844C"/>
              </w:rPr>
              <w:t xml:space="preserve"> </w:t>
            </w:r>
            <w:r w:rsidRPr="005979C7">
              <w:rPr>
                <w:rFonts w:ascii="Times New Roman" w:cs="Times New Roman"/>
                <w:color w:val="F5844C"/>
                <w:lang w:val="en-US"/>
              </w:rPr>
              <w:t>value</w:t>
            </w:r>
            <w:r w:rsidRPr="005979C7">
              <w:rPr>
                <w:rFonts w:ascii="Times New Roman" w:cs="Times New Roman"/>
                <w:color w:val="FF8040"/>
              </w:rPr>
              <w:t>=</w:t>
            </w:r>
            <w:r w:rsidRPr="005979C7">
              <w:rPr>
                <w:rFonts w:ascii="Times New Roman" w:cs="Times New Roman"/>
                <w:color w:val="993300"/>
              </w:rPr>
              <w:t>"100"</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totalDigits</w:t>
            </w:r>
            <w:r w:rsidRPr="005979C7">
              <w:rPr>
                <w:rFonts w:ascii="Times New Roman" w:cs="Times New Roman"/>
                <w:color w:val="F5844C"/>
              </w:rPr>
              <w:t xml:space="preserve"> </w:t>
            </w:r>
            <w:r w:rsidRPr="005979C7">
              <w:rPr>
                <w:rFonts w:ascii="Times New Roman" w:cs="Times New Roman"/>
                <w:color w:val="F5844C"/>
                <w:lang w:val="en-US"/>
              </w:rPr>
              <w:t>value</w:t>
            </w:r>
            <w:r w:rsidRPr="005979C7">
              <w:rPr>
                <w:rFonts w:ascii="Times New Roman" w:cs="Times New Roman"/>
                <w:color w:val="FF8040"/>
              </w:rPr>
              <w:t>=</w:t>
            </w:r>
            <w:r w:rsidRPr="005979C7">
              <w:rPr>
                <w:rFonts w:ascii="Times New Roman" w:cs="Times New Roman"/>
                <w:color w:val="993300"/>
              </w:rPr>
              <w:t>"3"</w:t>
            </w:r>
            <w:r w:rsidRPr="005979C7">
              <w:rPr>
                <w:rFonts w:ascii="Times New Roman" w:cs="Times New Roman"/>
                <w:color w:val="0000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restriction</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simpleType</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color w:val="003296"/>
              </w:rPr>
              <w:t>&lt;/</w:t>
            </w:r>
            <w:r w:rsidRPr="005979C7">
              <w:rPr>
                <w:rFonts w:ascii="Times New Roman" w:cs="Times New Roman"/>
                <w:color w:val="003296"/>
                <w:lang w:val="en-US"/>
              </w:rPr>
              <w:t>xsd</w:t>
            </w:r>
            <w:r w:rsidRPr="005979C7">
              <w:rPr>
                <w:rFonts w:ascii="Times New Roman" w:cs="Times New Roman"/>
                <w:color w:val="003296"/>
              </w:rPr>
              <w:t>:</w:t>
            </w:r>
            <w:r w:rsidRPr="005979C7">
              <w:rPr>
                <w:rFonts w:ascii="Times New Roman" w:cs="Times New Roman"/>
                <w:color w:val="003296"/>
                <w:lang w:val="en-US"/>
              </w:rPr>
              <w:t>element</w:t>
            </w:r>
            <w:r w:rsidRPr="005979C7">
              <w:rPr>
                <w:rFonts w:ascii="Times New Roman" w:cs="Times New Roman"/>
                <w:color w:val="003296"/>
              </w:rPr>
              <w:t>&gt;</w:t>
            </w:r>
            <w:r w:rsidRPr="005979C7">
              <w:rPr>
                <w:rFonts w:ascii="Times New Roman" w:cs="Times New Roman"/>
              </w:rPr>
              <w:br/>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sidRPr="005979C7">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1007:</w:t>
            </w:r>
            <w:r>
              <w:rPr>
                <w:rFonts w:ascii="Times New Roman" w:cs="Times New Roman"/>
              </w:rPr>
              <w:br/>
              <w:t xml:space="preserve">Срок действия скидки. </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"DiscountFixed"</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фиксированной суммой скидки</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1004:</w:t>
            </w:r>
            <w:r>
              <w:rPr>
                <w:rFonts w:ascii="Times New Roman" w:cs="Times New Roman"/>
              </w:rPr>
              <w:br/>
              <w:t>Сумма скидки от полной суммы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"xsd:nonNegativeInteger"</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&lt;xsd:minInclusive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1005:</w:t>
            </w:r>
            <w:r>
              <w:rPr>
                <w:rFonts w:ascii="Times New Roman" w:cs="Times New Roman"/>
              </w:rPr>
              <w:br/>
              <w:t xml:space="preserve">Срок действия скидки. </w:t>
            </w:r>
            <w:r>
              <w:rPr>
                <w:rFonts w:ascii="Times New Roman" w:cs="Times New Roman"/>
              </w:rPr>
              <w:br/>
            </w:r>
            <w:r>
              <w:rPr>
                <w:rFonts w:ascii="Times New Roman" w:cs="Times New Roman"/>
              </w:rPr>
              <w:lastRenderedPageBreak/>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w:t>
            </w:r>
            <w:r>
              <w:rPr>
                <w:rFonts w:ascii="Times New Roman" w:cs="Times New Roman"/>
              </w:rPr>
              <w:tab/>
              <w:t>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"MultiplierSize"</w:t>
            </w:r>
            <w:r>
              <w:rPr>
                <w:rFonts w:ascii="Times New Roman" w:cs="Times New Roman"/>
                <w:color w:val="F5844C"/>
              </w:rPr>
              <w:t xml:space="preserve"> substitutionGroup</w:t>
            </w:r>
            <w:r>
              <w:rPr>
                <w:rFonts w:ascii="Times New Roman" w:cs="Times New Roman"/>
                <w:color w:val="FF8040"/>
              </w:rPr>
              <w:t>=</w:t>
            </w:r>
            <w:r>
              <w:rPr>
                <w:rFonts w:ascii="Times New Roman" w:cs="Times New Roman"/>
                <w:color w:val="993300"/>
              </w:rPr>
              <w:t>"com:Discount"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Условия оплаты с применением понижающего размер начисления</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t>коэффициента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"com:DiscountType"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"Value"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1008:</w:t>
            </w:r>
            <w:r>
              <w:rPr>
                <w:rFonts w:ascii="Times New Roman" w:cs="Times New Roman"/>
              </w:rPr>
              <w:br/>
              <w:t>Коэффициент, понижающий размер начисления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"xsd:float"</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&lt;xsd:minExclusive</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"0\.\d\d?"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"Expiry"</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"com:DiscountDateType"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1009:</w:t>
            </w:r>
            <w:r>
              <w:rPr>
                <w:rFonts w:ascii="Times New Roman" w:cs="Times New Roman"/>
              </w:rPr>
              <w:br/>
              <w:t>Срок действия учета коэффициента, понижающего размер начисления.</w:t>
            </w:r>
            <w:r>
              <w:rPr>
                <w:rFonts w:ascii="Times New Roman" w:cs="Times New Roman"/>
              </w:rPr>
              <w:br/>
              <w:t>Возможные значения:</w:t>
            </w:r>
            <w:r>
              <w:rPr>
                <w:rFonts w:ascii="Times New Roman" w:cs="Times New Roman"/>
              </w:rPr>
              <w:br/>
              <w:t xml:space="preserve">- дата окончания скидки в формате «ГГГГ-ММ-ДД»; </w:t>
            </w:r>
            <w:r>
              <w:rPr>
                <w:rFonts w:ascii="Times New Roman" w:cs="Times New Roman"/>
              </w:rPr>
              <w:br/>
              <w:t>- при отсутствии срока действия указывается значение «0».</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"RequestType"</w:t>
            </w:r>
            <w:r>
              <w:rPr>
                <w:rFonts w:ascii="Times New Roman" w:cs="Times New Roman"/>
                <w:color w:val="000096"/>
              </w:rPr>
              <w:t>&gt;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участника-отправителя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"senderRole"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Полномочие участника-отправителя сообщения, с которым происходит обращение к ГИС ГМП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"\w{1,10}"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"ExportRequestType"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"com:RequestType"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w:t>
            </w:r>
            <w:r>
              <w:rPr>
                <w:rFonts w:ascii="Times New Roman" w:cs="Times New Roman"/>
                <w:color w:val="F5844C"/>
              </w:rPr>
              <w:t xml:space="preserve"> minOccurs</w:t>
            </w:r>
            <w:r>
              <w:rPr>
                <w:rFonts w:ascii="Times New Roman" w:cs="Times New Roman"/>
                <w:color w:val="FF8040"/>
              </w:rPr>
              <w:t>=</w:t>
            </w:r>
            <w:r>
              <w:rPr>
                <w:rFonts w:ascii="Times New Roman" w:cs="Times New Roman"/>
                <w:color w:val="993300"/>
              </w:rPr>
              <w:t>"0"</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"Paging"</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"com:PagingType"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Параметры постраничного предоставления из ГИС ГМП информации (при больших объемах предоставляемых данных)</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&lt;/xsd:element&gt;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&lt;/xsd:sequence&gt;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"originatorId"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 xml:space="preserve">УРН участника косвенного </w:t>
            </w:r>
            <w:r>
              <w:rPr>
                <w:rFonts w:ascii="Times New Roman" w:cs="Times New Roman"/>
              </w:rPr>
              <w:lastRenderedPageBreak/>
              <w:t>взаимодействия, сформировавшего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&lt;/xsd:extension&gt;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&lt;/xsd:complexContent&gt;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"ResponseType"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Основные параметры ответа на запрос</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"xsd:ID"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"RqId"</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запроса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&lt;xsd:maxLength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"50"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"recipientIdentifier"</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"com:URNType"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УРН участника получателя</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"timestamp"</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"xsd:dateTime"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Дата и время формирования ответа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&lt;xsd:simpleType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lastRenderedPageBreak/>
              <w:tab/>
            </w:r>
            <w:r>
              <w:rPr>
                <w:rFonts w:ascii="Times New Roman" w:cs="Times New Roman"/>
              </w:rPr>
              <w:tab/>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"xsd:string"</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"1((0[1-9])|(1[0-5])|(2[12456789])|(3[0]))[0-9a-zA-Zа-яА-Я]{19}"</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"0"</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&lt;/xsd:restriction&gt;</w:t>
            </w:r>
            <w:r>
              <w:rPr>
                <w:rFonts w:ascii="Times New Roman" w:cs="Times New Roman"/>
              </w:rPr>
              <w:br/>
            </w:r>
            <w:r>
              <w:rPr>
                <w:rFonts w:ascii="Times New Roman" w:cs="Times New Roman"/>
              </w:rPr>
              <w:tab/>
            </w:r>
            <w:r>
              <w:rPr>
                <w:rFonts w:ascii="Times New Roman" w:cs="Times New Roman"/>
                <w:color w:val="003296"/>
              </w:rPr>
              <w:t>&lt;/xsd:simpleType&gt;</w:t>
            </w:r>
            <w:r>
              <w:rPr>
                <w:rFonts w:ascii="Times New Roman" w:cs="Times New Roman"/>
              </w:rPr>
              <w:br/>
            </w:r>
            <w:r>
              <w:rPr>
                <w:rFonts w:ascii="Times New Roman" w:cs="Times New Roman"/>
              </w:rPr>
              <w:tab/>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&lt;xsd:documentation&gt;</w:t>
            </w:r>
            <w:r>
              <w:rPr>
                <w:rFonts w:ascii="Times New Roman" w:cs="Times New Roman"/>
              </w:rPr>
              <w:t>Поле номер 201:</w:t>
            </w:r>
            <w:r>
              <w:rPr>
                <w:rFonts w:ascii="Times New Roman" w:cs="Times New Roman"/>
              </w:rPr>
              <w:br/>
              <w:t>Идентификатор плательщика</w:t>
            </w:r>
            <w:r>
              <w:rPr>
                <w:rFonts w:ascii="Times New Roman" w:cs="Times New Roman"/>
                <w:color w:val="003296"/>
              </w:rPr>
              <w:t>&lt;/xsd:documentation&gt;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rPr>
              <w:tab/>
            </w:r>
            <w:r>
              <w:rPr>
                <w:rFonts w:ascii="Times New Roman" w:cs="Times New Roman"/>
                <w:color w:val="003296"/>
              </w:rPr>
              <w:t>&lt;/xsd:annotation&gt;</w:t>
            </w:r>
            <w:r>
              <w:rPr>
                <w:rFonts w:ascii="Times New Roman" w:cs="Times New Roman"/>
              </w:rPr>
              <w:br/>
            </w:r>
            <w:r>
              <w:rPr>
                <w:rFonts w:ascii="Times New Roman" w:cs="Times New Roman"/>
              </w:rPr>
              <w:tab/>
            </w:r>
            <w:r>
              <w:rPr>
                <w:rFonts w:ascii="Times New Roman" w:cs="Times New Roman"/>
              </w:rPr>
              <w:tab/>
            </w:r>
            <w:r>
              <w:rPr>
                <w:rFonts w:ascii="Times New Roman" w:cs="Times New Roman"/>
                <w:color w:val="003296"/>
              </w:rPr>
              <w:t>&lt;/xsd:attribute&gt;</w:t>
            </w:r>
            <w:r>
              <w:rPr>
                <w:rFonts w:ascii="Times New Roman" w:cs="Times New Roman"/>
              </w:rPr>
              <w:br/>
            </w:r>
            <w:r>
              <w:rPr>
                <w:rFonts w:ascii="Times New Roman" w:cs="Times New Roman"/>
              </w:rPr>
              <w:tab/>
            </w:r>
            <w:r>
              <w:rPr>
                <w:rFonts w:ascii="Times New Roman" w:cs="Times New Roman"/>
                <w:color w:val="003296"/>
              </w:rPr>
              <w:t>&lt;/xsd:complexType&gt;</w:t>
            </w:r>
            <w:r>
              <w:rPr>
                <w:rFonts w:ascii="Times New Roman" w:cs="Times New Roman"/>
              </w:rPr>
              <w:br/>
            </w:r>
            <w:r>
              <w:rPr>
                <w:rFonts w:ascii="Times New Roman" w:cs="Times New Roman"/>
              </w:rPr>
              <w:tab/>
            </w:r>
            <w:r>
              <w:rPr>
                <w:rFonts w:ascii="Times New Roman" w:cs="Times New Roman"/>
                <w:color w:val="003296"/>
              </w:rPr>
              <w:t>&lt;xsd:co</w:t>
            </w:r>
            <w:r w:rsidRPr="005979C7">
              <w:rPr>
                <w:rFonts w:ascii="Times New Roman" w:cs="Times New Roman"/>
                <w:color w:val="003296"/>
                <w:lang w:val="en-US"/>
              </w:rPr>
              <w:t>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"ImportProtocolType"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"entityID"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"xsd:ID"</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сущности</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пакете</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"code"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Код</w:t>
            </w:r>
            <w:r w:rsidRPr="005979C7">
              <w:rPr>
                <w:rFonts w:ascii="Times New Roman" w:cs="Times New Roman"/>
                <w:lang w:val="en-US"/>
              </w:rPr>
              <w:t xml:space="preserve"> </w:t>
            </w:r>
            <w:r>
              <w:rPr>
                <w:rFonts w:ascii="Times New Roman" w:cs="Times New Roman"/>
              </w:rPr>
              <w:t>результата</w:t>
            </w:r>
            <w:r w:rsidRPr="005979C7">
              <w:rPr>
                <w:rFonts w:ascii="Times New Roman" w:cs="Times New Roman"/>
                <w:lang w:val="en-US"/>
              </w:rPr>
              <w:t xml:space="preserve"> </w:t>
            </w:r>
            <w:r>
              <w:rPr>
                <w:rFonts w:ascii="Times New Roman" w:cs="Times New Roman"/>
              </w:rPr>
              <w:t>обработки</w:t>
            </w:r>
            <w:r w:rsidRPr="005979C7">
              <w:rPr>
                <w:rFonts w:ascii="Times New Roman" w:cs="Times New Roman"/>
                <w:lang w:val="en-US"/>
              </w:rPr>
              <w:t xml:space="preserve">: </w:t>
            </w:r>
            <w:r w:rsidRPr="005979C7">
              <w:rPr>
                <w:rFonts w:ascii="Times New Roman" w:cs="Times New Roman"/>
                <w:lang w:val="en-US"/>
              </w:rPr>
              <w:br/>
              <w:t xml:space="preserve">0 — </w:t>
            </w:r>
            <w:r>
              <w:rPr>
                <w:rFonts w:ascii="Times New Roman" w:cs="Times New Roman"/>
              </w:rPr>
              <w:t>если</w:t>
            </w:r>
            <w:r w:rsidRPr="005979C7">
              <w:rPr>
                <w:rFonts w:ascii="Times New Roman" w:cs="Times New Roman"/>
                <w:lang w:val="en-US"/>
              </w:rPr>
              <w:t xml:space="preserve"> </w:t>
            </w:r>
            <w:r>
              <w:rPr>
                <w:rFonts w:ascii="Times New Roman" w:cs="Times New Roman"/>
              </w:rPr>
              <w:t>запрос</w:t>
            </w:r>
            <w:r w:rsidRPr="005979C7">
              <w:rPr>
                <w:rFonts w:ascii="Times New Roman" w:cs="Times New Roman"/>
                <w:lang w:val="en-US"/>
              </w:rPr>
              <w:t xml:space="preserve"> </w:t>
            </w:r>
            <w:r>
              <w:rPr>
                <w:rFonts w:ascii="Times New Roman" w:cs="Times New Roman"/>
              </w:rPr>
              <w:t>успешно</w:t>
            </w:r>
            <w:r w:rsidRPr="005979C7">
              <w:rPr>
                <w:rFonts w:ascii="Times New Roman" w:cs="Times New Roman"/>
                <w:lang w:val="en-US"/>
              </w:rPr>
              <w:t xml:space="preserve"> </w:t>
            </w:r>
            <w:r>
              <w:rPr>
                <w:rFonts w:ascii="Times New Roman" w:cs="Times New Roman"/>
              </w:rPr>
              <w:t>принят</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код</w:t>
            </w:r>
            <w:r w:rsidRPr="005979C7">
              <w:rPr>
                <w:rFonts w:ascii="Times New Roman" w:cs="Times New Roman"/>
                <w:lang w:val="en-US"/>
              </w:rPr>
              <w:t xml:space="preserve"> </w:t>
            </w:r>
            <w:r>
              <w:rPr>
                <w:rFonts w:ascii="Times New Roman" w:cs="Times New Roman"/>
              </w:rPr>
              <w:t>ошибки</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случае</w:t>
            </w:r>
            <w:r w:rsidRPr="005979C7">
              <w:rPr>
                <w:rFonts w:ascii="Times New Roman" w:cs="Times New Roman"/>
                <w:lang w:val="en-US"/>
              </w:rPr>
              <w:t xml:space="preserve"> </w:t>
            </w:r>
            <w:r>
              <w:rPr>
                <w:rFonts w:ascii="Times New Roman" w:cs="Times New Roman"/>
              </w:rPr>
              <w:t>отказа</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приеме</w:t>
            </w:r>
            <w:r w:rsidRPr="005979C7">
              <w:rPr>
                <w:rFonts w:ascii="Times New Roman" w:cs="Times New Roman"/>
                <w:lang w:val="en-US"/>
              </w:rPr>
              <w:t xml:space="preserve"> </w:t>
            </w:r>
            <w:r>
              <w:rPr>
                <w:rFonts w:ascii="Times New Roman" w:cs="Times New Roman"/>
              </w:rPr>
              <w:t>к</w:t>
            </w:r>
            <w:r w:rsidRPr="005979C7">
              <w:rPr>
                <w:rFonts w:ascii="Times New Roman" w:cs="Times New Roman"/>
                <w:lang w:val="en-US"/>
              </w:rPr>
              <w:t xml:space="preserve"> </w:t>
            </w:r>
            <w:r>
              <w:rPr>
                <w:rFonts w:ascii="Times New Roman" w:cs="Times New Roman"/>
              </w:rPr>
              <w:t>обработке</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"32"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"description"</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Описание</w:t>
            </w:r>
            <w:r w:rsidRPr="005979C7">
              <w:rPr>
                <w:rFonts w:ascii="Times New Roman" w:cs="Times New Roman"/>
                <w:lang w:val="en-US"/>
              </w:rPr>
              <w:t xml:space="preserve"> </w:t>
            </w:r>
            <w:r>
              <w:rPr>
                <w:rFonts w:ascii="Times New Roman" w:cs="Times New Roman"/>
              </w:rPr>
              <w:t>результата</w:t>
            </w:r>
            <w:r w:rsidRPr="005979C7">
              <w:rPr>
                <w:rFonts w:ascii="Times New Roman" w:cs="Times New Roman"/>
                <w:lang w:val="en-US"/>
              </w:rPr>
              <w:t xml:space="preserve"> </w:t>
            </w:r>
            <w:r>
              <w:rPr>
                <w:rFonts w:ascii="Times New Roman" w:cs="Times New Roman"/>
              </w:rPr>
              <w:t>обработки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"255"</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"ImportPackageResponseType"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"com:ResponseType"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"ImportProtocol"</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"com:ImportProtocolType"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Результат</w:t>
            </w:r>
            <w:r w:rsidRPr="005979C7">
              <w:rPr>
                <w:rFonts w:ascii="Times New Roman" w:cs="Times New Roman"/>
                <w:lang w:val="en-US"/>
              </w:rPr>
              <w:t xml:space="preserve"> </w:t>
            </w:r>
            <w:r>
              <w:rPr>
                <w:rFonts w:ascii="Times New Roman" w:cs="Times New Roman"/>
              </w:rPr>
              <w:t>обработки</w:t>
            </w:r>
            <w:r w:rsidRPr="005979C7">
              <w:rPr>
                <w:rFonts w:ascii="Times New Roman" w:cs="Times New Roman"/>
                <w:lang w:val="en-US"/>
              </w:rPr>
              <w:t xml:space="preserve"> </w:t>
            </w:r>
            <w:r>
              <w:rPr>
                <w:rFonts w:ascii="Times New Roman" w:cs="Times New Roman"/>
              </w:rPr>
              <w:t>сущности</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пакете</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&lt;/xsd:extension&gt;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"TransKindType"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"06"</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"16"</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"AccDocType"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"accDocNo"</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 </w:t>
            </w:r>
            <w:r>
              <w:rPr>
                <w:rFonts w:ascii="Times New Roman" w:cs="Times New Roman"/>
              </w:rPr>
              <w:t>Для</w:t>
            </w:r>
            <w:r w:rsidRPr="005979C7">
              <w:rPr>
                <w:rFonts w:ascii="Times New Roman" w:cs="Times New Roman"/>
                <w:lang w:val="en-US"/>
              </w:rPr>
              <w:t xml:space="preserve"> </w:t>
            </w:r>
            <w:r>
              <w:rPr>
                <w:rFonts w:ascii="Times New Roman" w:cs="Times New Roman"/>
              </w:rPr>
              <w:t>частичного</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lang w:val="en-US"/>
              </w:rPr>
              <w:t xml:space="preserve"> </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40:</w:t>
            </w:r>
            <w:r w:rsidRPr="005979C7">
              <w:rPr>
                <w:rFonts w:ascii="Times New Roman" w:cs="Times New Roman"/>
                <w:lang w:val="en-US"/>
              </w:rPr>
              <w:br/>
            </w:r>
            <w:r>
              <w:rPr>
                <w:rFonts w:ascii="Times New Roman" w:cs="Times New Roman"/>
              </w:rPr>
              <w:t>Номер</w:t>
            </w:r>
            <w:r w:rsidRPr="005979C7">
              <w:rPr>
                <w:rFonts w:ascii="Times New Roman" w:cs="Times New Roman"/>
                <w:lang w:val="en-US"/>
              </w:rPr>
              <w:t xml:space="preserve"> </w:t>
            </w:r>
            <w:r>
              <w:rPr>
                <w:rFonts w:ascii="Times New Roman" w:cs="Times New Roman"/>
              </w:rPr>
              <w:t>платежного</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"\d{1,6}"</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"accDocDate"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 </w:t>
            </w:r>
            <w:r>
              <w:rPr>
                <w:rFonts w:ascii="Times New Roman" w:cs="Times New Roman"/>
              </w:rPr>
              <w:t>Для</w:t>
            </w:r>
            <w:r w:rsidRPr="005979C7">
              <w:rPr>
                <w:rFonts w:ascii="Times New Roman" w:cs="Times New Roman"/>
                <w:lang w:val="en-US"/>
              </w:rPr>
              <w:t xml:space="preserve"> </w:t>
            </w:r>
            <w:r>
              <w:rPr>
                <w:rFonts w:ascii="Times New Roman" w:cs="Times New Roman"/>
              </w:rPr>
              <w:t>частичного</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lang w:val="en-US"/>
              </w:rPr>
              <w:t xml:space="preserve"> </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41:</w:t>
            </w:r>
            <w:r w:rsidRPr="005979C7">
              <w:rPr>
                <w:rFonts w:ascii="Times New Roman" w:cs="Times New Roman"/>
                <w:lang w:val="en-US"/>
              </w:rPr>
              <w:br/>
            </w:r>
            <w:r>
              <w:rPr>
                <w:rFonts w:ascii="Times New Roman" w:cs="Times New Roman"/>
              </w:rPr>
              <w:t>Дата</w:t>
            </w:r>
            <w:r w:rsidRPr="005979C7">
              <w:rPr>
                <w:rFonts w:ascii="Times New Roman" w:cs="Times New Roman"/>
                <w:lang w:val="en-US"/>
              </w:rPr>
              <w:t xml:space="preserve"> </w:t>
            </w:r>
            <w:r>
              <w:rPr>
                <w:rFonts w:ascii="Times New Roman" w:cs="Times New Roman"/>
              </w:rPr>
              <w:t>платежного</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"PaymentIdType"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"1\d{15}((0[1-9]|[12][0-9]|3[01])(0[1-9]|1[012])\d{4})\d{8}"</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Структура</w:t>
            </w:r>
            <w:r w:rsidRPr="005979C7">
              <w:rPr>
                <w:rFonts w:ascii="Times New Roman" w:cs="Times New Roman"/>
                <w:lang w:val="en-US"/>
              </w:rPr>
              <w:t xml:space="preserve"> </w:t>
            </w:r>
            <w:r>
              <w:rPr>
                <w:rFonts w:ascii="Times New Roman" w:cs="Times New Roman"/>
              </w:rPr>
              <w:t>УИП</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кредитных</w:t>
            </w:r>
            <w:r w:rsidRPr="005979C7">
              <w:rPr>
                <w:rFonts w:ascii="Times New Roman" w:cs="Times New Roman"/>
                <w:lang w:val="en-US"/>
              </w:rPr>
              <w:t xml:space="preserve"> </w:t>
            </w:r>
            <w:r>
              <w:rPr>
                <w:rFonts w:ascii="Times New Roman" w:cs="Times New Roman"/>
              </w:rPr>
              <w:t>организаций</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"2\d{4}0{11}((0[1-9]|[12][0-9]|3[01])(0[1-9]|1[012])\d{4})\d{8}"</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Структура</w:t>
            </w:r>
            <w:r w:rsidRPr="005979C7">
              <w:rPr>
                <w:rFonts w:ascii="Times New Roman" w:cs="Times New Roman"/>
                <w:lang w:val="en-US"/>
              </w:rPr>
              <w:t xml:space="preserve"> </w:t>
            </w:r>
            <w:r>
              <w:rPr>
                <w:rFonts w:ascii="Times New Roman" w:cs="Times New Roman"/>
              </w:rPr>
              <w:t>УИП</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ТОФК</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"3[a-fA-F0-9]{6}((0[1-9]|[12][0-9]|3[01])(0[1-9]|1[012])\d{4})\d{17}"</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Структура</w:t>
            </w:r>
            <w:r w:rsidRPr="005979C7">
              <w:rPr>
                <w:rFonts w:ascii="Times New Roman" w:cs="Times New Roman"/>
                <w:lang w:val="en-US"/>
              </w:rPr>
              <w:t xml:space="preserve"> </w:t>
            </w:r>
            <w:r>
              <w:rPr>
                <w:rFonts w:ascii="Times New Roman" w:cs="Times New Roman"/>
              </w:rPr>
              <w:t>УИП</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остальных</w:t>
            </w:r>
            <w:r w:rsidRPr="005979C7">
              <w:rPr>
                <w:rFonts w:ascii="Times New Roman" w:cs="Times New Roman"/>
                <w:lang w:val="en-US"/>
              </w:rPr>
              <w:t xml:space="preserve"> </w:t>
            </w:r>
            <w:r>
              <w:rPr>
                <w:rFonts w:ascii="Times New Roman" w:cs="Times New Roman"/>
              </w:rPr>
              <w:t>участников</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"\w{32}"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"RefundIdType"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"\d{8}((0[1-9]|[12][0-9]|3[01])(0[1-9]|1[012])\d{4})\d{9}"</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"BankType"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Данные</w:t>
            </w:r>
            <w:r w:rsidRPr="005979C7">
              <w:rPr>
                <w:rFonts w:ascii="Times New Roman" w:cs="Times New Roman"/>
                <w:lang w:val="en-US"/>
              </w:rPr>
              <w:t xml:space="preserve"> </w:t>
            </w:r>
            <w:r>
              <w:rPr>
                <w:rFonts w:ascii="Times New Roman" w:cs="Times New Roman"/>
              </w:rPr>
              <w:t>ТОФК</w:t>
            </w:r>
            <w:r w:rsidRPr="005979C7">
              <w:rPr>
                <w:rFonts w:ascii="Times New Roman" w:cs="Times New Roman"/>
                <w:lang w:val="en-US"/>
              </w:rPr>
              <w:t xml:space="preserve">, </w:t>
            </w:r>
            <w:r>
              <w:rPr>
                <w:rFonts w:ascii="Times New Roman" w:cs="Times New Roman"/>
              </w:rPr>
              <w:t>структурных</w:t>
            </w:r>
            <w:r w:rsidRPr="005979C7">
              <w:rPr>
                <w:rFonts w:ascii="Times New Roman" w:cs="Times New Roman"/>
                <w:lang w:val="en-US"/>
              </w:rPr>
              <w:t xml:space="preserve"> </w:t>
            </w:r>
            <w:r>
              <w:rPr>
                <w:rFonts w:ascii="Times New Roman" w:cs="Times New Roman"/>
              </w:rPr>
              <w:t>подразделений</w:t>
            </w:r>
            <w:r w:rsidRPr="005979C7">
              <w:rPr>
                <w:rFonts w:ascii="Times New Roman" w:cs="Times New Roman"/>
                <w:lang w:val="en-US"/>
              </w:rPr>
              <w:t xml:space="preserve"> </w:t>
            </w:r>
            <w:r>
              <w:rPr>
                <w:rFonts w:ascii="Times New Roman" w:cs="Times New Roman"/>
              </w:rPr>
              <w:t>кредитных</w:t>
            </w:r>
            <w:r w:rsidRPr="005979C7">
              <w:rPr>
                <w:rFonts w:ascii="Times New Roman" w:cs="Times New Roman"/>
                <w:lang w:val="en-US"/>
              </w:rPr>
              <w:t xml:space="preserve"> </w:t>
            </w:r>
            <w:r>
              <w:rPr>
                <w:rFonts w:ascii="Times New Roman" w:cs="Times New Roman"/>
              </w:rPr>
              <w:t>организаций</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подразделений</w:t>
            </w:r>
            <w:r w:rsidRPr="005979C7">
              <w:rPr>
                <w:rFonts w:ascii="Times New Roman" w:cs="Times New Roman"/>
                <w:lang w:val="en-US"/>
              </w:rPr>
              <w:t xml:space="preserve"> </w:t>
            </w:r>
            <w:r>
              <w:rPr>
                <w:rFonts w:ascii="Times New Roman" w:cs="Times New Roman"/>
              </w:rPr>
              <w:t>Банка</w:t>
            </w:r>
            <w:r w:rsidRPr="005979C7">
              <w:rPr>
                <w:rFonts w:ascii="Times New Roman" w:cs="Times New Roman"/>
                <w:lang w:val="en-US"/>
              </w:rPr>
              <w:t xml:space="preserve"> </w:t>
            </w:r>
            <w:r>
              <w:rPr>
                <w:rFonts w:ascii="Times New Roman" w:cs="Times New Roman"/>
              </w:rPr>
              <w:t>России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"name"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13 </w:t>
            </w:r>
            <w:r>
              <w:rPr>
                <w:rFonts w:ascii="Times New Roman" w:cs="Times New Roman"/>
              </w:rPr>
              <w:t>для</w:t>
            </w:r>
            <w:r w:rsidRPr="005979C7">
              <w:rPr>
                <w:rFonts w:ascii="Times New Roman" w:cs="Times New Roman"/>
                <w:lang w:val="en-US"/>
              </w:rPr>
              <w:t xml:space="preserve"> </w:t>
            </w:r>
            <w:r>
              <w:rPr>
                <w:rFonts w:ascii="Times New Roman" w:cs="Times New Roman"/>
              </w:rPr>
              <w:t>получателя</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t xml:space="preserve">. </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 </w:t>
            </w:r>
            <w:r>
              <w:rPr>
                <w:rFonts w:ascii="Times New Roman" w:cs="Times New Roman"/>
              </w:rPr>
              <w:t>для</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принявшей</w:t>
            </w:r>
            <w:r w:rsidRPr="005979C7">
              <w:rPr>
                <w:rFonts w:ascii="Times New Roman" w:cs="Times New Roman"/>
                <w:lang w:val="en-US"/>
              </w:rPr>
              <w:t xml:space="preserve"> </w:t>
            </w:r>
            <w:r>
              <w:rPr>
                <w:rFonts w:ascii="Times New Roman" w:cs="Times New Roman"/>
              </w:rPr>
              <w:t>платеж</w:t>
            </w:r>
            <w:r w:rsidRPr="005979C7">
              <w:rPr>
                <w:rFonts w:ascii="Times New Roman" w:cs="Times New Roman"/>
                <w:lang w:val="en-US"/>
              </w:rPr>
              <w:t>.</w:t>
            </w:r>
            <w:r w:rsidRPr="005979C7">
              <w:rPr>
                <w:rFonts w:ascii="Times New Roman" w:cs="Times New Roman"/>
                <w:lang w:val="en-US"/>
              </w:rPr>
              <w:br/>
            </w:r>
            <w:r>
              <w:rPr>
                <w:rFonts w:ascii="Times New Roman" w:cs="Times New Roman"/>
              </w:rPr>
              <w:t>Наименование</w:t>
            </w:r>
            <w:r w:rsidRPr="005979C7">
              <w:rPr>
                <w:rFonts w:ascii="Times New Roman" w:cs="Times New Roman"/>
                <w:lang w:val="en-US"/>
              </w:rPr>
              <w:t xml:space="preserve"> </w:t>
            </w:r>
            <w:r>
              <w:rPr>
                <w:rFonts w:ascii="Times New Roman" w:cs="Times New Roman"/>
              </w:rPr>
              <w:t>ТОФК</w:t>
            </w:r>
            <w:r w:rsidRPr="005979C7">
              <w:rPr>
                <w:rFonts w:ascii="Times New Roman" w:cs="Times New Roman"/>
                <w:lang w:val="en-US"/>
              </w:rPr>
              <w:t xml:space="preserve">, </w:t>
            </w:r>
            <w:r>
              <w:rPr>
                <w:rFonts w:ascii="Times New Roman" w:cs="Times New Roman"/>
              </w:rPr>
              <w:t>структурного</w:t>
            </w:r>
            <w:r w:rsidRPr="005979C7">
              <w:rPr>
                <w:rFonts w:ascii="Times New Roman" w:cs="Times New Roman"/>
                <w:lang w:val="en-US"/>
              </w:rPr>
              <w:t xml:space="preserve"> </w:t>
            </w:r>
            <w:r>
              <w:rPr>
                <w:rFonts w:ascii="Times New Roman" w:cs="Times New Roman"/>
              </w:rPr>
              <w:t>подразделения</w:t>
            </w:r>
            <w:r w:rsidRPr="005979C7">
              <w:rPr>
                <w:rFonts w:ascii="Times New Roman" w:cs="Times New Roman"/>
                <w:lang w:val="en-US"/>
              </w:rPr>
              <w:t xml:space="preserve"> </w:t>
            </w:r>
            <w:r>
              <w:rPr>
                <w:rFonts w:ascii="Times New Roman" w:cs="Times New Roman"/>
              </w:rPr>
              <w:t>кредитной</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подразделения</w:t>
            </w:r>
            <w:r w:rsidRPr="005979C7">
              <w:rPr>
                <w:rFonts w:ascii="Times New Roman" w:cs="Times New Roman"/>
                <w:lang w:val="en-US"/>
              </w:rPr>
              <w:t xml:space="preserve"> </w:t>
            </w:r>
            <w:r>
              <w:rPr>
                <w:rFonts w:ascii="Times New Roman" w:cs="Times New Roman"/>
              </w:rPr>
              <w:t>Банка</w:t>
            </w:r>
            <w:r w:rsidRPr="005979C7">
              <w:rPr>
                <w:rFonts w:ascii="Times New Roman" w:cs="Times New Roman"/>
                <w:lang w:val="en-US"/>
              </w:rPr>
              <w:t xml:space="preserve"> </w:t>
            </w:r>
            <w:r>
              <w:rPr>
                <w:rFonts w:ascii="Times New Roman" w:cs="Times New Roman"/>
              </w:rPr>
              <w:t>России</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котором</w:t>
            </w:r>
            <w:r w:rsidRPr="005979C7">
              <w:rPr>
                <w:rFonts w:ascii="Times New Roman" w:cs="Times New Roman"/>
                <w:lang w:val="en-US"/>
              </w:rPr>
              <w:t xml:space="preserve"> </w:t>
            </w:r>
            <w:r>
              <w:rPr>
                <w:rFonts w:ascii="Times New Roman" w:cs="Times New Roman"/>
              </w:rPr>
              <w:t>открыт</w:t>
            </w:r>
            <w:r w:rsidRPr="005979C7">
              <w:rPr>
                <w:rFonts w:ascii="Times New Roman" w:cs="Times New Roman"/>
                <w:lang w:val="en-US"/>
              </w:rPr>
              <w:t xml:space="preserve"> </w:t>
            </w:r>
            <w:r>
              <w:rPr>
                <w:rFonts w:ascii="Times New Roman" w:cs="Times New Roman"/>
              </w:rPr>
              <w:t>счет</w:t>
            </w:r>
            <w:r w:rsidRPr="005979C7">
              <w:rPr>
                <w:rFonts w:ascii="Times New Roman" w:cs="Times New Roman"/>
                <w:lang w:val="en-US"/>
              </w:rPr>
              <w:t>.</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&lt;xsd:minLength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"200"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"[^\s]+(\s+[^\s]+)*"</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"bik"</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"com:BIKType"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14 </w:t>
            </w:r>
            <w:r>
              <w:rPr>
                <w:rFonts w:ascii="Times New Roman" w:cs="Times New Roman"/>
              </w:rPr>
              <w:t>для</w:t>
            </w:r>
            <w:r w:rsidRPr="005979C7">
              <w:rPr>
                <w:rFonts w:ascii="Times New Roman" w:cs="Times New Roman"/>
                <w:lang w:val="en-US"/>
              </w:rPr>
              <w:t xml:space="preserve"> </w:t>
            </w:r>
            <w:r>
              <w:rPr>
                <w:rFonts w:ascii="Times New Roman" w:cs="Times New Roman"/>
              </w:rPr>
              <w:t>получателя</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t xml:space="preserve">. </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11 </w:t>
            </w:r>
            <w:r>
              <w:rPr>
                <w:rFonts w:ascii="Times New Roman" w:cs="Times New Roman"/>
              </w:rPr>
              <w:t>для</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принявшей</w:t>
            </w:r>
            <w:r w:rsidRPr="005979C7">
              <w:rPr>
                <w:rFonts w:ascii="Times New Roman" w:cs="Times New Roman"/>
                <w:lang w:val="en-US"/>
              </w:rPr>
              <w:t xml:space="preserve"> </w:t>
            </w:r>
            <w:r>
              <w:rPr>
                <w:rFonts w:ascii="Times New Roman" w:cs="Times New Roman"/>
              </w:rPr>
              <w:t>платеж</w:t>
            </w:r>
            <w:r w:rsidRPr="005979C7">
              <w:rPr>
                <w:rFonts w:ascii="Times New Roman" w:cs="Times New Roman"/>
                <w:lang w:val="en-US"/>
              </w:rPr>
              <w:t>.</w:t>
            </w:r>
            <w:r w:rsidRPr="005979C7">
              <w:rPr>
                <w:rFonts w:ascii="Times New Roman" w:cs="Times New Roman"/>
                <w:lang w:val="en-US"/>
              </w:rPr>
              <w:br/>
            </w:r>
            <w:r>
              <w:rPr>
                <w:rFonts w:ascii="Times New Roman" w:cs="Times New Roman"/>
              </w:rPr>
              <w:t>БИК</w:t>
            </w:r>
            <w:r w:rsidRPr="005979C7">
              <w:rPr>
                <w:rFonts w:ascii="Times New Roman" w:cs="Times New Roman"/>
                <w:lang w:val="en-US"/>
              </w:rPr>
              <w:t xml:space="preserve"> </w:t>
            </w:r>
            <w:r>
              <w:rPr>
                <w:rFonts w:ascii="Times New Roman" w:cs="Times New Roman"/>
              </w:rPr>
              <w:t>ТОФК</w:t>
            </w:r>
            <w:r w:rsidRPr="005979C7">
              <w:rPr>
                <w:rFonts w:ascii="Times New Roman" w:cs="Times New Roman"/>
                <w:lang w:val="en-US"/>
              </w:rPr>
              <w:t xml:space="preserve">, </w:t>
            </w:r>
            <w:r>
              <w:rPr>
                <w:rFonts w:ascii="Times New Roman" w:cs="Times New Roman"/>
              </w:rPr>
              <w:t>структурного</w:t>
            </w:r>
            <w:r w:rsidRPr="005979C7">
              <w:rPr>
                <w:rFonts w:ascii="Times New Roman" w:cs="Times New Roman"/>
                <w:lang w:val="en-US"/>
              </w:rPr>
              <w:t xml:space="preserve"> </w:t>
            </w:r>
            <w:r>
              <w:rPr>
                <w:rFonts w:ascii="Times New Roman" w:cs="Times New Roman"/>
              </w:rPr>
              <w:t>подразделения</w:t>
            </w:r>
            <w:r w:rsidRPr="005979C7">
              <w:rPr>
                <w:rFonts w:ascii="Times New Roman" w:cs="Times New Roman"/>
                <w:lang w:val="en-US"/>
              </w:rPr>
              <w:t xml:space="preserve"> </w:t>
            </w:r>
            <w:r>
              <w:rPr>
                <w:rFonts w:ascii="Times New Roman" w:cs="Times New Roman"/>
              </w:rPr>
              <w:t>кредитной</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подразделения</w:t>
            </w:r>
            <w:r w:rsidRPr="005979C7">
              <w:rPr>
                <w:rFonts w:ascii="Times New Roman" w:cs="Times New Roman"/>
                <w:lang w:val="en-US"/>
              </w:rPr>
              <w:t xml:space="preserve"> </w:t>
            </w:r>
            <w:r>
              <w:rPr>
                <w:rFonts w:ascii="Times New Roman" w:cs="Times New Roman"/>
              </w:rPr>
              <w:t>Банка</w:t>
            </w:r>
            <w:r w:rsidRPr="005979C7">
              <w:rPr>
                <w:rFonts w:ascii="Times New Roman" w:cs="Times New Roman"/>
                <w:lang w:val="en-US"/>
              </w:rPr>
              <w:t xml:space="preserve"> </w:t>
            </w:r>
            <w:r>
              <w:rPr>
                <w:rFonts w:ascii="Times New Roman" w:cs="Times New Roman"/>
              </w:rPr>
              <w:t>России</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котором</w:t>
            </w:r>
            <w:r w:rsidRPr="005979C7">
              <w:rPr>
                <w:rFonts w:ascii="Times New Roman" w:cs="Times New Roman"/>
                <w:lang w:val="en-US"/>
              </w:rPr>
              <w:t xml:space="preserve"> </w:t>
            </w:r>
            <w:r>
              <w:rPr>
                <w:rFonts w:ascii="Times New Roman" w:cs="Times New Roman"/>
              </w:rPr>
              <w:t>открыт</w:t>
            </w:r>
            <w:r w:rsidRPr="005979C7">
              <w:rPr>
                <w:rFonts w:ascii="Times New Roman" w:cs="Times New Roman"/>
                <w:lang w:val="en-US"/>
              </w:rPr>
              <w:t xml:space="preserve"> </w:t>
            </w:r>
            <w:r>
              <w:rPr>
                <w:rFonts w:ascii="Times New Roman" w:cs="Times New Roman"/>
              </w:rPr>
              <w:t>счет</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"correspondentBankAccount"</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"com:AccountNumType"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15 </w:t>
            </w:r>
            <w:r>
              <w:rPr>
                <w:rFonts w:ascii="Times New Roman" w:cs="Times New Roman"/>
              </w:rPr>
              <w:t>для</w:t>
            </w:r>
            <w:r w:rsidRPr="005979C7">
              <w:rPr>
                <w:rFonts w:ascii="Times New Roman" w:cs="Times New Roman"/>
                <w:lang w:val="en-US"/>
              </w:rPr>
              <w:t xml:space="preserve"> </w:t>
            </w:r>
            <w:r>
              <w:rPr>
                <w:rFonts w:ascii="Times New Roman" w:cs="Times New Roman"/>
              </w:rPr>
              <w:t>получателя</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t xml:space="preserve">. </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12 </w:t>
            </w:r>
            <w:r>
              <w:rPr>
                <w:rFonts w:ascii="Times New Roman" w:cs="Times New Roman"/>
              </w:rPr>
              <w:t>для</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принявшей</w:t>
            </w:r>
            <w:r w:rsidRPr="005979C7">
              <w:rPr>
                <w:rFonts w:ascii="Times New Roman" w:cs="Times New Roman"/>
                <w:lang w:val="en-US"/>
              </w:rPr>
              <w:t xml:space="preserve"> </w:t>
            </w:r>
            <w:r>
              <w:rPr>
                <w:rFonts w:ascii="Times New Roman" w:cs="Times New Roman"/>
              </w:rPr>
              <w:t>платеж</w:t>
            </w:r>
            <w:r w:rsidRPr="005979C7">
              <w:rPr>
                <w:rFonts w:ascii="Times New Roman" w:cs="Times New Roman"/>
                <w:lang w:val="en-US"/>
              </w:rPr>
              <w:t>.</w:t>
            </w:r>
            <w:r w:rsidRPr="005979C7">
              <w:rPr>
                <w:rFonts w:ascii="Times New Roman" w:cs="Times New Roman"/>
                <w:lang w:val="en-US"/>
              </w:rPr>
              <w:br/>
            </w:r>
            <w:r>
              <w:rPr>
                <w:rFonts w:ascii="Times New Roman" w:cs="Times New Roman"/>
              </w:rPr>
              <w:t>Номер</w:t>
            </w:r>
            <w:r w:rsidRPr="005979C7">
              <w:rPr>
                <w:rFonts w:ascii="Times New Roman" w:cs="Times New Roman"/>
                <w:lang w:val="en-US"/>
              </w:rPr>
              <w:t xml:space="preserve"> </w:t>
            </w:r>
            <w:r>
              <w:rPr>
                <w:rFonts w:ascii="Times New Roman" w:cs="Times New Roman"/>
              </w:rPr>
              <w:t>единого</w:t>
            </w:r>
            <w:r w:rsidRPr="005979C7">
              <w:rPr>
                <w:rFonts w:ascii="Times New Roman" w:cs="Times New Roman"/>
                <w:lang w:val="en-US"/>
              </w:rPr>
              <w:t xml:space="preserve"> </w:t>
            </w:r>
            <w:r>
              <w:rPr>
                <w:rFonts w:ascii="Times New Roman" w:cs="Times New Roman"/>
              </w:rPr>
              <w:t>казначейского</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корреспондентского</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t xml:space="preserve"> </w:t>
            </w:r>
            <w:r>
              <w:rPr>
                <w:rFonts w:ascii="Times New Roman" w:cs="Times New Roman"/>
              </w:rPr>
              <w:t>кредитной</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открытый</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подразделении</w:t>
            </w:r>
            <w:r w:rsidRPr="005979C7">
              <w:rPr>
                <w:rFonts w:ascii="Times New Roman" w:cs="Times New Roman"/>
                <w:lang w:val="en-US"/>
              </w:rPr>
              <w:t xml:space="preserve"> </w:t>
            </w:r>
            <w:r>
              <w:rPr>
                <w:rFonts w:ascii="Times New Roman" w:cs="Times New Roman"/>
              </w:rPr>
              <w:t>Банка</w:t>
            </w:r>
            <w:r w:rsidRPr="005979C7">
              <w:rPr>
                <w:rFonts w:ascii="Times New Roman" w:cs="Times New Roman"/>
                <w:lang w:val="en-US"/>
              </w:rPr>
              <w:t xml:space="preserve"> </w:t>
            </w:r>
            <w:r>
              <w:rPr>
                <w:rFonts w:ascii="Times New Roman" w:cs="Times New Roman"/>
              </w:rPr>
              <w:t>России</w:t>
            </w:r>
            <w:r w:rsidRPr="005979C7">
              <w:rPr>
                <w:rFonts w:ascii="Times New Roman" w:cs="Times New Roman"/>
                <w:lang w:val="en-US"/>
              </w:rPr>
              <w:t>.</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"AccountType"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Описание</w:t>
            </w:r>
            <w:r w:rsidRPr="005979C7">
              <w:rPr>
                <w:rFonts w:ascii="Times New Roman" w:cs="Times New Roman"/>
                <w:lang w:val="en-US"/>
              </w:rPr>
              <w:t xml:space="preserve"> </w:t>
            </w:r>
            <w:r>
              <w:rPr>
                <w:rFonts w:ascii="Times New Roman" w:cs="Times New Roman"/>
              </w:rPr>
              <w:t>реквизитов</w:t>
            </w:r>
            <w:r w:rsidRPr="005979C7">
              <w:rPr>
                <w:rFonts w:ascii="Times New Roman" w:cs="Times New Roman"/>
                <w:lang w:val="en-US"/>
              </w:rPr>
              <w:t xml:space="preserve"> </w:t>
            </w:r>
            <w:r>
              <w:rPr>
                <w:rFonts w:ascii="Times New Roman" w:cs="Times New Roman"/>
              </w:rPr>
              <w:t>казначейского</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банковского</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t xml:space="preserve">, </w:t>
            </w:r>
            <w:r>
              <w:rPr>
                <w:rFonts w:ascii="Times New Roman" w:cs="Times New Roman"/>
              </w:rPr>
              <w:t>открытого</w:t>
            </w:r>
            <w:r w:rsidRPr="005979C7">
              <w:rPr>
                <w:rFonts w:ascii="Times New Roman" w:cs="Times New Roman"/>
                <w:lang w:val="en-US"/>
              </w:rPr>
              <w:t xml:space="preserve"> </w:t>
            </w:r>
            <w:r>
              <w:rPr>
                <w:rFonts w:ascii="Times New Roman" w:cs="Times New Roman"/>
              </w:rPr>
              <w:t>кредитной</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ПБР</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"Bank"</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"com:BankType"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Данные</w:t>
            </w:r>
            <w:r w:rsidRPr="005979C7">
              <w:rPr>
                <w:rFonts w:ascii="Times New Roman" w:cs="Times New Roman"/>
                <w:lang w:val="en-US"/>
              </w:rPr>
              <w:t xml:space="preserve"> </w:t>
            </w:r>
            <w:r>
              <w:rPr>
                <w:rFonts w:ascii="Times New Roman" w:cs="Times New Roman"/>
              </w:rPr>
              <w:t>ТОФК</w:t>
            </w:r>
            <w:r w:rsidRPr="005979C7">
              <w:rPr>
                <w:rFonts w:ascii="Times New Roman" w:cs="Times New Roman"/>
                <w:lang w:val="en-US"/>
              </w:rPr>
              <w:t xml:space="preserve">, </w:t>
            </w:r>
            <w:r>
              <w:rPr>
                <w:rFonts w:ascii="Times New Roman" w:cs="Times New Roman"/>
              </w:rPr>
              <w:t>структурного</w:t>
            </w:r>
            <w:r w:rsidRPr="005979C7">
              <w:rPr>
                <w:rFonts w:ascii="Times New Roman" w:cs="Times New Roman"/>
                <w:lang w:val="en-US"/>
              </w:rPr>
              <w:t xml:space="preserve"> </w:t>
            </w:r>
            <w:r>
              <w:rPr>
                <w:rFonts w:ascii="Times New Roman" w:cs="Times New Roman"/>
              </w:rPr>
              <w:t>подразделения</w:t>
            </w:r>
            <w:r w:rsidRPr="005979C7">
              <w:rPr>
                <w:rFonts w:ascii="Times New Roman" w:cs="Times New Roman"/>
                <w:lang w:val="en-US"/>
              </w:rPr>
              <w:t xml:space="preserve"> </w:t>
            </w:r>
            <w:r>
              <w:rPr>
                <w:rFonts w:ascii="Times New Roman" w:cs="Times New Roman"/>
              </w:rPr>
              <w:t>кредитной</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подразделения</w:t>
            </w:r>
            <w:r w:rsidRPr="005979C7">
              <w:rPr>
                <w:rFonts w:ascii="Times New Roman" w:cs="Times New Roman"/>
                <w:lang w:val="en-US"/>
              </w:rPr>
              <w:t xml:space="preserve"> </w:t>
            </w:r>
            <w:r>
              <w:rPr>
                <w:rFonts w:ascii="Times New Roman" w:cs="Times New Roman"/>
              </w:rPr>
              <w:t>Банка</w:t>
            </w:r>
            <w:r w:rsidRPr="005979C7">
              <w:rPr>
                <w:rFonts w:ascii="Times New Roman" w:cs="Times New Roman"/>
                <w:lang w:val="en-US"/>
              </w:rPr>
              <w:t xml:space="preserve"> </w:t>
            </w:r>
            <w:r>
              <w:rPr>
                <w:rFonts w:ascii="Times New Roman" w:cs="Times New Roman"/>
              </w:rPr>
              <w:t>России</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котором</w:t>
            </w:r>
            <w:r w:rsidRPr="005979C7">
              <w:rPr>
                <w:rFonts w:ascii="Times New Roman" w:cs="Times New Roman"/>
                <w:lang w:val="en-US"/>
              </w:rPr>
              <w:t xml:space="preserve"> </w:t>
            </w:r>
            <w:r>
              <w:rPr>
                <w:rFonts w:ascii="Times New Roman" w:cs="Times New Roman"/>
              </w:rPr>
              <w:t>открыт</w:t>
            </w:r>
            <w:r w:rsidRPr="005979C7">
              <w:rPr>
                <w:rFonts w:ascii="Times New Roman" w:cs="Times New Roman"/>
                <w:lang w:val="en-US"/>
              </w:rPr>
              <w:t xml:space="preserve"> </w:t>
            </w:r>
            <w:r>
              <w:rPr>
                <w:rFonts w:ascii="Times New Roman" w:cs="Times New Roman"/>
              </w:rPr>
              <w:t>счет</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"accountNumber"</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"com:AccountNumType"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17:</w:t>
            </w:r>
            <w:r w:rsidRPr="005979C7">
              <w:rPr>
                <w:rFonts w:ascii="Times New Roman" w:cs="Times New Roman"/>
                <w:lang w:val="en-US"/>
              </w:rPr>
              <w:br/>
            </w:r>
            <w:r>
              <w:rPr>
                <w:rFonts w:ascii="Times New Roman" w:cs="Times New Roman"/>
              </w:rPr>
              <w:t>Номер</w:t>
            </w:r>
            <w:r w:rsidRPr="005979C7">
              <w:rPr>
                <w:rFonts w:ascii="Times New Roman" w:cs="Times New Roman"/>
                <w:lang w:val="en-US"/>
              </w:rPr>
              <w:t xml:space="preserve"> </w:t>
            </w:r>
            <w:r>
              <w:rPr>
                <w:rFonts w:ascii="Times New Roman" w:cs="Times New Roman"/>
              </w:rPr>
              <w:t>казначейского</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t xml:space="preserve"> </w:t>
            </w:r>
            <w:r>
              <w:rPr>
                <w:rFonts w:ascii="Times New Roman" w:cs="Times New Roman"/>
              </w:rPr>
              <w:t>получателя</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банке</w:t>
            </w:r>
            <w:r w:rsidRPr="005979C7">
              <w:rPr>
                <w:rFonts w:ascii="Times New Roman" w:cs="Times New Roman"/>
                <w:lang w:val="en-US"/>
              </w:rPr>
              <w:t xml:space="preserve"> </w:t>
            </w:r>
            <w:r>
              <w:rPr>
                <w:rFonts w:ascii="Times New Roman" w:cs="Times New Roman"/>
              </w:rPr>
              <w:t>получателя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"OrgAccount"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"com:AccountType"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"Bank"</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"com:BankType"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Данные</w:t>
            </w:r>
            <w:r w:rsidRPr="005979C7">
              <w:rPr>
                <w:rFonts w:ascii="Times New Roman" w:cs="Times New Roman"/>
                <w:lang w:val="en-US"/>
              </w:rPr>
              <w:t xml:space="preserve"> </w:t>
            </w:r>
            <w:r>
              <w:rPr>
                <w:rFonts w:ascii="Times New Roman" w:cs="Times New Roman"/>
              </w:rPr>
              <w:t>ТОФК</w:t>
            </w:r>
            <w:r w:rsidRPr="005979C7">
              <w:rPr>
                <w:rFonts w:ascii="Times New Roman" w:cs="Times New Roman"/>
                <w:lang w:val="en-US"/>
              </w:rPr>
              <w:t xml:space="preserve">, </w:t>
            </w:r>
            <w:r>
              <w:rPr>
                <w:rFonts w:ascii="Times New Roman" w:cs="Times New Roman"/>
              </w:rPr>
              <w:t>структурного</w:t>
            </w:r>
            <w:r w:rsidRPr="005979C7">
              <w:rPr>
                <w:rFonts w:ascii="Times New Roman" w:cs="Times New Roman"/>
                <w:lang w:val="en-US"/>
              </w:rPr>
              <w:t xml:space="preserve"> </w:t>
            </w:r>
            <w:r>
              <w:rPr>
                <w:rFonts w:ascii="Times New Roman" w:cs="Times New Roman"/>
              </w:rPr>
              <w:t>подразделения</w:t>
            </w:r>
            <w:r w:rsidRPr="005979C7">
              <w:rPr>
                <w:rFonts w:ascii="Times New Roman" w:cs="Times New Roman"/>
                <w:lang w:val="en-US"/>
              </w:rPr>
              <w:t xml:space="preserve"> </w:t>
            </w:r>
            <w:r>
              <w:rPr>
                <w:rFonts w:ascii="Times New Roman" w:cs="Times New Roman"/>
              </w:rPr>
              <w:t>кредитной</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подразделения</w:t>
            </w:r>
            <w:r w:rsidRPr="005979C7">
              <w:rPr>
                <w:rFonts w:ascii="Times New Roman" w:cs="Times New Roman"/>
                <w:lang w:val="en-US"/>
              </w:rPr>
              <w:t xml:space="preserve"> </w:t>
            </w:r>
            <w:r>
              <w:rPr>
                <w:rFonts w:ascii="Times New Roman" w:cs="Times New Roman"/>
              </w:rPr>
              <w:t>Банка</w:t>
            </w:r>
            <w:r w:rsidRPr="005979C7">
              <w:rPr>
                <w:rFonts w:ascii="Times New Roman" w:cs="Times New Roman"/>
                <w:lang w:val="en-US"/>
              </w:rPr>
              <w:t xml:space="preserve"> </w:t>
            </w:r>
            <w:r>
              <w:rPr>
                <w:rFonts w:ascii="Times New Roman" w:cs="Times New Roman"/>
              </w:rPr>
              <w:t>России</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котором</w:t>
            </w:r>
            <w:r w:rsidRPr="005979C7">
              <w:rPr>
                <w:rFonts w:ascii="Times New Roman" w:cs="Times New Roman"/>
                <w:lang w:val="en-US"/>
              </w:rPr>
              <w:t xml:space="preserve"> </w:t>
            </w:r>
            <w:r>
              <w:rPr>
                <w:rFonts w:ascii="Times New Roman" w:cs="Times New Roman"/>
              </w:rPr>
              <w:t>открыт</w:t>
            </w:r>
            <w:r w:rsidRPr="005979C7">
              <w:rPr>
                <w:rFonts w:ascii="Times New Roman" w:cs="Times New Roman"/>
                <w:lang w:val="en-US"/>
              </w:rPr>
              <w:t xml:space="preserve"> </w:t>
            </w:r>
            <w:r>
              <w:rPr>
                <w:rFonts w:ascii="Times New Roman" w:cs="Times New Roman"/>
              </w:rPr>
              <w:t>счет</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"accountNumber"</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"com:AccountNumType"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17:</w:t>
            </w:r>
            <w:r w:rsidRPr="005979C7">
              <w:rPr>
                <w:rFonts w:ascii="Times New Roman" w:cs="Times New Roman"/>
                <w:lang w:val="en-US"/>
              </w:rPr>
              <w:br/>
            </w:r>
            <w:r>
              <w:rPr>
                <w:rFonts w:ascii="Times New Roman" w:cs="Times New Roman"/>
              </w:rPr>
              <w:t>Номер</w:t>
            </w:r>
            <w:r w:rsidRPr="005979C7">
              <w:rPr>
                <w:rFonts w:ascii="Times New Roman" w:cs="Times New Roman"/>
                <w:lang w:val="en-US"/>
              </w:rPr>
              <w:t xml:space="preserve"> </w:t>
            </w:r>
            <w:r>
              <w:rPr>
                <w:rFonts w:ascii="Times New Roman" w:cs="Times New Roman"/>
              </w:rPr>
              <w:t>казначейского</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t xml:space="preserve"> </w:t>
            </w:r>
            <w:r>
              <w:rPr>
                <w:rFonts w:ascii="Times New Roman" w:cs="Times New Roman"/>
              </w:rPr>
              <w:t>получателя</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банке</w:t>
            </w:r>
            <w:r w:rsidRPr="005979C7">
              <w:rPr>
                <w:rFonts w:ascii="Times New Roman" w:cs="Times New Roman"/>
                <w:lang w:val="en-US"/>
              </w:rPr>
              <w:t xml:space="preserve"> </w:t>
            </w:r>
            <w:r>
              <w:rPr>
                <w:rFonts w:ascii="Times New Roman" w:cs="Times New Roman"/>
              </w:rPr>
              <w:t>получателя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&lt;/xsd:complexContent&gt;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"PayeeAccountType"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Лицевого</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t xml:space="preserve"> </w:t>
            </w:r>
            <w:r>
              <w:rPr>
                <w:rFonts w:ascii="Times New Roman" w:cs="Times New Roman"/>
              </w:rPr>
              <w:t>получателя</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"[\d\w]{11}"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"PagingType"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Параметры</w:t>
            </w:r>
            <w:r w:rsidRPr="005979C7">
              <w:rPr>
                <w:rFonts w:ascii="Times New Roman" w:cs="Times New Roman"/>
                <w:lang w:val="en-US"/>
              </w:rPr>
              <w:t xml:space="preserve"> </w:t>
            </w:r>
            <w:r>
              <w:rPr>
                <w:rFonts w:ascii="Times New Roman" w:cs="Times New Roman"/>
              </w:rPr>
              <w:t>постраничного</w:t>
            </w:r>
            <w:r w:rsidRPr="005979C7">
              <w:rPr>
                <w:rFonts w:ascii="Times New Roman" w:cs="Times New Roman"/>
                <w:lang w:val="en-US"/>
              </w:rPr>
              <w:t xml:space="preserve"> </w:t>
            </w:r>
            <w:r>
              <w:rPr>
                <w:rFonts w:ascii="Times New Roman" w:cs="Times New Roman"/>
              </w:rPr>
              <w:t>предоставления</w:t>
            </w:r>
            <w:r w:rsidRPr="005979C7">
              <w:rPr>
                <w:rFonts w:ascii="Times New Roman" w:cs="Times New Roman"/>
                <w:lang w:val="en-US"/>
              </w:rPr>
              <w:t xml:space="preserve"> </w:t>
            </w:r>
            <w:r>
              <w:rPr>
                <w:rFonts w:ascii="Times New Roman" w:cs="Times New Roman"/>
              </w:rPr>
              <w:t>информации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"pageNumber"</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Номер</w:t>
            </w:r>
            <w:r w:rsidRPr="005979C7">
              <w:rPr>
                <w:rFonts w:ascii="Times New Roman" w:cs="Times New Roman"/>
                <w:lang w:val="en-US"/>
              </w:rPr>
              <w:t xml:space="preserve"> </w:t>
            </w:r>
            <w:r>
              <w:rPr>
                <w:rFonts w:ascii="Times New Roman" w:cs="Times New Roman"/>
              </w:rPr>
              <w:t>страницы</w:t>
            </w:r>
            <w:r w:rsidRPr="005979C7">
              <w:rPr>
                <w:rFonts w:ascii="Times New Roman" w:cs="Times New Roman"/>
                <w:lang w:val="en-US"/>
              </w:rPr>
              <w:t xml:space="preserve"> </w:t>
            </w:r>
            <w:r>
              <w:rPr>
                <w:rFonts w:ascii="Times New Roman" w:cs="Times New Roman"/>
              </w:rPr>
              <w:t>предоставления</w:t>
            </w:r>
            <w:r w:rsidRPr="005979C7">
              <w:rPr>
                <w:rFonts w:ascii="Times New Roman" w:cs="Times New Roman"/>
                <w:lang w:val="en-US"/>
              </w:rPr>
              <w:t xml:space="preserve"> </w:t>
            </w:r>
            <w:r>
              <w:rPr>
                <w:rFonts w:ascii="Times New Roman" w:cs="Times New Roman"/>
              </w:rPr>
              <w:t>информации</w:t>
            </w:r>
            <w:r w:rsidRPr="005979C7">
              <w:rPr>
                <w:rFonts w:ascii="Times New Roman" w:cs="Times New Roman"/>
                <w:lang w:val="en-US"/>
              </w:rPr>
              <w:br/>
            </w:r>
            <w:r w:rsidRPr="005979C7">
              <w:rPr>
                <w:rFonts w:ascii="Times New Roman" w:cs="Times New Roman"/>
                <w:lang w:val="en-US"/>
              </w:rPr>
              <w:br/>
            </w:r>
            <w:r>
              <w:rPr>
                <w:rFonts w:ascii="Times New Roman" w:cs="Times New Roman"/>
              </w:rPr>
              <w:t>Вся</w:t>
            </w:r>
            <w:r w:rsidRPr="005979C7">
              <w:rPr>
                <w:rFonts w:ascii="Times New Roman" w:cs="Times New Roman"/>
                <w:lang w:val="en-US"/>
              </w:rPr>
              <w:t xml:space="preserve"> </w:t>
            </w:r>
            <w:r>
              <w:rPr>
                <w:rFonts w:ascii="Times New Roman" w:cs="Times New Roman"/>
              </w:rPr>
              <w:t>выборка</w:t>
            </w:r>
            <w:r w:rsidRPr="005979C7">
              <w:rPr>
                <w:rFonts w:ascii="Times New Roman" w:cs="Times New Roman"/>
                <w:lang w:val="en-US"/>
              </w:rPr>
              <w:t xml:space="preserve"> </w:t>
            </w:r>
            <w:r>
              <w:rPr>
                <w:rFonts w:ascii="Times New Roman" w:cs="Times New Roman"/>
              </w:rPr>
              <w:t>по</w:t>
            </w:r>
            <w:r w:rsidRPr="005979C7">
              <w:rPr>
                <w:rFonts w:ascii="Times New Roman" w:cs="Times New Roman"/>
                <w:lang w:val="en-US"/>
              </w:rPr>
              <w:t xml:space="preserve"> </w:t>
            </w:r>
            <w:r>
              <w:rPr>
                <w:rFonts w:ascii="Times New Roman" w:cs="Times New Roman"/>
              </w:rPr>
              <w:t>запросу</w:t>
            </w:r>
            <w:r w:rsidRPr="005979C7">
              <w:rPr>
                <w:rFonts w:ascii="Times New Roman" w:cs="Times New Roman"/>
                <w:lang w:val="en-US"/>
              </w:rPr>
              <w:t xml:space="preserve"> </w:t>
            </w:r>
            <w:r>
              <w:rPr>
                <w:rFonts w:ascii="Times New Roman" w:cs="Times New Roman"/>
              </w:rPr>
              <w:t>разбивается</w:t>
            </w:r>
            <w:r w:rsidRPr="005979C7">
              <w:rPr>
                <w:rFonts w:ascii="Times New Roman" w:cs="Times New Roman"/>
                <w:lang w:val="en-US"/>
              </w:rPr>
              <w:t xml:space="preserve"> </w:t>
            </w:r>
            <w:r>
              <w:rPr>
                <w:rFonts w:ascii="Times New Roman" w:cs="Times New Roman"/>
              </w:rPr>
              <w:t>на</w:t>
            </w:r>
            <w:r w:rsidRPr="005979C7">
              <w:rPr>
                <w:rFonts w:ascii="Times New Roman" w:cs="Times New Roman"/>
                <w:lang w:val="en-US"/>
              </w:rPr>
              <w:t xml:space="preserve"> </w:t>
            </w:r>
            <w:r>
              <w:rPr>
                <w:rFonts w:ascii="Times New Roman" w:cs="Times New Roman"/>
              </w:rPr>
              <w:t>страницы</w:t>
            </w:r>
            <w:r w:rsidRPr="005979C7">
              <w:rPr>
                <w:rFonts w:ascii="Times New Roman" w:cs="Times New Roman"/>
                <w:lang w:val="en-US"/>
              </w:rPr>
              <w:t xml:space="preserve"> </w:t>
            </w:r>
            <w:r>
              <w:rPr>
                <w:rFonts w:ascii="Times New Roman" w:cs="Times New Roman"/>
              </w:rPr>
              <w:t>размером</w:t>
            </w:r>
            <w:r w:rsidRPr="005979C7">
              <w:rPr>
                <w:rFonts w:ascii="Times New Roman" w:cs="Times New Roman"/>
                <w:lang w:val="en-US"/>
              </w:rPr>
              <w:t xml:space="preserve"> pageLength, </w:t>
            </w:r>
            <w:r>
              <w:rPr>
                <w:rFonts w:ascii="Times New Roman" w:cs="Times New Roman"/>
              </w:rPr>
              <w:t>начиная</w:t>
            </w:r>
            <w:r w:rsidRPr="005979C7">
              <w:rPr>
                <w:rFonts w:ascii="Times New Roman" w:cs="Times New Roman"/>
                <w:lang w:val="en-US"/>
              </w:rPr>
              <w:t xml:space="preserve"> </w:t>
            </w:r>
            <w:r>
              <w:rPr>
                <w:rFonts w:ascii="Times New Roman" w:cs="Times New Roman"/>
              </w:rPr>
              <w:t>с</w:t>
            </w:r>
            <w:r w:rsidRPr="005979C7">
              <w:rPr>
                <w:rFonts w:ascii="Times New Roman" w:cs="Times New Roman"/>
                <w:lang w:val="en-US"/>
              </w:rPr>
              <w:t xml:space="preserve"> </w:t>
            </w:r>
            <w:r>
              <w:rPr>
                <w:rFonts w:ascii="Times New Roman" w:cs="Times New Roman"/>
              </w:rPr>
              <w:t>первого</w:t>
            </w:r>
            <w:r w:rsidRPr="005979C7">
              <w:rPr>
                <w:rFonts w:ascii="Times New Roman" w:cs="Times New Roman"/>
                <w:lang w:val="en-US"/>
              </w:rPr>
              <w:t xml:space="preserve"> </w:t>
            </w:r>
            <w:r>
              <w:rPr>
                <w:rFonts w:ascii="Times New Roman" w:cs="Times New Roman"/>
              </w:rPr>
              <w:t>элемента</w:t>
            </w:r>
            <w:r w:rsidRPr="005979C7">
              <w:rPr>
                <w:rFonts w:ascii="Times New Roman" w:cs="Times New Roman"/>
                <w:lang w:val="en-US"/>
              </w:rPr>
              <w:t xml:space="preserve">. </w:t>
            </w:r>
            <w:r w:rsidRPr="005979C7">
              <w:rPr>
                <w:rFonts w:ascii="Times New Roman" w:cs="Times New Roman"/>
                <w:lang w:val="en-US"/>
              </w:rPr>
              <w:br/>
            </w:r>
            <w:r>
              <w:rPr>
                <w:rFonts w:ascii="Times New Roman" w:cs="Times New Roman"/>
              </w:rPr>
              <w:t>Последняя</w:t>
            </w:r>
            <w:r w:rsidRPr="005979C7">
              <w:rPr>
                <w:rFonts w:ascii="Times New Roman" w:cs="Times New Roman"/>
                <w:lang w:val="en-US"/>
              </w:rPr>
              <w:t xml:space="preserve"> </w:t>
            </w:r>
            <w:r>
              <w:rPr>
                <w:rFonts w:ascii="Times New Roman" w:cs="Times New Roman"/>
              </w:rPr>
              <w:t>страница</w:t>
            </w:r>
            <w:r w:rsidRPr="005979C7">
              <w:rPr>
                <w:rFonts w:ascii="Times New Roman" w:cs="Times New Roman"/>
                <w:lang w:val="en-US"/>
              </w:rPr>
              <w:t xml:space="preserve"> </w:t>
            </w:r>
            <w:r>
              <w:rPr>
                <w:rFonts w:ascii="Times New Roman" w:cs="Times New Roman"/>
              </w:rPr>
              <w:t>может</w:t>
            </w:r>
            <w:r w:rsidRPr="005979C7">
              <w:rPr>
                <w:rFonts w:ascii="Times New Roman" w:cs="Times New Roman"/>
                <w:lang w:val="en-US"/>
              </w:rPr>
              <w:t xml:space="preserve"> </w:t>
            </w:r>
            <w:r>
              <w:rPr>
                <w:rFonts w:ascii="Times New Roman" w:cs="Times New Roman"/>
              </w:rPr>
              <w:t>быть</w:t>
            </w:r>
            <w:r w:rsidRPr="005979C7">
              <w:rPr>
                <w:rFonts w:ascii="Times New Roman" w:cs="Times New Roman"/>
                <w:lang w:val="en-US"/>
              </w:rPr>
              <w:t xml:space="preserve"> </w:t>
            </w:r>
            <w:r>
              <w:rPr>
                <w:rFonts w:ascii="Times New Roman" w:cs="Times New Roman"/>
              </w:rPr>
              <w:t>меньше</w:t>
            </w:r>
            <w:r w:rsidRPr="005979C7">
              <w:rPr>
                <w:rFonts w:ascii="Times New Roman" w:cs="Times New Roman"/>
                <w:lang w:val="en-US"/>
              </w:rPr>
              <w:t xml:space="preserve">, </w:t>
            </w:r>
            <w:r>
              <w:rPr>
                <w:rFonts w:ascii="Times New Roman" w:cs="Times New Roman"/>
              </w:rPr>
              <w:t>чем</w:t>
            </w:r>
            <w:r w:rsidRPr="005979C7">
              <w:rPr>
                <w:rFonts w:ascii="Times New Roman" w:cs="Times New Roman"/>
                <w:lang w:val="en-US"/>
              </w:rPr>
              <w:t xml:space="preserve"> pageLength.</w:t>
            </w:r>
            <w:r w:rsidRPr="005979C7">
              <w:rPr>
                <w:rFonts w:ascii="Times New Roman" w:cs="Times New Roman"/>
                <w:lang w:val="en-US"/>
              </w:rPr>
              <w:b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ответ</w:t>
            </w:r>
            <w:r w:rsidRPr="005979C7">
              <w:rPr>
                <w:rFonts w:ascii="Times New Roman" w:cs="Times New Roman"/>
                <w:lang w:val="en-US"/>
              </w:rPr>
              <w:t xml:space="preserve"> </w:t>
            </w:r>
            <w:r>
              <w:rPr>
                <w:rFonts w:ascii="Times New Roman" w:cs="Times New Roman"/>
              </w:rPr>
              <w:t>на</w:t>
            </w:r>
            <w:r w:rsidRPr="005979C7">
              <w:rPr>
                <w:rFonts w:ascii="Times New Roman" w:cs="Times New Roman"/>
                <w:lang w:val="en-US"/>
              </w:rPr>
              <w:t xml:space="preserve"> </w:t>
            </w:r>
            <w:r>
              <w:rPr>
                <w:rFonts w:ascii="Times New Roman" w:cs="Times New Roman"/>
              </w:rPr>
              <w:t>запрос</w:t>
            </w:r>
            <w:r w:rsidRPr="005979C7">
              <w:rPr>
                <w:rFonts w:ascii="Times New Roman" w:cs="Times New Roman"/>
                <w:lang w:val="en-US"/>
              </w:rPr>
              <w:t xml:space="preserve"> </w:t>
            </w:r>
            <w:r>
              <w:rPr>
                <w:rFonts w:ascii="Times New Roman" w:cs="Times New Roman"/>
              </w:rPr>
              <w:t>возвращается</w:t>
            </w:r>
            <w:r w:rsidRPr="005979C7">
              <w:rPr>
                <w:rFonts w:ascii="Times New Roman" w:cs="Times New Roman"/>
                <w:lang w:val="en-US"/>
              </w:rPr>
              <w:t xml:space="preserve"> </w:t>
            </w:r>
            <w:r>
              <w:rPr>
                <w:rFonts w:ascii="Times New Roman" w:cs="Times New Roman"/>
              </w:rPr>
              <w:t>только</w:t>
            </w:r>
            <w:r w:rsidRPr="005979C7">
              <w:rPr>
                <w:rFonts w:ascii="Times New Roman" w:cs="Times New Roman"/>
                <w:lang w:val="en-US"/>
              </w:rPr>
              <w:t xml:space="preserve"> </w:t>
            </w:r>
            <w:r>
              <w:rPr>
                <w:rFonts w:ascii="Times New Roman" w:cs="Times New Roman"/>
              </w:rPr>
              <w:t>страница</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w:t>
            </w:r>
            <w:r>
              <w:rPr>
                <w:rFonts w:ascii="Times New Roman" w:cs="Times New Roman"/>
              </w:rPr>
              <w:t>которой</w:t>
            </w:r>
            <w:r w:rsidRPr="005979C7">
              <w:rPr>
                <w:rFonts w:ascii="Times New Roman" w:cs="Times New Roman"/>
                <w:lang w:val="en-US"/>
              </w:rPr>
              <w:t xml:space="preserve"> </w:t>
            </w:r>
            <w:r>
              <w:rPr>
                <w:rFonts w:ascii="Times New Roman" w:cs="Times New Roman"/>
              </w:rPr>
              <w:t>равен</w:t>
            </w:r>
            <w:r w:rsidRPr="005979C7">
              <w:rPr>
                <w:rFonts w:ascii="Times New Roman" w:cs="Times New Roman"/>
                <w:lang w:val="en-US"/>
              </w:rPr>
              <w:t xml:space="preserve"> pageNumber.</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"xsd:nonNegativeInteger"</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&lt;xsd:minInclusive</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"pageLength"</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Количество</w:t>
            </w:r>
            <w:r w:rsidRPr="005979C7">
              <w:rPr>
                <w:rFonts w:ascii="Times New Roman" w:cs="Times New Roman"/>
                <w:lang w:val="en-US"/>
              </w:rPr>
              <w:t xml:space="preserve"> </w:t>
            </w:r>
            <w:r>
              <w:rPr>
                <w:rFonts w:ascii="Times New Roman" w:cs="Times New Roman"/>
              </w:rPr>
              <w:t>элементов</w:t>
            </w:r>
            <w:r w:rsidRPr="005979C7">
              <w:rPr>
                <w:rFonts w:ascii="Times New Roman" w:cs="Times New Roman"/>
                <w:lang w:val="en-US"/>
              </w:rPr>
              <w:t xml:space="preserve"> </w:t>
            </w:r>
            <w:r>
              <w:rPr>
                <w:rFonts w:ascii="Times New Roman" w:cs="Times New Roman"/>
              </w:rPr>
              <w:t>на</w:t>
            </w:r>
            <w:r w:rsidRPr="005979C7">
              <w:rPr>
                <w:rFonts w:ascii="Times New Roman" w:cs="Times New Roman"/>
                <w:lang w:val="en-US"/>
              </w:rPr>
              <w:t xml:space="preserve"> </w:t>
            </w:r>
            <w:r>
              <w:rPr>
                <w:rFonts w:ascii="Times New Roman" w:cs="Times New Roman"/>
              </w:rPr>
              <w:t>странице</w:t>
            </w:r>
            <w:r w:rsidRPr="005979C7">
              <w:rPr>
                <w:rFonts w:ascii="Times New Roman" w:cs="Times New Roman"/>
                <w:lang w:val="en-US"/>
              </w:rPr>
              <w:t xml:space="preserve"> </w:t>
            </w:r>
            <w:r>
              <w:rPr>
                <w:rFonts w:ascii="Times New Roman" w:cs="Times New Roman"/>
              </w:rPr>
              <w:t>предоставления</w:t>
            </w:r>
            <w:r w:rsidRPr="005979C7">
              <w:rPr>
                <w:rFonts w:ascii="Times New Roman" w:cs="Times New Roman"/>
                <w:lang w:val="en-US"/>
              </w:rPr>
              <w:t xml:space="preserve"> </w:t>
            </w:r>
            <w:r>
              <w:rPr>
                <w:rFonts w:ascii="Times New Roman" w:cs="Times New Roman"/>
              </w:rPr>
              <w:t>информации</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"xsd:nonNegativeInteger"</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&lt;xsd:minInclusive</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"TimeIntervalType"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"startDate"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"xsd:dateTime"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Начальная</w:t>
            </w:r>
            <w:r w:rsidRPr="005979C7">
              <w:rPr>
                <w:rFonts w:ascii="Times New Roman" w:cs="Times New Roman"/>
                <w:lang w:val="en-US"/>
              </w:rPr>
              <w:t xml:space="preserve"> </w:t>
            </w:r>
            <w:r>
              <w:rPr>
                <w:rFonts w:ascii="Times New Roman" w:cs="Times New Roman"/>
              </w:rPr>
              <w:t>дата</w:t>
            </w:r>
            <w:r w:rsidRPr="005979C7">
              <w:rPr>
                <w:rFonts w:ascii="Times New Roman" w:cs="Times New Roman"/>
                <w:lang w:val="en-US"/>
              </w:rPr>
              <w:t xml:space="preserve"> </w:t>
            </w:r>
            <w:r>
              <w:rPr>
                <w:rFonts w:ascii="Times New Roman" w:cs="Times New Roman"/>
              </w:rPr>
              <w:t>временного</w:t>
            </w:r>
            <w:r w:rsidRPr="005979C7">
              <w:rPr>
                <w:rFonts w:ascii="Times New Roman" w:cs="Times New Roman"/>
                <w:lang w:val="en-US"/>
              </w:rPr>
              <w:t xml:space="preserve"> </w:t>
            </w:r>
            <w:r>
              <w:rPr>
                <w:rFonts w:ascii="Times New Roman" w:cs="Times New Roman"/>
              </w:rPr>
              <w:t>интервала</w:t>
            </w:r>
            <w:r w:rsidRPr="005979C7">
              <w:rPr>
                <w:rFonts w:ascii="Times New Roman" w:cs="Times New Roman"/>
                <w:lang w:val="en-US"/>
              </w:rPr>
              <w:t xml:space="preserve"> </w:t>
            </w:r>
            <w:r>
              <w:rPr>
                <w:rFonts w:ascii="Times New Roman" w:cs="Times New Roman"/>
              </w:rPr>
              <w:t>запроса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"endDate"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"xsd:dateTime"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Конечная</w:t>
            </w:r>
            <w:r w:rsidRPr="005979C7">
              <w:rPr>
                <w:rFonts w:ascii="Times New Roman" w:cs="Times New Roman"/>
                <w:lang w:val="en-US"/>
              </w:rPr>
              <w:t xml:space="preserve"> </w:t>
            </w:r>
            <w:r>
              <w:rPr>
                <w:rFonts w:ascii="Times New Roman" w:cs="Times New Roman"/>
              </w:rPr>
              <w:t>дата</w:t>
            </w:r>
            <w:r w:rsidRPr="005979C7">
              <w:rPr>
                <w:rFonts w:ascii="Times New Roman" w:cs="Times New Roman"/>
                <w:lang w:val="en-US"/>
              </w:rPr>
              <w:t xml:space="preserve"> </w:t>
            </w:r>
            <w:r>
              <w:rPr>
                <w:rFonts w:ascii="Times New Roman" w:cs="Times New Roman"/>
              </w:rPr>
              <w:t>временного</w:t>
            </w:r>
            <w:r w:rsidRPr="005979C7">
              <w:rPr>
                <w:rFonts w:ascii="Times New Roman" w:cs="Times New Roman"/>
                <w:lang w:val="en-US"/>
              </w:rPr>
              <w:t xml:space="preserve"> </w:t>
            </w:r>
            <w:r>
              <w:rPr>
                <w:rFonts w:ascii="Times New Roman" w:cs="Times New Roman"/>
              </w:rPr>
              <w:t>интервала</w:t>
            </w:r>
            <w:r w:rsidRPr="005979C7">
              <w:rPr>
                <w:rFonts w:ascii="Times New Roman" w:cs="Times New Roman"/>
                <w:lang w:val="en-US"/>
              </w:rPr>
              <w:t xml:space="preserve"> </w:t>
            </w:r>
            <w:r>
              <w:rPr>
                <w:rFonts w:ascii="Times New Roman" w:cs="Times New Roman"/>
              </w:rPr>
              <w:t>запроса</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"TimeInterval"</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"com:TimeIntervalType"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Временной</w:t>
            </w:r>
            <w:r w:rsidRPr="005979C7">
              <w:rPr>
                <w:rFonts w:ascii="Times New Roman" w:cs="Times New Roman"/>
                <w:lang w:val="en-US"/>
              </w:rPr>
              <w:t xml:space="preserve"> </w:t>
            </w:r>
            <w:r>
              <w:rPr>
                <w:rFonts w:ascii="Times New Roman" w:cs="Times New Roman"/>
              </w:rPr>
              <w:t>интервал</w:t>
            </w:r>
            <w:r w:rsidRPr="005979C7">
              <w:rPr>
                <w:rFonts w:ascii="Times New Roman" w:cs="Times New Roman"/>
                <w:lang w:val="en-US"/>
              </w:rPr>
              <w:t xml:space="preserve">, </w:t>
            </w:r>
            <w:r>
              <w:rPr>
                <w:rFonts w:ascii="Times New Roman" w:cs="Times New Roman"/>
              </w:rPr>
              <w:t>за</w:t>
            </w:r>
            <w:r w:rsidRPr="005979C7">
              <w:rPr>
                <w:rFonts w:ascii="Times New Roman" w:cs="Times New Roman"/>
                <w:lang w:val="en-US"/>
              </w:rPr>
              <w:t xml:space="preserve"> </w:t>
            </w:r>
            <w:r>
              <w:rPr>
                <w:rFonts w:ascii="Times New Roman" w:cs="Times New Roman"/>
              </w:rPr>
              <w:t>который</w:t>
            </w:r>
            <w:r w:rsidRPr="005979C7">
              <w:rPr>
                <w:rFonts w:ascii="Times New Roman" w:cs="Times New Roman"/>
                <w:lang w:val="en-US"/>
              </w:rPr>
              <w:t xml:space="preserve"> </w:t>
            </w:r>
            <w:r>
              <w:rPr>
                <w:rFonts w:ascii="Times New Roman" w:cs="Times New Roman"/>
              </w:rPr>
              <w:t>запрашивается</w:t>
            </w:r>
            <w:r w:rsidRPr="005979C7">
              <w:rPr>
                <w:rFonts w:ascii="Times New Roman" w:cs="Times New Roman"/>
                <w:lang w:val="en-US"/>
              </w:rPr>
              <w:t xml:space="preserve"> </w:t>
            </w:r>
            <w:r>
              <w:rPr>
                <w:rFonts w:ascii="Times New Roman" w:cs="Times New Roman"/>
              </w:rPr>
              <w:t>информация</w:t>
            </w:r>
            <w:r w:rsidRPr="005979C7">
              <w:rPr>
                <w:rFonts w:ascii="Times New Roman" w:cs="Times New Roman"/>
                <w:lang w:val="en-US"/>
              </w:rPr>
              <w:t xml:space="preserve"> </w:t>
            </w:r>
            <w:r>
              <w:rPr>
                <w:rFonts w:ascii="Times New Roman" w:cs="Times New Roman"/>
              </w:rPr>
              <w:t>из</w:t>
            </w:r>
            <w:r w:rsidRPr="005979C7">
              <w:rPr>
                <w:rFonts w:ascii="Times New Roman" w:cs="Times New Roman"/>
                <w:lang w:val="en-US"/>
              </w:rPr>
              <w:t xml:space="preserve"> </w:t>
            </w:r>
            <w:r>
              <w:rPr>
                <w:rFonts w:ascii="Times New Roman" w:cs="Times New Roman"/>
              </w:rPr>
              <w:t>ГИС</w:t>
            </w:r>
            <w:r w:rsidRPr="005979C7">
              <w:rPr>
                <w:rFonts w:ascii="Times New Roman" w:cs="Times New Roman"/>
                <w:lang w:val="en-US"/>
              </w:rPr>
              <w:t xml:space="preserve"> </w:t>
            </w:r>
            <w:r>
              <w:rPr>
                <w:rFonts w:ascii="Times New Roman" w:cs="Times New Roman"/>
              </w:rPr>
              <w:t>ГМП</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"KBKlist"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Перечень</w:t>
            </w:r>
            <w:r w:rsidRPr="005979C7">
              <w:rPr>
                <w:rFonts w:ascii="Times New Roman" w:cs="Times New Roman"/>
                <w:lang w:val="en-US"/>
              </w:rPr>
              <w:t xml:space="preserve"> </w:t>
            </w:r>
            <w:r>
              <w:rPr>
                <w:rFonts w:ascii="Times New Roman" w:cs="Times New Roman"/>
              </w:rPr>
              <w:t>КБК</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"KBK"</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"com:KBKType"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КБК</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"AcknowledgmentStatusType"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Статус</w:t>
            </w:r>
            <w:r w:rsidRPr="005979C7">
              <w:rPr>
                <w:rFonts w:ascii="Times New Roman" w:cs="Times New Roman"/>
                <w:lang w:val="en-US"/>
              </w:rPr>
              <w:t xml:space="preserve">, </w:t>
            </w:r>
            <w:r>
              <w:rPr>
                <w:rFonts w:ascii="Times New Roman" w:cs="Times New Roman"/>
              </w:rPr>
              <w:t>присваиваемый</w:t>
            </w:r>
            <w:r w:rsidRPr="005979C7">
              <w:rPr>
                <w:rFonts w:ascii="Times New Roman" w:cs="Times New Roman"/>
                <w:lang w:val="en-US"/>
              </w:rPr>
              <w:t xml:space="preserve"> </w:t>
            </w:r>
            <w:r>
              <w:rPr>
                <w:rFonts w:ascii="Times New Roman" w:cs="Times New Roman"/>
              </w:rPr>
              <w:t>начислению</w:t>
            </w:r>
            <w:r w:rsidRPr="005979C7">
              <w:rPr>
                <w:rFonts w:ascii="Times New Roman" w:cs="Times New Roman"/>
                <w:lang w:val="en-US"/>
              </w:rPr>
              <w:t xml:space="preserve"> </w:t>
            </w:r>
            <w:r>
              <w:rPr>
                <w:rFonts w:ascii="Times New Roman" w:cs="Times New Roman"/>
              </w:rPr>
              <w:t>при</w:t>
            </w:r>
            <w:r w:rsidRPr="005979C7">
              <w:rPr>
                <w:rFonts w:ascii="Times New Roman" w:cs="Times New Roman"/>
                <w:lang w:val="en-US"/>
              </w:rPr>
              <w:t xml:space="preserve"> </w:t>
            </w:r>
            <w:r>
              <w:rPr>
                <w:rFonts w:ascii="Times New Roman" w:cs="Times New Roman"/>
              </w:rPr>
              <w:t>создании</w:t>
            </w:r>
            <w:r w:rsidRPr="005979C7">
              <w:rPr>
                <w:rFonts w:ascii="Times New Roman" w:cs="Times New Roman"/>
                <w:lang w:val="en-US"/>
              </w:rPr>
              <w:t xml:space="preserve"> </w:t>
            </w:r>
            <w:r>
              <w:rPr>
                <w:rFonts w:ascii="Times New Roman" w:cs="Times New Roman"/>
              </w:rPr>
              <w:t>квитанции</w:t>
            </w:r>
            <w:r w:rsidRPr="005979C7">
              <w:rPr>
                <w:rFonts w:ascii="Times New Roman" w:cs="Times New Roman"/>
                <w:lang w:val="en-US"/>
              </w:rPr>
              <w:t xml:space="preserve">: </w:t>
            </w:r>
            <w:r w:rsidRPr="005979C7">
              <w:rPr>
                <w:rFonts w:ascii="Times New Roman" w:cs="Times New Roman"/>
                <w:lang w:val="en-US"/>
              </w:rPr>
              <w:br/>
              <w:t xml:space="preserve">1 - </w:t>
            </w:r>
            <w:r>
              <w:rPr>
                <w:rFonts w:ascii="Times New Roman" w:cs="Times New Roman"/>
              </w:rPr>
              <w:t>сквитировано</w:t>
            </w:r>
            <w:r w:rsidRPr="005979C7">
              <w:rPr>
                <w:rFonts w:ascii="Times New Roman" w:cs="Times New Roman"/>
                <w:lang w:val="en-US"/>
              </w:rPr>
              <w:t>;</w:t>
            </w:r>
            <w:r w:rsidRPr="005979C7">
              <w:rPr>
                <w:rFonts w:ascii="Times New Roman" w:cs="Times New Roman"/>
                <w:lang w:val="en-US"/>
              </w:rPr>
              <w:br/>
              <w:t xml:space="preserve">2 - </w:t>
            </w:r>
            <w:r>
              <w:rPr>
                <w:rFonts w:ascii="Times New Roman" w:cs="Times New Roman"/>
              </w:rPr>
              <w:t>предварительно</w:t>
            </w:r>
            <w:r w:rsidRPr="005979C7">
              <w:rPr>
                <w:rFonts w:ascii="Times New Roman" w:cs="Times New Roman"/>
                <w:lang w:val="en-US"/>
              </w:rPr>
              <w:t xml:space="preserve"> </w:t>
            </w:r>
            <w:r>
              <w:rPr>
                <w:rFonts w:ascii="Times New Roman" w:cs="Times New Roman"/>
              </w:rPr>
              <w:t>сквитировано</w:t>
            </w:r>
            <w:r w:rsidRPr="005979C7">
              <w:rPr>
                <w:rFonts w:ascii="Times New Roman" w:cs="Times New Roman"/>
                <w:lang w:val="en-US"/>
              </w:rPr>
              <w:t>;</w:t>
            </w:r>
            <w:r w:rsidRPr="005979C7">
              <w:rPr>
                <w:rFonts w:ascii="Times New Roman" w:cs="Times New Roman"/>
                <w:lang w:val="en-US"/>
              </w:rPr>
              <w:br/>
              <w:t xml:space="preserve">3 - </w:t>
            </w:r>
            <w:r>
              <w:rPr>
                <w:rFonts w:ascii="Times New Roman" w:cs="Times New Roman"/>
              </w:rPr>
              <w:t>не</w:t>
            </w:r>
            <w:r w:rsidRPr="005979C7">
              <w:rPr>
                <w:rFonts w:ascii="Times New Roman" w:cs="Times New Roman"/>
                <w:lang w:val="en-US"/>
              </w:rPr>
              <w:t xml:space="preserve"> </w:t>
            </w:r>
            <w:r>
              <w:rPr>
                <w:rFonts w:ascii="Times New Roman" w:cs="Times New Roman"/>
              </w:rPr>
              <w:t>сквитировано</w:t>
            </w:r>
            <w:r w:rsidRPr="005979C7">
              <w:rPr>
                <w:rFonts w:ascii="Times New Roman" w:cs="Times New Roman"/>
                <w:lang w:val="en-US"/>
              </w:rPr>
              <w:t>;</w:t>
            </w:r>
            <w:r w:rsidRPr="005979C7">
              <w:rPr>
                <w:rFonts w:ascii="Times New Roman" w:cs="Times New Roman"/>
                <w:lang w:val="en-US"/>
              </w:rPr>
              <w:br/>
              <w:t xml:space="preserve">4 - </w:t>
            </w:r>
            <w:r>
              <w:rPr>
                <w:rFonts w:ascii="Times New Roman" w:cs="Times New Roman"/>
              </w:rPr>
              <w:t>сквитировано</w:t>
            </w:r>
            <w:r w:rsidRPr="005979C7">
              <w:rPr>
                <w:rFonts w:ascii="Times New Roman" w:cs="Times New Roman"/>
                <w:lang w:val="en-US"/>
              </w:rPr>
              <w:t xml:space="preserve"> </w:t>
            </w:r>
            <w:r>
              <w:rPr>
                <w:rFonts w:ascii="Times New Roman" w:cs="Times New Roman"/>
              </w:rPr>
              <w:t>по</w:t>
            </w:r>
            <w:r w:rsidRPr="005979C7">
              <w:rPr>
                <w:rFonts w:ascii="Times New Roman" w:cs="Times New Roman"/>
                <w:lang w:val="en-US"/>
              </w:rPr>
              <w:t xml:space="preserve"> </w:t>
            </w:r>
            <w:r>
              <w:rPr>
                <w:rFonts w:ascii="Times New Roman" w:cs="Times New Roman"/>
              </w:rPr>
              <w:t>инициативе</w:t>
            </w:r>
            <w:r w:rsidRPr="005979C7">
              <w:rPr>
                <w:rFonts w:ascii="Times New Roman" w:cs="Times New Roman"/>
                <w:lang w:val="en-US"/>
              </w:rPr>
              <w:t xml:space="preserve"> </w:t>
            </w:r>
            <w:r>
              <w:rPr>
                <w:rFonts w:ascii="Times New Roman" w:cs="Times New Roman"/>
              </w:rPr>
              <w:t>АН</w:t>
            </w:r>
            <w:r w:rsidRPr="005979C7">
              <w:rPr>
                <w:rFonts w:ascii="Times New Roman" w:cs="Times New Roman"/>
                <w:lang w:val="en-US"/>
              </w:rPr>
              <w:t>/</w:t>
            </w:r>
            <w:r>
              <w:rPr>
                <w:rFonts w:ascii="Times New Roman" w:cs="Times New Roman"/>
              </w:rPr>
              <w:t>ГАН</w:t>
            </w:r>
            <w:r w:rsidRPr="005979C7">
              <w:rPr>
                <w:rFonts w:ascii="Times New Roman" w:cs="Times New Roman"/>
                <w:lang w:val="en-US"/>
              </w:rPr>
              <w:t xml:space="preserve"> </w:t>
            </w:r>
            <w:r>
              <w:rPr>
                <w:rFonts w:ascii="Times New Roman" w:cs="Times New Roman"/>
              </w:rPr>
              <w:t>с</w:t>
            </w:r>
            <w:r w:rsidRPr="005979C7">
              <w:rPr>
                <w:rFonts w:ascii="Times New Roman" w:cs="Times New Roman"/>
                <w:lang w:val="en-US"/>
              </w:rPr>
              <w:t xml:space="preserve"> </w:t>
            </w:r>
            <w:r>
              <w:rPr>
                <w:rFonts w:ascii="Times New Roman" w:cs="Times New Roman"/>
              </w:rPr>
              <w:t>отсутствующим</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ГИС</w:t>
            </w:r>
            <w:r w:rsidRPr="005979C7">
              <w:rPr>
                <w:rFonts w:ascii="Times New Roman" w:cs="Times New Roman"/>
                <w:lang w:val="en-US"/>
              </w:rPr>
              <w:t xml:space="preserve"> </w:t>
            </w:r>
            <w:r>
              <w:rPr>
                <w:rFonts w:ascii="Times New Roman" w:cs="Times New Roman"/>
              </w:rPr>
              <w:t>ГМП</w:t>
            </w:r>
            <w:r w:rsidRPr="005979C7">
              <w:rPr>
                <w:rFonts w:ascii="Times New Roman" w:cs="Times New Roman"/>
                <w:lang w:val="en-US"/>
              </w:rPr>
              <w:t xml:space="preserve"> </w:t>
            </w:r>
            <w:r>
              <w:rPr>
                <w:rFonts w:ascii="Times New Roman" w:cs="Times New Roman"/>
              </w:rPr>
              <w:t>платежом</w:t>
            </w:r>
            <w:r w:rsidRPr="005979C7">
              <w:rPr>
                <w:rFonts w:ascii="Times New Roman" w:cs="Times New Roman"/>
                <w:lang w:val="en-US"/>
              </w:rPr>
              <w:t>;</w:t>
            </w:r>
            <w:r w:rsidRPr="005979C7">
              <w:rPr>
                <w:rFonts w:ascii="Times New Roman" w:cs="Times New Roman"/>
                <w:lang w:val="en-US"/>
              </w:rPr>
              <w:br/>
              <w:t xml:space="preserve">5 - </w:t>
            </w:r>
            <w:r>
              <w:rPr>
                <w:rFonts w:ascii="Times New Roman" w:cs="Times New Roman"/>
              </w:rPr>
              <w:t>принудительно</w:t>
            </w:r>
            <w:r w:rsidRPr="005979C7">
              <w:rPr>
                <w:rFonts w:ascii="Times New Roman" w:cs="Times New Roman"/>
                <w:lang w:val="en-US"/>
              </w:rPr>
              <w:t xml:space="preserve"> </w:t>
            </w:r>
            <w:r>
              <w:rPr>
                <w:rFonts w:ascii="Times New Roman" w:cs="Times New Roman"/>
              </w:rPr>
              <w:t>сквитировано</w:t>
            </w:r>
            <w:r w:rsidRPr="005979C7">
              <w:rPr>
                <w:rFonts w:ascii="Times New Roman" w:cs="Times New Roman"/>
                <w:lang w:val="en-US"/>
              </w:rPr>
              <w:t xml:space="preserve"> </w:t>
            </w:r>
            <w:r>
              <w:rPr>
                <w:rFonts w:ascii="Times New Roman" w:cs="Times New Roman"/>
              </w:rPr>
              <w:t>по</w:t>
            </w:r>
            <w:r w:rsidRPr="005979C7">
              <w:rPr>
                <w:rFonts w:ascii="Times New Roman" w:cs="Times New Roman"/>
                <w:lang w:val="en-US"/>
              </w:rPr>
              <w:t xml:space="preserve"> </w:t>
            </w:r>
            <w:r>
              <w:rPr>
                <w:rFonts w:ascii="Times New Roman" w:cs="Times New Roman"/>
              </w:rPr>
              <w:t>инициативе</w:t>
            </w:r>
            <w:r w:rsidRPr="005979C7">
              <w:rPr>
                <w:rFonts w:ascii="Times New Roman" w:cs="Times New Roman"/>
                <w:lang w:val="en-US"/>
              </w:rPr>
              <w:t xml:space="preserve"> </w:t>
            </w:r>
            <w:r>
              <w:rPr>
                <w:rFonts w:ascii="Times New Roman" w:cs="Times New Roman"/>
              </w:rPr>
              <w:t>АН</w:t>
            </w:r>
            <w:r w:rsidRPr="005979C7">
              <w:rPr>
                <w:rFonts w:ascii="Times New Roman" w:cs="Times New Roman"/>
                <w:lang w:val="en-US"/>
              </w:rPr>
              <w:t>/</w:t>
            </w:r>
            <w:r>
              <w:rPr>
                <w:rFonts w:ascii="Times New Roman" w:cs="Times New Roman"/>
              </w:rPr>
              <w:t>ГАН</w:t>
            </w:r>
            <w:r w:rsidRPr="005979C7">
              <w:rPr>
                <w:rFonts w:ascii="Times New Roman" w:cs="Times New Roman"/>
                <w:lang w:val="en-US"/>
              </w:rPr>
              <w:t xml:space="preserve"> </w:t>
            </w:r>
            <w:r>
              <w:rPr>
                <w:rFonts w:ascii="Times New Roman" w:cs="Times New Roman"/>
              </w:rPr>
              <w:t>с</w:t>
            </w:r>
            <w:r w:rsidRPr="005979C7">
              <w:rPr>
                <w:rFonts w:ascii="Times New Roman" w:cs="Times New Roman"/>
                <w:lang w:val="en-US"/>
              </w:rPr>
              <w:t xml:space="preserve"> </w:t>
            </w:r>
            <w:r>
              <w:rPr>
                <w:rFonts w:ascii="Times New Roman" w:cs="Times New Roman"/>
              </w:rPr>
              <w:t>платежом</w:t>
            </w:r>
            <w:r w:rsidRPr="005979C7">
              <w:rPr>
                <w:rFonts w:ascii="Times New Roman" w:cs="Times New Roman"/>
                <w:lang w:val="en-US"/>
              </w:rPr>
              <w:t>.</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сквитировано</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предварительно</w:t>
            </w:r>
            <w:r w:rsidRPr="005979C7">
              <w:rPr>
                <w:rFonts w:ascii="Times New Roman" w:cs="Times New Roman"/>
                <w:lang w:val="en-US"/>
              </w:rPr>
              <w:t xml:space="preserve"> </w:t>
            </w:r>
            <w:r>
              <w:rPr>
                <w:rFonts w:ascii="Times New Roman" w:cs="Times New Roman"/>
              </w:rPr>
              <w:t>сквитировано</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"3"</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не</w:t>
            </w:r>
            <w:r w:rsidRPr="005979C7">
              <w:rPr>
                <w:rFonts w:ascii="Times New Roman" w:cs="Times New Roman"/>
                <w:lang w:val="en-US"/>
              </w:rPr>
              <w:t xml:space="preserve"> </w:t>
            </w:r>
            <w:r>
              <w:rPr>
                <w:rFonts w:ascii="Times New Roman" w:cs="Times New Roman"/>
              </w:rPr>
              <w:t>сквитировано</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"4"</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сквитировано</w:t>
            </w:r>
            <w:r w:rsidRPr="005979C7">
              <w:rPr>
                <w:rFonts w:ascii="Times New Roman" w:cs="Times New Roman"/>
                <w:lang w:val="en-US"/>
              </w:rPr>
              <w:t xml:space="preserve"> </w:t>
            </w:r>
            <w:r>
              <w:rPr>
                <w:rFonts w:ascii="Times New Roman" w:cs="Times New Roman"/>
              </w:rPr>
              <w:t>с</w:t>
            </w:r>
            <w:r w:rsidRPr="005979C7">
              <w:rPr>
                <w:rFonts w:ascii="Times New Roman" w:cs="Times New Roman"/>
                <w:lang w:val="en-US"/>
              </w:rPr>
              <w:t xml:space="preserve"> </w:t>
            </w:r>
            <w:r>
              <w:rPr>
                <w:rFonts w:ascii="Times New Roman" w:cs="Times New Roman"/>
              </w:rPr>
              <w:t>отсутствующим</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системе</w:t>
            </w:r>
            <w:r w:rsidRPr="005979C7">
              <w:rPr>
                <w:rFonts w:ascii="Times New Roman" w:cs="Times New Roman"/>
                <w:lang w:val="en-US"/>
              </w:rPr>
              <w:br/>
              <w:t xml:space="preserve">                                                                </w:t>
            </w:r>
            <w:r>
              <w:rPr>
                <w:rFonts w:ascii="Times New Roman" w:cs="Times New Roman"/>
              </w:rPr>
              <w:t>платежом</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"5"</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принудительно</w:t>
            </w:r>
            <w:r w:rsidRPr="005979C7">
              <w:rPr>
                <w:rFonts w:ascii="Times New Roman" w:cs="Times New Roman"/>
                <w:lang w:val="en-US"/>
              </w:rPr>
              <w:t xml:space="preserve"> </w:t>
            </w:r>
            <w:r>
              <w:rPr>
                <w:rFonts w:ascii="Times New Roman" w:cs="Times New Roman"/>
              </w:rPr>
              <w:t>сквитировано</w:t>
            </w:r>
            <w:r w:rsidRPr="005979C7">
              <w:rPr>
                <w:rFonts w:ascii="Times New Roman" w:cs="Times New Roman"/>
                <w:lang w:val="en-US"/>
              </w:rPr>
              <w:t xml:space="preserve"> </w:t>
            </w:r>
            <w:r>
              <w:rPr>
                <w:rFonts w:ascii="Times New Roman" w:cs="Times New Roman"/>
              </w:rPr>
              <w:t>с</w:t>
            </w:r>
            <w:r w:rsidRPr="005979C7">
              <w:rPr>
                <w:rFonts w:ascii="Times New Roman" w:cs="Times New Roman"/>
                <w:lang w:val="en-US"/>
              </w:rPr>
              <w:br/>
              <w:t xml:space="preserve">                                                                </w:t>
            </w:r>
            <w:r>
              <w:rPr>
                <w:rFonts w:ascii="Times New Roman" w:cs="Times New Roman"/>
              </w:rPr>
              <w:t>платежом</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"ImportCertificateEntryType"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"xsd:IDREF"</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Уникальный</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пределах</w:t>
            </w:r>
            <w:r w:rsidRPr="005979C7">
              <w:rPr>
                <w:rFonts w:ascii="Times New Roman" w:cs="Times New Roman"/>
                <w:lang w:val="en-US"/>
              </w:rPr>
              <w:t xml:space="preserve"> </w:t>
            </w:r>
            <w:r>
              <w:rPr>
                <w:rFonts w:ascii="Times New Roman" w:cs="Times New Roman"/>
              </w:rPr>
              <w:t>запроса</w:t>
            </w:r>
            <w:r w:rsidRPr="005979C7">
              <w:rPr>
                <w:rFonts w:ascii="Times New Roman" w:cs="Times New Roman"/>
                <w:lang w:val="en-US"/>
              </w:rPr>
              <w:t xml:space="preserve"> </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описания</w:t>
            </w:r>
            <w:r w:rsidRPr="005979C7">
              <w:rPr>
                <w:rFonts w:ascii="Times New Roman" w:cs="Times New Roman"/>
                <w:lang w:val="en-US"/>
              </w:rPr>
              <w:t xml:space="preserve"> </w:t>
            </w:r>
            <w:r>
              <w:rPr>
                <w:rFonts w:ascii="Times New Roman" w:cs="Times New Roman"/>
              </w:rPr>
              <w:t>сертификата</w:t>
            </w:r>
            <w:r w:rsidRPr="005979C7">
              <w:rPr>
                <w:rFonts w:ascii="Times New Roman" w:cs="Times New Roman"/>
                <w:lang w:val="en-US"/>
              </w:rPr>
              <w:t xml:space="preserve"> </w:t>
            </w:r>
            <w:r>
              <w:rPr>
                <w:rFonts w:ascii="Times New Roman" w:cs="Times New Roman"/>
              </w:rPr>
              <w:t>используемый</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поиска</w:t>
            </w:r>
            <w:r w:rsidRPr="005979C7">
              <w:rPr>
                <w:rFonts w:ascii="Times New Roman" w:cs="Times New Roman"/>
                <w:lang w:val="en-US"/>
              </w:rPr>
              <w:t xml:space="preserve"> </w:t>
            </w:r>
            <w:r>
              <w:rPr>
                <w:rFonts w:ascii="Times New Roman" w:cs="Times New Roman"/>
              </w:rPr>
              <w:t>самого</w:t>
            </w:r>
            <w:r w:rsidRPr="005979C7">
              <w:rPr>
                <w:rFonts w:ascii="Times New Roman" w:cs="Times New Roman"/>
                <w:lang w:val="en-US"/>
              </w:rPr>
              <w:t xml:space="preserve"> </w:t>
            </w:r>
            <w:r>
              <w:rPr>
                <w:rFonts w:ascii="Times New Roman" w:cs="Times New Roman"/>
              </w:rPr>
              <w:t>сертификата</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элементе</w:t>
            </w:r>
            <w:r w:rsidRPr="005979C7">
              <w:rPr>
                <w:rFonts w:ascii="Times New Roman" w:cs="Times New Roman"/>
                <w:lang w:val="en-US"/>
              </w:rPr>
              <w:t xml:space="preserve"> basic:AttachmentContentList </w:t>
            </w:r>
            <w:r>
              <w:rPr>
                <w:rFonts w:ascii="Times New Roman" w:cs="Times New Roman"/>
              </w:rPr>
              <w:t>запроса</w:t>
            </w:r>
            <w:r w:rsidRPr="005979C7">
              <w:rPr>
                <w:rFonts w:ascii="Times New Roman" w:cs="Times New Roman"/>
                <w:lang w:val="en-US"/>
              </w:rPr>
              <w:t xml:space="preserve"> </w:t>
            </w:r>
            <w:r>
              <w:rPr>
                <w:rFonts w:ascii="Times New Roman" w:cs="Times New Roman"/>
              </w:rPr>
              <w:t>СМЭВ</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"ownership"</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"com:URNType"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УРН</w:t>
            </w:r>
            <w:r w:rsidRPr="005979C7">
              <w:rPr>
                <w:rFonts w:ascii="Times New Roman" w:cs="Times New Roman"/>
                <w:lang w:val="en-US"/>
              </w:rPr>
              <w:t xml:space="preserve"> </w:t>
            </w:r>
            <w:r>
              <w:rPr>
                <w:rFonts w:ascii="Times New Roman" w:cs="Times New Roman"/>
              </w:rPr>
              <w:t>владельца</w:t>
            </w:r>
            <w:r w:rsidRPr="005979C7">
              <w:rPr>
                <w:rFonts w:ascii="Times New Roman" w:cs="Times New Roman"/>
                <w:lang w:val="en-US"/>
              </w:rPr>
              <w:t xml:space="preserve"> </w:t>
            </w:r>
            <w:r>
              <w:rPr>
                <w:rFonts w:ascii="Times New Roman" w:cs="Times New Roman"/>
              </w:rPr>
              <w:t>сертификата</w:t>
            </w:r>
            <w:r w:rsidRPr="005979C7">
              <w:rPr>
                <w:rFonts w:ascii="Times New Roman" w:cs="Times New Roman"/>
                <w:lang w:val="en-US"/>
              </w:rPr>
              <w:t xml:space="preserve"> </w:t>
            </w:r>
            <w:r>
              <w:rPr>
                <w:rFonts w:ascii="Times New Roman" w:cs="Times New Roman"/>
              </w:rPr>
              <w:t>ключа</w:t>
            </w:r>
            <w:r w:rsidRPr="005979C7">
              <w:rPr>
                <w:rFonts w:ascii="Times New Roman" w:cs="Times New Roman"/>
                <w:lang w:val="en-US"/>
              </w:rPr>
              <w:t xml:space="preserve"> </w:t>
            </w:r>
            <w:r>
              <w:rPr>
                <w:rFonts w:ascii="Times New Roman" w:cs="Times New Roman"/>
              </w:rPr>
              <w:t>проверки</w:t>
            </w:r>
            <w:r w:rsidRPr="005979C7">
              <w:rPr>
                <w:rFonts w:ascii="Times New Roman" w:cs="Times New Roman"/>
                <w:lang w:val="en-US"/>
              </w:rPr>
              <w:t xml:space="preserve"> </w:t>
            </w:r>
            <w:r>
              <w:rPr>
                <w:rFonts w:ascii="Times New Roman" w:cs="Times New Roman"/>
              </w:rPr>
              <w:t>ЭП</w:t>
            </w:r>
            <w:r w:rsidRPr="005979C7">
              <w:rPr>
                <w:rFonts w:ascii="Times New Roman" w:cs="Times New Roman"/>
                <w:lang w:val="en-US"/>
              </w:rPr>
              <w:t xml:space="preserve">. </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"BudgetIndexType"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Дополнительные</w:t>
            </w:r>
            <w:r w:rsidRPr="005979C7">
              <w:rPr>
                <w:rFonts w:ascii="Times New Roman" w:cs="Times New Roman"/>
                <w:lang w:val="en-US"/>
              </w:rPr>
              <w:t xml:space="preserve"> </w:t>
            </w:r>
            <w:r>
              <w:rPr>
                <w:rFonts w:ascii="Times New Roman" w:cs="Times New Roman"/>
              </w:rPr>
              <w:t>реквизиты</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lang w:val="en-US"/>
              </w:rPr>
              <w:t xml:space="preserve">, </w:t>
            </w:r>
            <w:r>
              <w:rPr>
                <w:rFonts w:ascii="Times New Roman" w:cs="Times New Roman"/>
              </w:rPr>
              <w:t>предусмотренные</w:t>
            </w:r>
            <w:r w:rsidRPr="005979C7">
              <w:rPr>
                <w:rFonts w:ascii="Times New Roman" w:cs="Times New Roman"/>
                <w:lang w:val="en-US"/>
              </w:rPr>
              <w:t xml:space="preserve"> </w:t>
            </w:r>
            <w:r>
              <w:rPr>
                <w:rFonts w:ascii="Times New Roman" w:cs="Times New Roman"/>
              </w:rPr>
              <w:t>приказом</w:t>
            </w:r>
            <w:r w:rsidRPr="005979C7">
              <w:rPr>
                <w:rFonts w:ascii="Times New Roman" w:cs="Times New Roman"/>
                <w:lang w:val="en-US"/>
              </w:rPr>
              <w:t xml:space="preserve"> </w:t>
            </w:r>
            <w:r>
              <w:rPr>
                <w:rFonts w:ascii="Times New Roman" w:cs="Times New Roman"/>
              </w:rPr>
              <w:t>Минфина</w:t>
            </w:r>
            <w:r w:rsidRPr="005979C7">
              <w:rPr>
                <w:rFonts w:ascii="Times New Roman" w:cs="Times New Roman"/>
                <w:lang w:val="en-US"/>
              </w:rPr>
              <w:t xml:space="preserve"> </w:t>
            </w:r>
            <w:r>
              <w:rPr>
                <w:rFonts w:ascii="Times New Roman" w:cs="Times New Roman"/>
              </w:rPr>
              <w:t>России</w:t>
            </w:r>
            <w:r w:rsidRPr="005979C7">
              <w:rPr>
                <w:rFonts w:ascii="Times New Roman" w:cs="Times New Roman"/>
                <w:lang w:val="en-US"/>
              </w:rPr>
              <w:t xml:space="preserve"> </w:t>
            </w:r>
            <w:r>
              <w:rPr>
                <w:rFonts w:ascii="Times New Roman" w:cs="Times New Roman"/>
              </w:rPr>
              <w:t>от</w:t>
            </w:r>
            <w:r w:rsidRPr="005979C7">
              <w:rPr>
                <w:rFonts w:ascii="Times New Roman" w:cs="Times New Roman"/>
                <w:lang w:val="en-US"/>
              </w:rPr>
              <w:t xml:space="preserve"> 12 </w:t>
            </w:r>
            <w:r>
              <w:rPr>
                <w:rFonts w:ascii="Times New Roman" w:cs="Times New Roman"/>
              </w:rPr>
              <w:t>ноября</w:t>
            </w:r>
            <w:r w:rsidRPr="005979C7">
              <w:rPr>
                <w:rFonts w:ascii="Times New Roman" w:cs="Times New Roman"/>
                <w:lang w:val="en-US"/>
              </w:rPr>
              <w:t xml:space="preserve"> 2013 </w:t>
            </w:r>
            <w:r>
              <w:rPr>
                <w:rFonts w:ascii="Times New Roman" w:cs="Times New Roman"/>
              </w:rPr>
              <w:t>г</w:t>
            </w:r>
            <w:r w:rsidRPr="005979C7">
              <w:rPr>
                <w:rFonts w:ascii="Times New Roman" w:cs="Times New Roman"/>
                <w:lang w:val="en-US"/>
              </w:rPr>
              <w:t>. №107</w:t>
            </w:r>
            <w:r>
              <w:rPr>
                <w:rFonts w:ascii="Times New Roman" w:cs="Times New Roman"/>
              </w:rPr>
              <w:t>н</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"status"</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101:</w:t>
            </w:r>
            <w:r w:rsidRPr="005979C7">
              <w:rPr>
                <w:rFonts w:ascii="Times New Roman" w:cs="Times New Roman"/>
                <w:lang w:val="en-US"/>
              </w:rPr>
              <w:br/>
            </w:r>
            <w:r>
              <w:rPr>
                <w:rFonts w:ascii="Times New Roman" w:cs="Times New Roman"/>
              </w:rPr>
              <w:t>Статус</w:t>
            </w:r>
            <w:r w:rsidRPr="005979C7">
              <w:rPr>
                <w:rFonts w:ascii="Times New Roman" w:cs="Times New Roman"/>
                <w:lang w:val="en-US"/>
              </w:rPr>
              <w:t xml:space="preserve"> </w:t>
            </w:r>
            <w:r>
              <w:rPr>
                <w:rFonts w:ascii="Times New Roman" w:cs="Times New Roman"/>
              </w:rPr>
              <w:t>плательщика</w:t>
            </w:r>
            <w:r w:rsidRPr="005979C7">
              <w:rPr>
                <w:rFonts w:ascii="Times New Roman" w:cs="Times New Roman"/>
                <w:lang w:val="en-US"/>
              </w:rPr>
              <w:t xml:space="preserve"> - </w:t>
            </w:r>
            <w:r>
              <w:rPr>
                <w:rFonts w:ascii="Times New Roman" w:cs="Times New Roman"/>
              </w:rPr>
              <w:t>реквизит</w:t>
            </w:r>
            <w:r w:rsidRPr="005979C7">
              <w:rPr>
                <w:rFonts w:ascii="Times New Roman" w:cs="Times New Roman"/>
                <w:lang w:val="en-US"/>
              </w:rPr>
              <w:t xml:space="preserve"> 101 </w:t>
            </w:r>
            <w:r>
              <w:rPr>
                <w:rFonts w:ascii="Times New Roman" w:cs="Times New Roman"/>
              </w:rPr>
              <w:t>Распоряжения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"03"</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"04"</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"05"</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"06"</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"07"</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"08"</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"09"</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"13"</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"14"</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"15"</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"16"</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"17"</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"18"</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"19"</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"23"</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"24"</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"25"</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"26"</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"27"</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"28"</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"paytReason"</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106:</w:t>
            </w:r>
            <w:r w:rsidRPr="005979C7">
              <w:rPr>
                <w:rFonts w:ascii="Times New Roman" w:cs="Times New Roman"/>
                <w:lang w:val="en-US"/>
              </w:rPr>
              <w:br/>
            </w:r>
            <w:r>
              <w:rPr>
                <w:rFonts w:ascii="Times New Roman" w:cs="Times New Roman"/>
              </w:rPr>
              <w:t>Показатель</w:t>
            </w:r>
            <w:r w:rsidRPr="005979C7">
              <w:rPr>
                <w:rFonts w:ascii="Times New Roman" w:cs="Times New Roman"/>
                <w:lang w:val="en-US"/>
              </w:rPr>
              <w:t xml:space="preserve"> </w:t>
            </w:r>
            <w:r>
              <w:rPr>
                <w:rFonts w:ascii="Times New Roman" w:cs="Times New Roman"/>
              </w:rPr>
              <w:t>основания</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lang w:val="en-US"/>
              </w:rPr>
              <w:t xml:space="preserve"> - </w:t>
            </w:r>
            <w:r>
              <w:rPr>
                <w:rFonts w:ascii="Times New Roman" w:cs="Times New Roman"/>
              </w:rPr>
              <w:t>реквизит</w:t>
            </w:r>
            <w:r w:rsidRPr="005979C7">
              <w:rPr>
                <w:rFonts w:ascii="Times New Roman" w:cs="Times New Roman"/>
                <w:lang w:val="en-US"/>
              </w:rPr>
              <w:t xml:space="preserve"> 106 </w:t>
            </w:r>
            <w:r>
              <w:rPr>
                <w:rFonts w:ascii="Times New Roman" w:cs="Times New Roman"/>
              </w:rPr>
              <w:t>Распоряжения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ТП</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ЗД</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БФ</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ТР</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РС</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ОТ</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РТ</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ПБ</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ПР</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АП</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АР</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ИН</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ТЛ</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ЗТ</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ДЕ</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ПО</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КТ</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ИД</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ИП</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ТУ</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БД</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КП</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ВУ</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ДК</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ПК</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КК</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ТК</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ПД</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КВ</w:t>
            </w:r>
            <w:r w:rsidRPr="005979C7">
              <w:rPr>
                <w:rFonts w:ascii="Times New Roman" w:cs="Times New Roman"/>
                <w:color w:val="993300"/>
                <w:lang w:val="en-US"/>
              </w:rPr>
              <w:t>"</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"taxPeriod"</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107:</w:t>
            </w:r>
            <w:r w:rsidRPr="005979C7">
              <w:rPr>
                <w:rFonts w:ascii="Times New Roman" w:cs="Times New Roman"/>
                <w:lang w:val="en-US"/>
              </w:rPr>
              <w:br/>
            </w:r>
            <w:r>
              <w:rPr>
                <w:rFonts w:ascii="Times New Roman" w:cs="Times New Roman"/>
              </w:rPr>
              <w:t>Показатель</w:t>
            </w:r>
            <w:r w:rsidRPr="005979C7">
              <w:rPr>
                <w:rFonts w:ascii="Times New Roman" w:cs="Times New Roman"/>
                <w:lang w:val="en-US"/>
              </w:rPr>
              <w:t xml:space="preserve"> </w:t>
            </w:r>
            <w:r>
              <w:rPr>
                <w:rFonts w:ascii="Times New Roman" w:cs="Times New Roman"/>
              </w:rPr>
              <w:t>налогового</w:t>
            </w:r>
            <w:r w:rsidRPr="005979C7">
              <w:rPr>
                <w:rFonts w:ascii="Times New Roman" w:cs="Times New Roman"/>
                <w:lang w:val="en-US"/>
              </w:rPr>
              <w:t xml:space="preserve"> </w:t>
            </w:r>
            <w:r>
              <w:rPr>
                <w:rFonts w:ascii="Times New Roman" w:cs="Times New Roman"/>
              </w:rPr>
              <w:t>периода</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код</w:t>
            </w:r>
            <w:r w:rsidRPr="005979C7">
              <w:rPr>
                <w:rFonts w:ascii="Times New Roman" w:cs="Times New Roman"/>
                <w:lang w:val="en-US"/>
              </w:rPr>
              <w:t xml:space="preserve"> </w:t>
            </w:r>
            <w:r>
              <w:rPr>
                <w:rFonts w:ascii="Times New Roman" w:cs="Times New Roman"/>
              </w:rPr>
              <w:t>таможенного</w:t>
            </w:r>
            <w:r w:rsidRPr="005979C7">
              <w:rPr>
                <w:rFonts w:ascii="Times New Roman" w:cs="Times New Roman"/>
                <w:lang w:val="en-US"/>
              </w:rPr>
              <w:t xml:space="preserve"> </w:t>
            </w:r>
            <w:r>
              <w:rPr>
                <w:rFonts w:ascii="Times New Roman" w:cs="Times New Roman"/>
              </w:rPr>
              <w:t>органа</w:t>
            </w:r>
            <w:r w:rsidRPr="005979C7">
              <w:rPr>
                <w:rFonts w:ascii="Times New Roman" w:cs="Times New Roman"/>
                <w:lang w:val="en-US"/>
              </w:rPr>
              <w:t xml:space="preserve">, </w:t>
            </w:r>
            <w:r>
              <w:rPr>
                <w:rFonts w:ascii="Times New Roman" w:cs="Times New Roman"/>
              </w:rPr>
              <w:t>осуществляющего</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соответствии</w:t>
            </w:r>
            <w:r w:rsidRPr="005979C7">
              <w:rPr>
                <w:rFonts w:ascii="Times New Roman" w:cs="Times New Roman"/>
                <w:lang w:val="en-US"/>
              </w:rPr>
              <w:t xml:space="preserve"> </w:t>
            </w:r>
            <w:r>
              <w:rPr>
                <w:rFonts w:ascii="Times New Roman" w:cs="Times New Roman"/>
              </w:rPr>
              <w:t>с</w:t>
            </w:r>
            <w:r w:rsidRPr="005979C7">
              <w:rPr>
                <w:rFonts w:ascii="Times New Roman" w:cs="Times New Roman"/>
                <w:lang w:val="en-US"/>
              </w:rPr>
              <w:t xml:space="preserve"> </w:t>
            </w:r>
            <w:r>
              <w:rPr>
                <w:rFonts w:ascii="Times New Roman" w:cs="Times New Roman"/>
              </w:rPr>
              <w:t>законодательством</w:t>
            </w:r>
            <w:r w:rsidRPr="005979C7">
              <w:rPr>
                <w:rFonts w:ascii="Times New Roman" w:cs="Times New Roman"/>
                <w:lang w:val="en-US"/>
              </w:rPr>
              <w:t xml:space="preserve"> </w:t>
            </w:r>
            <w:r>
              <w:rPr>
                <w:rFonts w:ascii="Times New Roman" w:cs="Times New Roman"/>
              </w:rPr>
              <w:t>РФ</w:t>
            </w:r>
            <w:r w:rsidRPr="005979C7">
              <w:rPr>
                <w:rFonts w:ascii="Times New Roman" w:cs="Times New Roman"/>
                <w:lang w:val="en-US"/>
              </w:rPr>
              <w:t xml:space="preserve"> </w:t>
            </w:r>
            <w:r>
              <w:rPr>
                <w:rFonts w:ascii="Times New Roman" w:cs="Times New Roman"/>
              </w:rPr>
              <w:t>функции</w:t>
            </w:r>
            <w:r w:rsidRPr="005979C7">
              <w:rPr>
                <w:rFonts w:ascii="Times New Roman" w:cs="Times New Roman"/>
                <w:lang w:val="en-US"/>
              </w:rPr>
              <w:t xml:space="preserve"> </w:t>
            </w:r>
            <w:r>
              <w:rPr>
                <w:rFonts w:ascii="Times New Roman" w:cs="Times New Roman"/>
              </w:rPr>
              <w:t>по</w:t>
            </w:r>
            <w:r w:rsidRPr="005979C7">
              <w:rPr>
                <w:rFonts w:ascii="Times New Roman" w:cs="Times New Roman"/>
                <w:lang w:val="en-US"/>
              </w:rPr>
              <w:t xml:space="preserve"> </w:t>
            </w:r>
            <w:r>
              <w:rPr>
                <w:rFonts w:ascii="Times New Roman" w:cs="Times New Roman"/>
              </w:rPr>
              <w:t>выработке</w:t>
            </w:r>
            <w:r w:rsidRPr="005979C7">
              <w:rPr>
                <w:rFonts w:ascii="Times New Roman" w:cs="Times New Roman"/>
                <w:lang w:val="en-US"/>
              </w:rPr>
              <w:t xml:space="preserve"> </w:t>
            </w:r>
            <w:r>
              <w:rPr>
                <w:rFonts w:ascii="Times New Roman" w:cs="Times New Roman"/>
              </w:rPr>
              <w:t>государственной</w:t>
            </w:r>
            <w:r w:rsidRPr="005979C7">
              <w:rPr>
                <w:rFonts w:ascii="Times New Roman" w:cs="Times New Roman"/>
                <w:lang w:val="en-US"/>
              </w:rPr>
              <w:t xml:space="preserve"> </w:t>
            </w:r>
            <w:r>
              <w:rPr>
                <w:rFonts w:ascii="Times New Roman" w:cs="Times New Roman"/>
              </w:rPr>
              <w:t>политики</w:t>
            </w:r>
            <w:r w:rsidRPr="005979C7">
              <w:rPr>
                <w:rFonts w:ascii="Times New Roman" w:cs="Times New Roman"/>
                <w:lang w:val="en-US"/>
              </w:rPr>
              <w:t xml:space="preserve"> </w:t>
            </w:r>
            <w:r>
              <w:rPr>
                <w:rFonts w:ascii="Times New Roman" w:cs="Times New Roman"/>
              </w:rPr>
              <w:t>и</w:t>
            </w:r>
            <w:r w:rsidRPr="005979C7">
              <w:rPr>
                <w:rFonts w:ascii="Times New Roman" w:cs="Times New Roman"/>
                <w:lang w:val="en-US"/>
              </w:rPr>
              <w:t xml:space="preserve"> </w:t>
            </w:r>
            <w:r>
              <w:rPr>
                <w:rFonts w:ascii="Times New Roman" w:cs="Times New Roman"/>
              </w:rPr>
              <w:t>нормативному</w:t>
            </w:r>
            <w:r w:rsidRPr="005979C7">
              <w:rPr>
                <w:rFonts w:ascii="Times New Roman" w:cs="Times New Roman"/>
                <w:lang w:val="en-US"/>
              </w:rPr>
              <w:t xml:space="preserve"> </w:t>
            </w:r>
            <w:r>
              <w:rPr>
                <w:rFonts w:ascii="Times New Roman" w:cs="Times New Roman"/>
              </w:rPr>
              <w:t>регулированию</w:t>
            </w:r>
            <w:r w:rsidRPr="005979C7">
              <w:rPr>
                <w:rFonts w:ascii="Times New Roman" w:cs="Times New Roman"/>
                <w:lang w:val="en-US"/>
              </w:rPr>
              <w:t xml:space="preserve">, </w:t>
            </w:r>
            <w:r>
              <w:rPr>
                <w:rFonts w:ascii="Times New Roman" w:cs="Times New Roman"/>
              </w:rPr>
              <w:t>контролю</w:t>
            </w:r>
            <w:r w:rsidRPr="005979C7">
              <w:rPr>
                <w:rFonts w:ascii="Times New Roman" w:cs="Times New Roman"/>
                <w:lang w:val="en-US"/>
              </w:rPr>
              <w:t xml:space="preserve"> </w:t>
            </w:r>
            <w:r>
              <w:rPr>
                <w:rFonts w:ascii="Times New Roman" w:cs="Times New Roman"/>
              </w:rPr>
              <w:t>и</w:t>
            </w:r>
            <w:r w:rsidRPr="005979C7">
              <w:rPr>
                <w:rFonts w:ascii="Times New Roman" w:cs="Times New Roman"/>
                <w:lang w:val="en-US"/>
              </w:rPr>
              <w:t xml:space="preserve"> </w:t>
            </w:r>
            <w:r>
              <w:rPr>
                <w:rFonts w:ascii="Times New Roman" w:cs="Times New Roman"/>
              </w:rPr>
              <w:t>надзору</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области</w:t>
            </w:r>
            <w:r w:rsidRPr="005979C7">
              <w:rPr>
                <w:rFonts w:ascii="Times New Roman" w:cs="Times New Roman"/>
                <w:lang w:val="en-US"/>
              </w:rPr>
              <w:t xml:space="preserve"> </w:t>
            </w:r>
            <w:r>
              <w:rPr>
                <w:rFonts w:ascii="Times New Roman" w:cs="Times New Roman"/>
              </w:rPr>
              <w:t>таможенного</w:t>
            </w:r>
            <w:r w:rsidRPr="005979C7">
              <w:rPr>
                <w:rFonts w:ascii="Times New Roman" w:cs="Times New Roman"/>
                <w:lang w:val="en-US"/>
              </w:rPr>
              <w:t xml:space="preserve"> </w:t>
            </w:r>
            <w:r>
              <w:rPr>
                <w:rFonts w:ascii="Times New Roman" w:cs="Times New Roman"/>
              </w:rPr>
              <w:t>дела</w:t>
            </w:r>
            <w:r w:rsidRPr="005979C7">
              <w:rPr>
                <w:rFonts w:ascii="Times New Roman" w:cs="Times New Roman"/>
                <w:lang w:val="en-US"/>
              </w:rPr>
              <w:t xml:space="preserve"> – </w:t>
            </w:r>
            <w:r>
              <w:rPr>
                <w:rFonts w:ascii="Times New Roman" w:cs="Times New Roman"/>
              </w:rPr>
              <w:t>реквизит</w:t>
            </w:r>
            <w:r w:rsidRPr="005979C7">
              <w:rPr>
                <w:rFonts w:ascii="Times New Roman" w:cs="Times New Roman"/>
                <w:lang w:val="en-US"/>
              </w:rPr>
              <w:t xml:space="preserve"> 107 </w:t>
            </w:r>
            <w:r>
              <w:rPr>
                <w:rFonts w:ascii="Times New Roman" w:cs="Times New Roman"/>
              </w:rPr>
              <w:t>Распоряжения</w:t>
            </w:r>
            <w:r w:rsidRPr="005979C7">
              <w:rPr>
                <w:rFonts w:ascii="Times New Roman" w:cs="Times New Roman"/>
                <w:lang w:val="en-US"/>
              </w:rPr>
              <w:t>.</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МС</w:t>
            </w:r>
            <w:r w:rsidRPr="005979C7">
              <w:rPr>
                <w:rFonts w:ascii="Times New Roman" w:cs="Times New Roman"/>
                <w:color w:val="993300"/>
                <w:lang w:val="en-US"/>
              </w:rPr>
              <w:t>\.(0[0-9]|1[012])\.\d{4}"</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КВ</w:t>
            </w:r>
            <w:r w:rsidRPr="005979C7">
              <w:rPr>
                <w:rFonts w:ascii="Times New Roman" w:cs="Times New Roman"/>
                <w:color w:val="993300"/>
                <w:lang w:val="en-US"/>
              </w:rPr>
              <w:t>\.0[1-4]\.\d{4}"</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ПЛ</w:t>
            </w:r>
            <w:r w:rsidRPr="005979C7">
              <w:rPr>
                <w:rFonts w:ascii="Times New Roman" w:cs="Times New Roman"/>
                <w:color w:val="993300"/>
                <w:lang w:val="en-US"/>
              </w:rPr>
              <w:t>\.0[1-2]\.\d{4}"</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w:t>
            </w:r>
            <w:r>
              <w:rPr>
                <w:rFonts w:ascii="Times New Roman" w:cs="Times New Roman"/>
                <w:color w:val="993300"/>
              </w:rPr>
              <w:t>ГД</w:t>
            </w:r>
            <w:r w:rsidRPr="005979C7">
              <w:rPr>
                <w:rFonts w:ascii="Times New Roman" w:cs="Times New Roman"/>
                <w:color w:val="993300"/>
                <w:lang w:val="en-US"/>
              </w:rPr>
              <w:t>\.00\.\d{4}"</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"(0[1-9]|[12][0-9]|3[01])\.(0[1-9]|1[012])\.\d{4}"</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"\d{8}"</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"taxDocNumber"</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lastRenderedPageBreak/>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108:</w:t>
            </w:r>
            <w:r w:rsidRPr="005979C7">
              <w:rPr>
                <w:rFonts w:ascii="Times New Roman" w:cs="Times New Roman"/>
                <w:lang w:val="en-US"/>
              </w:rPr>
              <w:br/>
            </w:r>
            <w:r>
              <w:rPr>
                <w:rFonts w:ascii="Times New Roman" w:cs="Times New Roman"/>
              </w:rPr>
              <w:t>Показатель</w:t>
            </w:r>
            <w:r w:rsidRPr="005979C7">
              <w:rPr>
                <w:rFonts w:ascii="Times New Roman" w:cs="Times New Roman"/>
                <w:lang w:val="en-US"/>
              </w:rPr>
              <w:t xml:space="preserve"> </w:t>
            </w:r>
            <w:r>
              <w:rPr>
                <w:rFonts w:ascii="Times New Roman" w:cs="Times New Roman"/>
              </w:rPr>
              <w:t>номера</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lang w:val="en-US"/>
              </w:rPr>
              <w:t xml:space="preserve"> - </w:t>
            </w:r>
            <w:r>
              <w:rPr>
                <w:rFonts w:ascii="Times New Roman" w:cs="Times New Roman"/>
              </w:rPr>
              <w:t>реквизит</w:t>
            </w:r>
            <w:r w:rsidRPr="005979C7">
              <w:rPr>
                <w:rFonts w:ascii="Times New Roman" w:cs="Times New Roman"/>
                <w:lang w:val="en-US"/>
              </w:rPr>
              <w:t xml:space="preserve"> 108 </w:t>
            </w:r>
            <w:r>
              <w:rPr>
                <w:rFonts w:ascii="Times New Roman" w:cs="Times New Roman"/>
              </w:rPr>
              <w:t>Распоряжения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&lt;xsd:minLength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"15"</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"taxDocDate"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109:</w:t>
            </w:r>
            <w:r w:rsidRPr="005979C7">
              <w:rPr>
                <w:rFonts w:ascii="Times New Roman" w:cs="Times New Roman"/>
                <w:lang w:val="en-US"/>
              </w:rPr>
              <w:br/>
            </w:r>
            <w:r>
              <w:rPr>
                <w:rFonts w:ascii="Times New Roman" w:cs="Times New Roman"/>
              </w:rPr>
              <w:t>Показатель</w:t>
            </w:r>
            <w:r w:rsidRPr="005979C7">
              <w:rPr>
                <w:rFonts w:ascii="Times New Roman" w:cs="Times New Roman"/>
                <w:lang w:val="en-US"/>
              </w:rPr>
              <w:t xml:space="preserve"> </w:t>
            </w:r>
            <w:r>
              <w:rPr>
                <w:rFonts w:ascii="Times New Roman" w:cs="Times New Roman"/>
              </w:rPr>
              <w:t>даты</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lang w:val="en-US"/>
              </w:rPr>
              <w:t xml:space="preserve"> - </w:t>
            </w:r>
            <w:r>
              <w:rPr>
                <w:rFonts w:ascii="Times New Roman" w:cs="Times New Roman"/>
              </w:rPr>
              <w:t>реквизит</w:t>
            </w:r>
            <w:r w:rsidRPr="005979C7">
              <w:rPr>
                <w:rFonts w:ascii="Times New Roman" w:cs="Times New Roman"/>
                <w:lang w:val="en-US"/>
              </w:rPr>
              <w:t xml:space="preserve"> 109 </w:t>
            </w:r>
            <w:r>
              <w:rPr>
                <w:rFonts w:ascii="Times New Roman" w:cs="Times New Roman"/>
              </w:rPr>
              <w:t>Распоряжения</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"(0[1-9]|[12][0-9]|3[01])\.(0[1-9]|1[012])\.\d{4}"</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"IncomeIdType"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"4\d{4}((0[1-9]|[12][0-9]|3[01])(0[1-9]|1[012])\d{4})\d{19}"</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Структура</w:t>
            </w:r>
            <w:r w:rsidRPr="005979C7">
              <w:rPr>
                <w:rFonts w:ascii="Times New Roman" w:cs="Times New Roman"/>
                <w:lang w:val="en-US"/>
              </w:rPr>
              <w:t xml:space="preserve"> </w:t>
            </w:r>
            <w:r>
              <w:rPr>
                <w:rFonts w:ascii="Times New Roman" w:cs="Times New Roman"/>
              </w:rPr>
              <w:t>УИЗ</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ТОФК</w:t>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&lt;/xsd:pattern&gt;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"RoutingCodeType"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Pr>
                <w:rFonts w:ascii="Times New Roman" w:cs="Times New Roman"/>
              </w:rPr>
              <w:t>Код</w:t>
            </w:r>
            <w:r w:rsidRPr="005979C7">
              <w:rPr>
                <w:rFonts w:ascii="Times New Roman" w:cs="Times New Roman"/>
                <w:lang w:val="en-US"/>
              </w:rPr>
              <w:t xml:space="preserve"> </w:t>
            </w:r>
            <w:r>
              <w:rPr>
                <w:rFonts w:ascii="Times New Roman" w:cs="Times New Roman"/>
              </w:rPr>
              <w:t>маршрутизации</w:t>
            </w:r>
            <w:r w:rsidRPr="005979C7">
              <w:rPr>
                <w:rFonts w:ascii="Times New Roman" w:cs="Times New Roman"/>
                <w:lang w:val="en-US"/>
              </w:rPr>
              <w:t xml:space="preserve"> </w:t>
            </w:r>
            <w:r>
              <w:rPr>
                <w:rFonts w:ascii="Times New Roman" w:cs="Times New Roman"/>
              </w:rPr>
              <w:t>участника</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предоставления</w:t>
            </w:r>
            <w:r w:rsidRPr="005979C7">
              <w:rPr>
                <w:rFonts w:ascii="Times New Roman" w:cs="Times New Roman"/>
                <w:lang w:val="en-US"/>
              </w:rPr>
              <w:t xml:space="preserve"> </w:t>
            </w:r>
            <w:r>
              <w:rPr>
                <w:rFonts w:ascii="Times New Roman" w:cs="Times New Roman"/>
              </w:rPr>
              <w:t>информации</w:t>
            </w:r>
            <w:r w:rsidRPr="005979C7">
              <w:rPr>
                <w:rFonts w:ascii="Times New Roman" w:cs="Times New Roman"/>
                <w:lang w:val="en-US"/>
              </w:rPr>
              <w:t xml:space="preserve"> </w:t>
            </w:r>
            <w:r>
              <w:rPr>
                <w:rFonts w:ascii="Times New Roman" w:cs="Times New Roman"/>
              </w:rPr>
              <w:t>по</w:t>
            </w:r>
            <w:r w:rsidRPr="005979C7">
              <w:rPr>
                <w:rFonts w:ascii="Times New Roman" w:cs="Times New Roman"/>
                <w:lang w:val="en-US"/>
              </w:rPr>
              <w:t xml:space="preserve"> </w:t>
            </w:r>
            <w:r>
              <w:rPr>
                <w:rFonts w:ascii="Times New Roman" w:cs="Times New Roman"/>
              </w:rPr>
              <w:t>ВС</w:t>
            </w:r>
            <w:r w:rsidRPr="005979C7">
              <w:rPr>
                <w:rFonts w:ascii="Times New Roman" w:cs="Times New Roman"/>
                <w:lang w:val="en-US"/>
              </w:rPr>
              <w:t xml:space="preserve"> </w:t>
            </w:r>
            <w:r>
              <w:rPr>
                <w:rFonts w:ascii="Times New Roman" w:cs="Times New Roman"/>
              </w:rPr>
              <w:t>с</w:t>
            </w:r>
            <w:r w:rsidRPr="005979C7">
              <w:rPr>
                <w:rFonts w:ascii="Times New Roman" w:cs="Times New Roman"/>
                <w:lang w:val="en-US"/>
              </w:rPr>
              <w:t xml:space="preserve"> </w:t>
            </w:r>
            <w:r>
              <w:rPr>
                <w:rFonts w:ascii="Times New Roman" w:cs="Times New Roman"/>
              </w:rPr>
              <w:t>табличной</w:t>
            </w:r>
            <w:r w:rsidRPr="005979C7">
              <w:rPr>
                <w:rFonts w:ascii="Times New Roman" w:cs="Times New Roman"/>
                <w:lang w:val="en-US"/>
              </w:rPr>
              <w:t xml:space="preserve"> </w:t>
            </w:r>
            <w:r>
              <w:rPr>
                <w:rFonts w:ascii="Times New Roman" w:cs="Times New Roman"/>
              </w:rPr>
              <w:t>маршрутизацией</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&lt;/xsd:documentation&gt;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&lt;/xsd:annotation&gt;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"200"</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lang w:val="en-US"/>
              </w:rPr>
              <w:tab/>
            </w:r>
            <w:r w:rsidRPr="005979C7">
              <w:rPr>
                <w:rFonts w:ascii="Times New Roman" w:cs="Times New Roman"/>
                <w:color w:val="003296"/>
                <w:lang w:val="en-US"/>
              </w:rPr>
              <w:t>&lt;/xsd:restriction&gt;</w:t>
            </w:r>
            <w:r w:rsidRPr="005979C7">
              <w:rPr>
                <w:rFonts w:ascii="Times New Roman" w:cs="Times New Roman"/>
                <w:lang w:val="en-US"/>
              </w:rPr>
              <w:br/>
            </w:r>
            <w:r w:rsidRPr="005979C7">
              <w:rPr>
                <w:rFonts w:ascii="Times New Roman" w:cs="Times New Roman"/>
                <w:lang w:val="en-US"/>
              </w:rPr>
              <w:tab/>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color w:val="003296"/>
                <w:lang w:val="en-US"/>
              </w:rPr>
              <w:t>&lt;/xsd:schema&gt;</w:t>
            </w:r>
          </w:p>
        </w:tc>
      </w:tr>
    </w:tbl>
    <w:p w14:paraId="44387D2E" w14:textId="77777777" w:rsidR="008C689D" w:rsidRPr="005979C7" w:rsidRDefault="008C689D" w:rsidP="008C689D">
      <w:pPr>
        <w:pStyle w:val="af"/>
        <w:widowControl w:val="0"/>
        <w:spacing w:line="240" w:lineRule="auto"/>
        <w:ind w:firstLine="0"/>
        <w:rPr>
          <w:rFonts w:eastAsia="Arial Unicode MS"/>
          <w:lang w:val="en-US"/>
        </w:rPr>
      </w:pPr>
    </w:p>
    <w:p w14:paraId="46272C32" w14:textId="77777777" w:rsidR="00D83611" w:rsidRPr="005979C7" w:rsidRDefault="00D83611" w:rsidP="00D83611">
      <w:pPr>
        <w:keepNext/>
        <w:ind w:firstLine="709"/>
        <w:rPr>
          <w:rFonts w:ascii="Times New Roman" w:cs="Times New Roman"/>
          <w:lang w:val="en-US"/>
        </w:rPr>
      </w:pPr>
      <w:r w:rsidRPr="00002F11">
        <w:rPr>
          <w:rFonts w:ascii="Times New Roman" w:cs="Times New Roman"/>
        </w:rPr>
        <w:t>Импортированная</w:t>
      </w:r>
      <w:r w:rsidRPr="005979C7">
        <w:rPr>
          <w:rFonts w:ascii="Times New Roman" w:cs="Times New Roman"/>
          <w:lang w:val="en-US"/>
        </w:rPr>
        <w:t xml:space="preserve"> </w:t>
      </w:r>
      <w:r w:rsidRPr="00002F11">
        <w:rPr>
          <w:rFonts w:ascii="Times New Roman" w:cs="Times New Roman"/>
        </w:rPr>
        <w:t>схема</w:t>
      </w:r>
      <w:r w:rsidRPr="005979C7">
        <w:rPr>
          <w:rFonts w:ascii="Times New Roman" w:cs="Times New Roman"/>
          <w:lang w:val="en-US"/>
        </w:rPr>
        <w:t xml:space="preserve"> «</w:t>
      </w:r>
      <w:r w:rsidRPr="00002F11">
        <w:rPr>
          <w:rFonts w:ascii="Times New Roman" w:cs="Times New Roman"/>
          <w:b/>
          <w:lang w:val="en-US"/>
        </w:rPr>
        <w:t>Payment</w:t>
      </w:r>
      <w:r w:rsidRPr="005979C7">
        <w:rPr>
          <w:rFonts w:ascii="Times New Roman" w:cs="Times New Roman"/>
          <w:b/>
          <w:lang w:val="en-US"/>
        </w:rPr>
        <w:t>.</w:t>
      </w:r>
      <w:r w:rsidRPr="00002F11">
        <w:rPr>
          <w:rFonts w:ascii="Times New Roman" w:cs="Times New Roman"/>
          <w:b/>
          <w:lang w:val="en-US"/>
        </w:rPr>
        <w:t>xsd</w:t>
      </w:r>
      <w:r w:rsidRPr="005979C7">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5979C7"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7D755E0" w14:textId="7143427E" w:rsidR="00D83611" w:rsidRPr="005979C7" w:rsidRDefault="005979C7" w:rsidP="00DF58B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lang w:val="en-US"/>
              </w:rPr>
            </w:pPr>
            <w:r w:rsidRPr="005979C7">
              <w:rPr>
                <w:rFonts w:ascii="Times New Roman" w:cs="Times New Roman"/>
                <w:color w:val="8B26C9"/>
                <w:lang w:val="en-US"/>
              </w:rPr>
              <w:t>&lt;?xml version="1.0" encoding="UTF-8"?&gt;</w:t>
            </w:r>
            <w:r w:rsidRPr="005979C7">
              <w:rPr>
                <w:rFonts w:ascii="Times New Roman" w:cs="Times New Roman"/>
                <w:lang w:val="en-US"/>
              </w:rPr>
              <w:br/>
            </w:r>
            <w:r w:rsidRPr="005979C7">
              <w:rPr>
                <w:rFonts w:ascii="Times New Roman" w:cs="Times New Roman"/>
                <w:color w:val="003296"/>
                <w:lang w:val="en-US"/>
              </w:rPr>
              <w:t>&lt;xsd:schema</w:t>
            </w:r>
            <w:r w:rsidRPr="005979C7">
              <w:rPr>
                <w:rFonts w:ascii="Times New Roman" w:cs="Times New Roman"/>
                <w:color w:val="F5844C"/>
                <w:lang w:val="en-US"/>
              </w:rPr>
              <w:t xml:space="preserve"> </w:t>
            </w:r>
            <w:r w:rsidRPr="005979C7">
              <w:rPr>
                <w:rFonts w:ascii="Times New Roman" w:cs="Times New Roman"/>
                <w:color w:val="0099CC"/>
                <w:lang w:val="en-US"/>
              </w:rPr>
              <w:t>xmlns:xsd</w:t>
            </w:r>
            <w:r w:rsidRPr="005979C7">
              <w:rPr>
                <w:rFonts w:ascii="Times New Roman" w:cs="Times New Roman"/>
                <w:color w:val="FF8040"/>
                <w:lang w:val="en-US"/>
              </w:rPr>
              <w:t>=</w:t>
            </w:r>
            <w:r w:rsidRPr="005979C7">
              <w:rPr>
                <w:rFonts w:ascii="Times New Roman" w:cs="Times New Roman"/>
                <w:color w:val="993300"/>
                <w:lang w:val="en-US"/>
              </w:rPr>
              <w:t>"http://www.w3.org/2001/XMLSchema"</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xmlns:com</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lang w:val="en-US"/>
              </w:rPr>
              <w:br/>
            </w:r>
            <w:r w:rsidRPr="005979C7">
              <w:rPr>
                <w:rFonts w:ascii="Times New Roman" w:cs="Times New Roman"/>
                <w:color w:val="F5844C"/>
                <w:lang w:val="en-US"/>
              </w:rPr>
              <w:lastRenderedPageBreak/>
              <w:t xml:space="preserve">    </w:t>
            </w:r>
            <w:r w:rsidRPr="005979C7">
              <w:rPr>
                <w:rFonts w:ascii="Times New Roman" w:cs="Times New Roman"/>
                <w:color w:val="0099CC"/>
                <w:lang w:val="en-US"/>
              </w:rPr>
              <w:t>xmlns:org</w:t>
            </w:r>
            <w:r w:rsidRPr="005979C7">
              <w:rPr>
                <w:rFonts w:ascii="Times New Roman" w:cs="Times New Roman"/>
                <w:color w:val="FF8040"/>
                <w:lang w:val="en-US"/>
              </w:rPr>
              <w:t>=</w:t>
            </w:r>
            <w:r w:rsidRPr="005979C7">
              <w:rPr>
                <w:rFonts w:ascii="Times New Roman" w:cs="Times New Roman"/>
                <w:color w:val="993300"/>
                <w:lang w:val="en-US"/>
              </w:rPr>
              <w:t>"http://roskazna.ru/gisgmp/xsd/Organization/2.2.0"</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xmlns:pmnt</w:t>
            </w:r>
            <w:r w:rsidRPr="005979C7">
              <w:rPr>
                <w:rFonts w:ascii="Times New Roman" w:cs="Times New Roman"/>
                <w:color w:val="FF8040"/>
                <w:lang w:val="en-US"/>
              </w:rPr>
              <w:t>=</w:t>
            </w:r>
            <w:r w:rsidRPr="005979C7">
              <w:rPr>
                <w:rFonts w:ascii="Times New Roman" w:cs="Times New Roman"/>
                <w:color w:val="993300"/>
                <w:lang w:val="en-US"/>
              </w:rPr>
              <w:t>"http://roskazna.ru/gisgmp/xsd/Payment/2.2.0"</w:t>
            </w:r>
            <w:r w:rsidRPr="005979C7">
              <w:rPr>
                <w:rFonts w:ascii="Times New Roman" w:cs="Times New Roman"/>
                <w:lang w:val="en-US"/>
              </w:rPr>
              <w:br/>
            </w:r>
            <w:r w:rsidRPr="005979C7">
              <w:rPr>
                <w:rFonts w:ascii="Times New Roman" w:cs="Times New Roman"/>
                <w:color w:val="F5844C"/>
                <w:lang w:val="en-US"/>
              </w:rPr>
              <w:t xml:space="preserve">    targetNamespace</w:t>
            </w:r>
            <w:r w:rsidRPr="005979C7">
              <w:rPr>
                <w:rFonts w:ascii="Times New Roman" w:cs="Times New Roman"/>
                <w:color w:val="FF8040"/>
                <w:lang w:val="en-US"/>
              </w:rPr>
              <w:t>=</w:t>
            </w:r>
            <w:r w:rsidRPr="005979C7">
              <w:rPr>
                <w:rFonts w:ascii="Times New Roman" w:cs="Times New Roman"/>
                <w:color w:val="993300"/>
                <w:lang w:val="en-US"/>
              </w:rPr>
              <w:t>"http://roskazna.ru/gisgmp/xsd/Payment/2.2.0"</w:t>
            </w:r>
            <w:r w:rsidRPr="005979C7">
              <w:rPr>
                <w:rFonts w:ascii="Times New Roman" w:cs="Times New Roman"/>
                <w:color w:val="F5844C"/>
                <w:lang w:val="en-US"/>
              </w:rPr>
              <w:t xml:space="preserve"> elementFormDefault</w:t>
            </w:r>
            <w:r w:rsidRPr="005979C7">
              <w:rPr>
                <w:rFonts w:ascii="Times New Roman" w:cs="Times New Roman"/>
                <w:color w:val="FF8040"/>
                <w:lang w:val="en-US"/>
              </w:rPr>
              <w:t>=</w:t>
            </w:r>
            <w:r w:rsidRPr="005979C7">
              <w:rPr>
                <w:rFonts w:ascii="Times New Roman" w:cs="Times New Roman"/>
                <w:color w:val="993300"/>
                <w:lang w:val="en-US"/>
              </w:rPr>
              <w:t>"qualified"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"Common.xsd"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"http://roskazna.ru/gisgmp/xsd/Organization/2.2.0"</w:t>
            </w:r>
            <w:r w:rsidRPr="005979C7">
              <w:rPr>
                <w:rFonts w:ascii="Times New Roman" w:cs="Times New Roman"/>
                <w:lang w:val="en-US"/>
              </w:rPr>
              <w:br/>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"Organization.xsd"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"PaymentBaseType"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Базовый</w:t>
            </w:r>
            <w:r w:rsidRPr="005979C7">
              <w:rPr>
                <w:rFonts w:ascii="Times New Roman" w:cs="Times New Roman"/>
                <w:lang w:val="en-US"/>
              </w:rPr>
              <w:t xml:space="preserve"> </w:t>
            </w:r>
            <w:r>
              <w:rPr>
                <w:rFonts w:ascii="Times New Roman" w:cs="Times New Roman"/>
              </w:rPr>
              <w:t>тип</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"PaymentOrg"</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"org:PaymentOrgType"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Данные</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принявшей</w:t>
            </w:r>
            <w:r w:rsidRPr="005979C7">
              <w:rPr>
                <w:rFonts w:ascii="Times New Roman" w:cs="Times New Roman"/>
                <w:lang w:val="en-US"/>
              </w:rPr>
              <w:t xml:space="preserve"> </w:t>
            </w:r>
            <w:r>
              <w:rPr>
                <w:rFonts w:ascii="Times New Roman" w:cs="Times New Roman"/>
              </w:rPr>
              <w:t>платеж</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"pmnt:Payer"</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2006:</w:t>
            </w:r>
            <w:r w:rsidRPr="005979C7">
              <w:rPr>
                <w:rFonts w:ascii="Times New Roman" w:cs="Times New Roman"/>
                <w:lang w:val="en-US"/>
              </w:rPr>
              <w:br/>
            </w:r>
            <w:r>
              <w:rPr>
                <w:rFonts w:ascii="Times New Roman" w:cs="Times New Roman"/>
              </w:rPr>
              <w:t>Сведения</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плательщике</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"org:Payee"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Сведения</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получателе</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"BudgetIndex"</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"com:BudgetIndexType"</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2007:</w:t>
            </w:r>
            <w:r w:rsidRPr="005979C7">
              <w:rPr>
                <w:rFonts w:ascii="Times New Roman" w:cs="Times New Roman"/>
                <w:lang w:val="en-US"/>
              </w:rPr>
              <w:br/>
            </w:r>
            <w:r>
              <w:rPr>
                <w:rFonts w:ascii="Times New Roman" w:cs="Times New Roman"/>
              </w:rPr>
              <w:t>Реквизиты</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lang w:val="en-US"/>
              </w:rPr>
              <w:t xml:space="preserve"> 101, 106-109, </w:t>
            </w:r>
            <w:r>
              <w:rPr>
                <w:rFonts w:ascii="Times New Roman" w:cs="Times New Roman"/>
              </w:rPr>
              <w:t>предусмотренные</w:t>
            </w:r>
            <w:r w:rsidRPr="005979C7">
              <w:rPr>
                <w:rFonts w:ascii="Times New Roman" w:cs="Times New Roman"/>
                <w:lang w:val="en-US"/>
              </w:rPr>
              <w:t xml:space="preserve"> </w:t>
            </w:r>
            <w:r>
              <w:rPr>
                <w:rFonts w:ascii="Times New Roman" w:cs="Times New Roman"/>
              </w:rPr>
              <w:t>приказом</w:t>
            </w:r>
            <w:r w:rsidRPr="005979C7">
              <w:rPr>
                <w:rFonts w:ascii="Times New Roman" w:cs="Times New Roman"/>
                <w:lang w:val="en-US"/>
              </w:rPr>
              <w:t xml:space="preserve"> </w:t>
            </w:r>
            <w:r>
              <w:rPr>
                <w:rFonts w:ascii="Times New Roman" w:cs="Times New Roman"/>
              </w:rPr>
              <w:t>Минфина</w:t>
            </w:r>
            <w:r w:rsidRPr="005979C7">
              <w:rPr>
                <w:rFonts w:ascii="Times New Roman" w:cs="Times New Roman"/>
                <w:lang w:val="en-US"/>
              </w:rPr>
              <w:t xml:space="preserve"> </w:t>
            </w:r>
            <w:r>
              <w:rPr>
                <w:rFonts w:ascii="Times New Roman" w:cs="Times New Roman"/>
              </w:rPr>
              <w:t>России</w:t>
            </w:r>
            <w:r w:rsidRPr="005979C7">
              <w:rPr>
                <w:rFonts w:ascii="Times New Roman" w:cs="Times New Roman"/>
                <w:lang w:val="en-US"/>
              </w:rPr>
              <w:t xml:space="preserve"> </w:t>
            </w:r>
            <w:r>
              <w:rPr>
                <w:rFonts w:ascii="Times New Roman" w:cs="Times New Roman"/>
              </w:rPr>
              <w:t>от</w:t>
            </w:r>
            <w:r w:rsidRPr="005979C7">
              <w:rPr>
                <w:rFonts w:ascii="Times New Roman" w:cs="Times New Roman"/>
                <w:lang w:val="en-US"/>
              </w:rPr>
              <w:t xml:space="preserve"> 12 </w:t>
            </w:r>
            <w:r>
              <w:rPr>
                <w:rFonts w:ascii="Times New Roman" w:cs="Times New Roman"/>
              </w:rPr>
              <w:t>ноября</w:t>
            </w:r>
            <w:r w:rsidRPr="005979C7">
              <w:rPr>
                <w:rFonts w:ascii="Times New Roman" w:cs="Times New Roman"/>
                <w:lang w:val="en-US"/>
              </w:rPr>
              <w:t xml:space="preserve"> 2013</w:t>
            </w:r>
            <w:r>
              <w:rPr>
                <w:rFonts w:ascii="Times New Roman" w:cs="Times New Roman"/>
              </w:rPr>
              <w:t>г</w:t>
            </w:r>
            <w:r w:rsidRPr="005979C7">
              <w:rPr>
                <w:rFonts w:ascii="Times New Roman" w:cs="Times New Roman"/>
                <w:lang w:val="en-US"/>
              </w:rPr>
              <w:t>. №107</w:t>
            </w:r>
            <w:r>
              <w:rPr>
                <w:rFonts w:ascii="Times New Roman" w:cs="Times New Roman"/>
              </w:rPr>
              <w:t>н</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"AccDoc"</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"com:AccDocType"</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2008:</w:t>
            </w:r>
            <w:r w:rsidRPr="005979C7">
              <w:rPr>
                <w:rFonts w:ascii="Times New Roman" w:cs="Times New Roman"/>
                <w:lang w:val="en-US"/>
              </w:rPr>
              <w:br/>
            </w:r>
            <w:r>
              <w:rPr>
                <w:rFonts w:ascii="Times New Roman" w:cs="Times New Roman"/>
              </w:rPr>
              <w:t>Реквизиты</w:t>
            </w:r>
            <w:r w:rsidRPr="005979C7">
              <w:rPr>
                <w:rFonts w:ascii="Times New Roman" w:cs="Times New Roman"/>
                <w:lang w:val="en-US"/>
              </w:rPr>
              <w:t xml:space="preserve"> </w:t>
            </w:r>
            <w:r>
              <w:rPr>
                <w:rFonts w:ascii="Times New Roman" w:cs="Times New Roman"/>
              </w:rPr>
              <w:t>платежного</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"com:AdditionalData"</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202:</w:t>
            </w:r>
            <w:r w:rsidRPr="005979C7">
              <w:rPr>
                <w:rFonts w:ascii="Times New Roman" w:cs="Times New Roman"/>
                <w:lang w:val="en-US"/>
              </w:rPr>
              <w:br/>
            </w:r>
            <w:r>
              <w:rPr>
                <w:rFonts w:ascii="Times New Roman" w:cs="Times New Roman"/>
              </w:rPr>
              <w:t>Дополнительные</w:t>
            </w:r>
            <w:r w:rsidRPr="005979C7">
              <w:rPr>
                <w:rFonts w:ascii="Times New Roman" w:cs="Times New Roman"/>
                <w:lang w:val="en-US"/>
              </w:rPr>
              <w:t xml:space="preserve"> </w:t>
            </w:r>
            <w:r>
              <w:rPr>
                <w:rFonts w:ascii="Times New Roman" w:cs="Times New Roman"/>
              </w:rPr>
              <w:t>поля</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"supplierBillID"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1000:</w:t>
            </w:r>
            <w:r w:rsidRPr="005979C7">
              <w:rPr>
                <w:rFonts w:ascii="Times New Roman" w:cs="Times New Roman"/>
                <w:lang w:val="en-US"/>
              </w:rPr>
              <w:br/>
            </w:r>
            <w:r>
              <w:rPr>
                <w:rFonts w:ascii="Times New Roman" w:cs="Times New Roman"/>
              </w:rPr>
              <w:t>УИН</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&lt;xsd:union</w:t>
            </w:r>
            <w:r w:rsidRPr="005979C7">
              <w:rPr>
                <w:rFonts w:ascii="Times New Roman" w:cs="Times New Roman"/>
                <w:color w:val="F5844C"/>
                <w:lang w:val="en-US"/>
              </w:rPr>
              <w:t xml:space="preserve"> memberTypes</w:t>
            </w:r>
            <w:r w:rsidRPr="005979C7">
              <w:rPr>
                <w:rFonts w:ascii="Times New Roman" w:cs="Times New Roman"/>
                <w:color w:val="FF8040"/>
                <w:lang w:val="en-US"/>
              </w:rPr>
              <w:t>=</w:t>
            </w:r>
            <w:r w:rsidRPr="005979C7">
              <w:rPr>
                <w:rFonts w:ascii="Times New Roman" w:cs="Times New Roman"/>
                <w:color w:val="993300"/>
                <w:lang w:val="en-US"/>
              </w:rPr>
              <w:t>"com:SupplierBillIDType"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"\d{15}"</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&lt;/xsd:union&gt;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"purpose"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24:</w:t>
            </w:r>
            <w:r w:rsidRPr="005979C7">
              <w:rPr>
                <w:rFonts w:ascii="Times New Roman" w:cs="Times New Roman"/>
                <w:lang w:val="en-US"/>
              </w:rPr>
              <w:br/>
            </w:r>
            <w:r>
              <w:rPr>
                <w:rFonts w:ascii="Times New Roman" w:cs="Times New Roman"/>
              </w:rPr>
              <w:t>Назначение</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"\S+([\S\s]*\S+)*"</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"210"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"amount"</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"xsd:unsignedLong"</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7:</w:t>
            </w:r>
            <w:r w:rsidRPr="005979C7">
              <w:rPr>
                <w:rFonts w:ascii="Times New Roman" w:cs="Times New Roman"/>
                <w:lang w:val="en-US"/>
              </w:rPr>
              <w:br/>
            </w:r>
            <w:r>
              <w:rPr>
                <w:rFonts w:ascii="Times New Roman" w:cs="Times New Roman"/>
              </w:rPr>
              <w:t>Сумма</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копейках</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"receiptDate"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62:</w:t>
            </w:r>
            <w:r w:rsidRPr="005979C7">
              <w:rPr>
                <w:rFonts w:ascii="Times New Roman" w:cs="Times New Roman"/>
                <w:lang w:val="en-US"/>
              </w:rPr>
              <w:br/>
            </w:r>
            <w:r>
              <w:rPr>
                <w:rFonts w:ascii="Times New Roman" w:cs="Times New Roman"/>
              </w:rPr>
              <w:t>Дата</w:t>
            </w:r>
            <w:r w:rsidRPr="005979C7">
              <w:rPr>
                <w:rFonts w:ascii="Times New Roman" w:cs="Times New Roman"/>
                <w:lang w:val="en-US"/>
              </w:rPr>
              <w:t xml:space="preserve"> </w:t>
            </w:r>
            <w:r>
              <w:rPr>
                <w:rFonts w:ascii="Times New Roman" w:cs="Times New Roman"/>
              </w:rPr>
              <w:t>поступления</w:t>
            </w:r>
            <w:r w:rsidRPr="005979C7">
              <w:rPr>
                <w:rFonts w:ascii="Times New Roman" w:cs="Times New Roman"/>
                <w:lang w:val="en-US"/>
              </w:rPr>
              <w:t xml:space="preserve"> </w:t>
            </w:r>
            <w:r>
              <w:rPr>
                <w:rFonts w:ascii="Times New Roman" w:cs="Times New Roman"/>
              </w:rPr>
              <w:t>распоряжения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банк</w:t>
            </w:r>
            <w:r w:rsidRPr="005979C7">
              <w:rPr>
                <w:rFonts w:ascii="Times New Roman" w:cs="Times New Roman"/>
                <w:lang w:val="en-US"/>
              </w:rPr>
              <w:t xml:space="preserve"> </w:t>
            </w:r>
            <w:r>
              <w:rPr>
                <w:rFonts w:ascii="Times New Roman" w:cs="Times New Roman"/>
              </w:rPr>
              <w:t>плательщика</w:t>
            </w:r>
            <w:r w:rsidRPr="005979C7">
              <w:rPr>
                <w:rFonts w:ascii="Times New Roman" w:cs="Times New Roman"/>
                <w:lang w:val="en-US"/>
              </w:rPr>
              <w:t xml:space="preserve">. </w:t>
            </w:r>
            <w:r>
              <w:rPr>
                <w:rFonts w:ascii="Times New Roman" w:cs="Times New Roman"/>
              </w:rPr>
              <w:t>Обязательно для заполнения в случае поступления распоряжения в кредитную организацию</w:t>
            </w:r>
            <w:r>
              <w:rPr>
                <w:rFonts w:ascii="Times New Roman" w:cs="Times New Roman"/>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"kbk"</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"com:KBKType"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104: </w:t>
            </w:r>
            <w:r>
              <w:rPr>
                <w:rFonts w:ascii="Times New Roman" w:cs="Times New Roman"/>
              </w:rPr>
              <w:t>КБК</w:t>
            </w:r>
            <w:r w:rsidRPr="005979C7">
              <w:rPr>
                <w:rFonts w:ascii="Times New Roman" w:cs="Times New Roman"/>
                <w:lang w:val="en-US"/>
              </w:rPr>
              <w:t>.</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"oktmo"</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"com:OKTMOType"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105:</w:t>
            </w:r>
            <w:r w:rsidRPr="005979C7">
              <w:rPr>
                <w:rFonts w:ascii="Times New Roman" w:cs="Times New Roman"/>
                <w:lang w:val="en-US"/>
              </w:rPr>
              <w:br/>
            </w:r>
            <w:r>
              <w:rPr>
                <w:rFonts w:ascii="Times New Roman" w:cs="Times New Roman"/>
              </w:rPr>
              <w:t>Код</w:t>
            </w:r>
            <w:r w:rsidRPr="005979C7">
              <w:rPr>
                <w:rFonts w:ascii="Times New Roman" w:cs="Times New Roman"/>
                <w:lang w:val="en-US"/>
              </w:rPr>
              <w:t xml:space="preserve"> </w:t>
            </w:r>
            <w:r>
              <w:rPr>
                <w:rFonts w:ascii="Times New Roman" w:cs="Times New Roman"/>
              </w:rPr>
              <w:t>ОКТМО</w:t>
            </w:r>
            <w:r w:rsidRPr="005979C7">
              <w:rPr>
                <w:rFonts w:ascii="Times New Roman" w:cs="Times New Roman"/>
                <w:lang w:val="en-US"/>
              </w:rPr>
              <w:t xml:space="preserve">, </w:t>
            </w:r>
            <w:r>
              <w:rPr>
                <w:rFonts w:ascii="Times New Roman" w:cs="Times New Roman"/>
              </w:rPr>
              <w:t>указанный</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распоряжении</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переводе</w:t>
            </w:r>
            <w:r w:rsidRPr="005979C7">
              <w:rPr>
                <w:rFonts w:ascii="Times New Roman" w:cs="Times New Roman"/>
                <w:lang w:val="en-US"/>
              </w:rPr>
              <w:t xml:space="preserve"> </w:t>
            </w:r>
            <w:r>
              <w:rPr>
                <w:rFonts w:ascii="Times New Roman" w:cs="Times New Roman"/>
              </w:rPr>
              <w:t>денежных</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"transKind"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"com:TransKindType"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18:</w:t>
            </w:r>
            <w:r w:rsidRPr="005979C7">
              <w:rPr>
                <w:rFonts w:ascii="Times New Roman" w:cs="Times New Roman"/>
                <w:lang w:val="en-US"/>
              </w:rPr>
              <w:br/>
            </w:r>
            <w:r>
              <w:rPr>
                <w:rFonts w:ascii="Times New Roman" w:cs="Times New Roman"/>
              </w:rPr>
              <w:t>Вид</w:t>
            </w:r>
            <w:r w:rsidRPr="005979C7">
              <w:rPr>
                <w:rFonts w:ascii="Times New Roman" w:cs="Times New Roman"/>
                <w:lang w:val="en-US"/>
              </w:rPr>
              <w:t xml:space="preserve"> </w:t>
            </w:r>
            <w:r>
              <w:rPr>
                <w:rFonts w:ascii="Times New Roman" w:cs="Times New Roman"/>
              </w:rPr>
              <w:t>операции</w:t>
            </w:r>
            <w:r w:rsidRPr="005979C7">
              <w:rPr>
                <w:rFonts w:ascii="Times New Roman" w:cs="Times New Roman"/>
                <w:lang w:val="en-US"/>
              </w:rPr>
              <w:t xml:space="preserve">. </w:t>
            </w:r>
            <w:r>
              <w:rPr>
                <w:rFonts w:ascii="Times New Roman" w:cs="Times New Roman"/>
              </w:rPr>
              <w:t>Указывается</w:t>
            </w:r>
            <w:r w:rsidRPr="005979C7">
              <w:rPr>
                <w:rFonts w:ascii="Times New Roman" w:cs="Times New Roman"/>
                <w:lang w:val="en-US"/>
              </w:rPr>
              <w:t xml:space="preserve"> </w:t>
            </w:r>
            <w:r>
              <w:rPr>
                <w:rFonts w:ascii="Times New Roman" w:cs="Times New Roman"/>
              </w:rPr>
              <w:t>шифр</w:t>
            </w:r>
            <w:r w:rsidRPr="005979C7">
              <w:rPr>
                <w:rFonts w:ascii="Times New Roman" w:cs="Times New Roman"/>
                <w:lang w:val="en-US"/>
              </w:rPr>
              <w:t xml:space="preserve"> </w:t>
            </w:r>
            <w:r>
              <w:rPr>
                <w:rFonts w:ascii="Times New Roman" w:cs="Times New Roman"/>
              </w:rPr>
              <w:t>платежного</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lang w:val="en-US"/>
              </w:rPr>
              <w:t>.</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"PaymentType"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"pmnt:PaymentBaseType"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&lt;xsd:sequence</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"PartialPayt"</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Информация</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частичном</w:t>
            </w:r>
            <w:r w:rsidRPr="005979C7">
              <w:rPr>
                <w:rFonts w:ascii="Times New Roman" w:cs="Times New Roman"/>
                <w:lang w:val="en-US"/>
              </w:rPr>
              <w:t xml:space="preserve"> </w:t>
            </w:r>
            <w:r>
              <w:rPr>
                <w:rFonts w:ascii="Times New Roman" w:cs="Times New Roman"/>
              </w:rPr>
              <w:t>платеже</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"AccDoc"</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"com:AccDocType"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Реквизиты</w:t>
            </w:r>
            <w:r w:rsidRPr="005979C7">
              <w:rPr>
                <w:rFonts w:ascii="Times New Roman" w:cs="Times New Roman"/>
                <w:lang w:val="en-US"/>
              </w:rPr>
              <w:t xml:space="preserve"> </w:t>
            </w:r>
            <w:r>
              <w:rPr>
                <w:rFonts w:ascii="Times New Roman" w:cs="Times New Roman"/>
              </w:rPr>
              <w:t>платежного</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lang w:val="en-US"/>
              </w:rPr>
              <w:t xml:space="preserve"> (</w:t>
            </w:r>
            <w:r>
              <w:rPr>
                <w:rFonts w:ascii="Times New Roman" w:cs="Times New Roman"/>
              </w:rPr>
              <w:t>по</w:t>
            </w:r>
            <w:r w:rsidRPr="005979C7">
              <w:rPr>
                <w:rFonts w:ascii="Times New Roman" w:cs="Times New Roman"/>
                <w:lang w:val="en-US"/>
              </w:rPr>
              <w:t xml:space="preserve"> </w:t>
            </w:r>
            <w:r>
              <w:rPr>
                <w:rFonts w:ascii="Times New Roman" w:cs="Times New Roman"/>
              </w:rPr>
              <w:t>которому</w:t>
            </w:r>
            <w:r w:rsidRPr="005979C7">
              <w:rPr>
                <w:rFonts w:ascii="Times New Roman" w:cs="Times New Roman"/>
                <w:lang w:val="en-US"/>
              </w:rPr>
              <w:t xml:space="preserve"> </w:t>
            </w:r>
            <w:r>
              <w:rPr>
                <w:rFonts w:ascii="Times New Roman" w:cs="Times New Roman"/>
              </w:rPr>
              <w:t>осуществляется</w:t>
            </w:r>
            <w:r w:rsidRPr="005979C7">
              <w:rPr>
                <w:rFonts w:ascii="Times New Roman" w:cs="Times New Roman"/>
                <w:lang w:val="en-US"/>
              </w:rPr>
              <w:t xml:space="preserve"> </w:t>
            </w:r>
            <w:r>
              <w:rPr>
                <w:rFonts w:ascii="Times New Roman" w:cs="Times New Roman"/>
              </w:rPr>
              <w:t>частичное</w:t>
            </w:r>
            <w:r w:rsidRPr="005979C7">
              <w:rPr>
                <w:rFonts w:ascii="Times New Roman" w:cs="Times New Roman"/>
                <w:lang w:val="en-US"/>
              </w:rPr>
              <w:br/>
              <w:t xml:space="preserve">                                    </w:t>
            </w:r>
            <w:r>
              <w:rPr>
                <w:rFonts w:ascii="Times New Roman" w:cs="Times New Roman"/>
              </w:rPr>
              <w:t>исполнение</w:t>
            </w:r>
            <w:r w:rsidRPr="005979C7">
              <w:rPr>
                <w:rFonts w:ascii="Times New Roman" w:cs="Times New Roman"/>
                <w:lang w:val="en-US"/>
              </w:rPr>
              <w:t>)</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"transKind"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"com:TransKindType"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39:</w:t>
            </w:r>
            <w:r w:rsidRPr="005979C7">
              <w:rPr>
                <w:rFonts w:ascii="Times New Roman" w:cs="Times New Roman"/>
                <w:lang w:val="en-US"/>
              </w:rPr>
              <w:br/>
            </w:r>
            <w:r>
              <w:rPr>
                <w:rFonts w:ascii="Times New Roman" w:cs="Times New Roman"/>
              </w:rPr>
              <w:t>Вид</w:t>
            </w:r>
            <w:r w:rsidRPr="005979C7">
              <w:rPr>
                <w:rFonts w:ascii="Times New Roman" w:cs="Times New Roman"/>
                <w:lang w:val="en-US"/>
              </w:rPr>
              <w:t xml:space="preserve"> </w:t>
            </w:r>
            <w:r>
              <w:rPr>
                <w:rFonts w:ascii="Times New Roman" w:cs="Times New Roman"/>
              </w:rPr>
              <w:t>операции</w:t>
            </w:r>
            <w:r w:rsidRPr="005979C7">
              <w:rPr>
                <w:rFonts w:ascii="Times New Roman" w:cs="Times New Roman"/>
                <w:lang w:val="en-US"/>
              </w:rPr>
              <w:t xml:space="preserve">. </w:t>
            </w:r>
            <w:r>
              <w:rPr>
                <w:rFonts w:ascii="Times New Roman" w:cs="Times New Roman"/>
              </w:rPr>
              <w:t xml:space="preserve">Проставляется шифр исполняемого распоряжения. Возможные значения: </w:t>
            </w:r>
            <w:r>
              <w:rPr>
                <w:rFonts w:ascii="Times New Roman" w:cs="Times New Roman"/>
              </w:rPr>
              <w:br/>
              <w:t>01 – платежное поручение;</w:t>
            </w:r>
            <w:r>
              <w:rPr>
                <w:rFonts w:ascii="Times New Roman" w:cs="Times New Roman"/>
              </w:rPr>
              <w:br/>
              <w:t>06 – инкассовое поручение;</w:t>
            </w:r>
            <w:r>
              <w:rPr>
                <w:rFonts w:ascii="Times New Roman" w:cs="Times New Roman"/>
              </w:rPr>
              <w:br/>
              <w:t>16 – платежный  ордер.</w:t>
            </w:r>
            <w:r>
              <w:rPr>
                <w:rFonts w:ascii="Times New Roman" w:cs="Times New Roman"/>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"paytNo"</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38:</w:t>
            </w:r>
            <w:r w:rsidRPr="005979C7">
              <w:rPr>
                <w:rFonts w:ascii="Times New Roman" w:cs="Times New Roman"/>
                <w:lang w:val="en-US"/>
              </w:rPr>
              <w:br/>
            </w:r>
            <w:r>
              <w:rPr>
                <w:rFonts w:ascii="Times New Roman" w:cs="Times New Roman"/>
              </w:rPr>
              <w:t>Номер</w:t>
            </w:r>
            <w:r w:rsidRPr="005979C7">
              <w:rPr>
                <w:rFonts w:ascii="Times New Roman" w:cs="Times New Roman"/>
                <w:lang w:val="en-US"/>
              </w:rPr>
              <w:t xml:space="preserve"> </w:t>
            </w:r>
            <w:r>
              <w:rPr>
                <w:rFonts w:ascii="Times New Roman" w:cs="Times New Roman"/>
              </w:rPr>
              <w:t>частичного</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"3"</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"transContent"</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70:</w:t>
            </w:r>
            <w:r w:rsidRPr="005979C7">
              <w:rPr>
                <w:rFonts w:ascii="Times New Roman" w:cs="Times New Roman"/>
                <w:lang w:val="en-US"/>
              </w:rPr>
              <w:br/>
            </w:r>
            <w:r>
              <w:rPr>
                <w:rFonts w:ascii="Times New Roman" w:cs="Times New Roman"/>
              </w:rPr>
              <w:t>Содержание</w:t>
            </w:r>
            <w:r w:rsidRPr="005979C7">
              <w:rPr>
                <w:rFonts w:ascii="Times New Roman" w:cs="Times New Roman"/>
                <w:lang w:val="en-US"/>
              </w:rPr>
              <w:t xml:space="preserve"> </w:t>
            </w:r>
            <w:r>
              <w:rPr>
                <w:rFonts w:ascii="Times New Roman" w:cs="Times New Roman"/>
              </w:rPr>
              <w:t>операции</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"16"</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"sumResidualPayt"</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"xsd:integer"</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42:</w:t>
            </w:r>
            <w:r w:rsidRPr="005979C7">
              <w:rPr>
                <w:rFonts w:ascii="Times New Roman" w:cs="Times New Roman"/>
                <w:lang w:val="en-US"/>
              </w:rPr>
              <w:br/>
            </w:r>
            <w:r>
              <w:rPr>
                <w:rFonts w:ascii="Times New Roman" w:cs="Times New Roman"/>
              </w:rPr>
              <w:t>Сумма</w:t>
            </w:r>
            <w:r w:rsidRPr="005979C7">
              <w:rPr>
                <w:rFonts w:ascii="Times New Roman" w:cs="Times New Roman"/>
                <w:lang w:val="en-US"/>
              </w:rPr>
              <w:t xml:space="preserve"> </w:t>
            </w:r>
            <w:r>
              <w:rPr>
                <w:rFonts w:ascii="Times New Roman" w:cs="Times New Roman"/>
              </w:rPr>
              <w:t>остатка</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"paymentId"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"com:PaymentIdType"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УИП</w:t>
            </w:r>
            <w:r w:rsidRPr="005979C7">
              <w:rPr>
                <w:rFonts w:ascii="Times New Roman" w:cs="Times New Roman"/>
                <w:lang w:val="en-US"/>
              </w:rPr>
              <w:t xml:space="preserve">, </w:t>
            </w:r>
            <w:r>
              <w:rPr>
                <w:rFonts w:ascii="Times New Roman" w:cs="Times New Roman"/>
              </w:rPr>
              <w:t>присвоенный</w:t>
            </w:r>
            <w:r w:rsidRPr="005979C7">
              <w:rPr>
                <w:rFonts w:ascii="Times New Roman" w:cs="Times New Roman"/>
                <w:lang w:val="en-US"/>
              </w:rPr>
              <w:t xml:space="preserve"> </w:t>
            </w:r>
            <w:r>
              <w:rPr>
                <w:rFonts w:ascii="Times New Roman" w:cs="Times New Roman"/>
              </w:rPr>
              <w:t>участником</w:t>
            </w:r>
            <w:r w:rsidRPr="005979C7">
              <w:rPr>
                <w:rFonts w:ascii="Times New Roman" w:cs="Times New Roman"/>
                <w:lang w:val="en-US"/>
              </w:rPr>
              <w:t xml:space="preserve">, </w:t>
            </w:r>
            <w:r>
              <w:rPr>
                <w:rFonts w:ascii="Times New Roman" w:cs="Times New Roman"/>
              </w:rPr>
              <w:t>принявшим</w:t>
            </w:r>
            <w:r w:rsidRPr="005979C7">
              <w:rPr>
                <w:rFonts w:ascii="Times New Roman" w:cs="Times New Roman"/>
                <w:lang w:val="en-US"/>
              </w:rPr>
              <w:t xml:space="preserve"> </w:t>
            </w:r>
            <w:r>
              <w:rPr>
                <w:rFonts w:ascii="Times New Roman" w:cs="Times New Roman"/>
              </w:rPr>
              <w:t>платеж</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"paymentDate"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"xsd:dateTime"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2001:</w:t>
            </w:r>
            <w:r w:rsidRPr="005979C7">
              <w:rPr>
                <w:rFonts w:ascii="Times New Roman" w:cs="Times New Roman"/>
                <w:lang w:val="en-US"/>
              </w:rPr>
              <w:br/>
            </w:r>
            <w:r>
              <w:rPr>
                <w:rFonts w:ascii="Times New Roman" w:cs="Times New Roman"/>
              </w:rPr>
              <w:t>Дата</w:t>
            </w:r>
            <w:r w:rsidRPr="005979C7">
              <w:rPr>
                <w:rFonts w:ascii="Times New Roman" w:cs="Times New Roman"/>
                <w:lang w:val="en-US"/>
              </w:rPr>
              <w:t xml:space="preserve"> </w:t>
            </w:r>
            <w:r>
              <w:rPr>
                <w:rFonts w:ascii="Times New Roman" w:cs="Times New Roman"/>
              </w:rPr>
              <w:t>приема</w:t>
            </w:r>
            <w:r w:rsidRPr="005979C7">
              <w:rPr>
                <w:rFonts w:ascii="Times New Roman" w:cs="Times New Roman"/>
                <w:lang w:val="en-US"/>
              </w:rPr>
              <w:t xml:space="preserve"> </w:t>
            </w:r>
            <w:r>
              <w:rPr>
                <w:rFonts w:ascii="Times New Roman" w:cs="Times New Roman"/>
              </w:rPr>
              <w:t>к</w:t>
            </w:r>
            <w:r w:rsidRPr="005979C7">
              <w:rPr>
                <w:rFonts w:ascii="Times New Roman" w:cs="Times New Roman"/>
                <w:lang w:val="en-US"/>
              </w:rPr>
              <w:t xml:space="preserve"> </w:t>
            </w:r>
            <w:r>
              <w:rPr>
                <w:rFonts w:ascii="Times New Roman" w:cs="Times New Roman"/>
              </w:rPr>
              <w:t>исполнению</w:t>
            </w:r>
            <w:r w:rsidRPr="005979C7">
              <w:rPr>
                <w:rFonts w:ascii="Times New Roman" w:cs="Times New Roman"/>
                <w:lang w:val="en-US"/>
              </w:rPr>
              <w:t xml:space="preserve"> </w:t>
            </w:r>
            <w:r>
              <w:rPr>
                <w:rFonts w:ascii="Times New Roman" w:cs="Times New Roman"/>
              </w:rPr>
              <w:t>распоряжения</w:t>
            </w:r>
            <w:r w:rsidRPr="005979C7">
              <w:rPr>
                <w:rFonts w:ascii="Times New Roman" w:cs="Times New Roman"/>
                <w:lang w:val="en-US"/>
              </w:rPr>
              <w:t xml:space="preserve"> </w:t>
            </w:r>
            <w:r>
              <w:rPr>
                <w:rFonts w:ascii="Times New Roman" w:cs="Times New Roman"/>
              </w:rPr>
              <w:t>плательщика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"deliveryDate"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37:</w:t>
            </w:r>
            <w:r w:rsidRPr="005979C7">
              <w:rPr>
                <w:rFonts w:ascii="Times New Roman" w:cs="Times New Roman"/>
                <w:lang w:val="en-US"/>
              </w:rPr>
              <w:br/>
            </w:r>
            <w:r>
              <w:rPr>
                <w:rFonts w:ascii="Times New Roman" w:cs="Times New Roman"/>
              </w:rPr>
              <w:t>Дата</w:t>
            </w:r>
            <w:r w:rsidRPr="005979C7">
              <w:rPr>
                <w:rFonts w:ascii="Times New Roman" w:cs="Times New Roman"/>
                <w:lang w:val="en-US"/>
              </w:rPr>
              <w:t xml:space="preserve"> </w:t>
            </w:r>
            <w:r>
              <w:rPr>
                <w:rFonts w:ascii="Times New Roman" w:cs="Times New Roman"/>
              </w:rPr>
              <w:t>отсылки</w:t>
            </w:r>
            <w:r w:rsidRPr="005979C7">
              <w:rPr>
                <w:rFonts w:ascii="Times New Roman" w:cs="Times New Roman"/>
                <w:lang w:val="en-US"/>
              </w:rPr>
              <w:t xml:space="preserve"> (</w:t>
            </w:r>
            <w:r>
              <w:rPr>
                <w:rFonts w:ascii="Times New Roman" w:cs="Times New Roman"/>
              </w:rPr>
              <w:t>вручения</w:t>
            </w:r>
            <w:r w:rsidRPr="005979C7">
              <w:rPr>
                <w:rFonts w:ascii="Times New Roman" w:cs="Times New Roman"/>
                <w:lang w:val="en-US"/>
              </w:rPr>
              <w:t xml:space="preserve">) </w:t>
            </w:r>
            <w:r>
              <w:rPr>
                <w:rFonts w:ascii="Times New Roman" w:cs="Times New Roman"/>
              </w:rPr>
              <w:t>плательщику</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lang w:val="en-US"/>
              </w:rPr>
              <w:t xml:space="preserve"> </w:t>
            </w:r>
            <w:r>
              <w:rPr>
                <w:rFonts w:ascii="Times New Roman" w:cs="Times New Roman"/>
              </w:rPr>
              <w:t>с</w:t>
            </w:r>
            <w:r w:rsidRPr="005979C7">
              <w:rPr>
                <w:rFonts w:ascii="Times New Roman" w:cs="Times New Roman"/>
                <w:lang w:val="en-US"/>
              </w:rPr>
              <w:t xml:space="preserve"> </w:t>
            </w:r>
            <w:r>
              <w:rPr>
                <w:rFonts w:ascii="Times New Roman" w:cs="Times New Roman"/>
              </w:rPr>
              <w:t>начислением</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случае</w:t>
            </w:r>
            <w:r w:rsidRPr="005979C7">
              <w:rPr>
                <w:rFonts w:ascii="Times New Roman" w:cs="Times New Roman"/>
                <w:lang w:val="en-US"/>
              </w:rPr>
              <w:t xml:space="preserve">, </w:t>
            </w:r>
            <w:r>
              <w:rPr>
                <w:rFonts w:ascii="Times New Roman" w:cs="Times New Roman"/>
              </w:rPr>
              <w:t>если</w:t>
            </w:r>
            <w:r w:rsidRPr="005979C7">
              <w:rPr>
                <w:rFonts w:ascii="Times New Roman" w:cs="Times New Roman"/>
                <w:lang w:val="en-US"/>
              </w:rPr>
              <w:t xml:space="preserve"> </w:t>
            </w:r>
            <w:r>
              <w:rPr>
                <w:rFonts w:ascii="Times New Roman" w:cs="Times New Roman"/>
              </w:rPr>
              <w:t>этот</w:t>
            </w:r>
            <w:r w:rsidRPr="005979C7">
              <w:rPr>
                <w:rFonts w:ascii="Times New Roman" w:cs="Times New Roman"/>
                <w:lang w:val="en-US"/>
              </w:rPr>
              <w:t xml:space="preserve"> </w:t>
            </w:r>
            <w:r>
              <w:rPr>
                <w:rFonts w:ascii="Times New Roman" w:cs="Times New Roman"/>
              </w:rPr>
              <w:t>документ</w:t>
            </w:r>
            <w:r w:rsidRPr="005979C7">
              <w:rPr>
                <w:rFonts w:ascii="Times New Roman" w:cs="Times New Roman"/>
                <w:lang w:val="en-US"/>
              </w:rPr>
              <w:t xml:space="preserve"> </w:t>
            </w:r>
            <w:r>
              <w:rPr>
                <w:rFonts w:ascii="Times New Roman" w:cs="Times New Roman"/>
              </w:rPr>
              <w:t>был</w:t>
            </w:r>
            <w:r w:rsidRPr="005979C7">
              <w:rPr>
                <w:rFonts w:ascii="Times New Roman" w:cs="Times New Roman"/>
                <w:lang w:val="en-US"/>
              </w:rPr>
              <w:t xml:space="preserve"> </w:t>
            </w:r>
            <w:r>
              <w:rPr>
                <w:rFonts w:ascii="Times New Roman" w:cs="Times New Roman"/>
              </w:rPr>
              <w:t>отослан</w:t>
            </w:r>
            <w:r w:rsidRPr="005979C7">
              <w:rPr>
                <w:rFonts w:ascii="Times New Roman" w:cs="Times New Roman"/>
                <w:lang w:val="en-US"/>
              </w:rPr>
              <w:t xml:space="preserve"> (</w:t>
            </w:r>
            <w:r>
              <w:rPr>
                <w:rFonts w:ascii="Times New Roman" w:cs="Times New Roman"/>
              </w:rPr>
              <w:t>вручен</w:t>
            </w:r>
            <w:r w:rsidRPr="005979C7">
              <w:rPr>
                <w:rFonts w:ascii="Times New Roman" w:cs="Times New Roman"/>
                <w:lang w:val="en-US"/>
              </w:rPr>
              <w:t xml:space="preserve">) </w:t>
            </w:r>
            <w:r>
              <w:rPr>
                <w:rFonts w:ascii="Times New Roman" w:cs="Times New Roman"/>
              </w:rPr>
              <w:t>получателем</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t xml:space="preserve"> </w:t>
            </w:r>
            <w:r>
              <w:rPr>
                <w:rFonts w:ascii="Times New Roman" w:cs="Times New Roman"/>
              </w:rPr>
              <w:t>плательщику</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"ESIA_ID"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2002:</w:t>
            </w:r>
            <w:r w:rsidRPr="005979C7">
              <w:rPr>
                <w:rFonts w:ascii="Times New Roman" w:cs="Times New Roman"/>
                <w:lang w:val="en-US"/>
              </w:rPr>
              <w:br/>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учетной</w:t>
            </w:r>
            <w:r w:rsidRPr="005979C7">
              <w:rPr>
                <w:rFonts w:ascii="Times New Roman" w:cs="Times New Roman"/>
                <w:lang w:val="en-US"/>
              </w:rPr>
              <w:t xml:space="preserve"> </w:t>
            </w:r>
            <w:r>
              <w:rPr>
                <w:rFonts w:ascii="Times New Roman" w:cs="Times New Roman"/>
              </w:rPr>
              <w:t>записи</w:t>
            </w:r>
            <w:r w:rsidRPr="005979C7">
              <w:rPr>
                <w:rFonts w:ascii="Times New Roman" w:cs="Times New Roman"/>
                <w:lang w:val="en-US"/>
              </w:rPr>
              <w:t xml:space="preserve"> </w:t>
            </w:r>
            <w:r>
              <w:rPr>
                <w:rFonts w:ascii="Times New Roman" w:cs="Times New Roman"/>
              </w:rPr>
              <w:t>пользователя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ЕСИА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"\S+([\S\s]*\S+)*"</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"255"</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&lt;xsd:minLength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&lt;/xsd:extension&gt;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"PayerType"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"com:PayerType"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"payerIdentifier"</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201:</w:t>
            </w:r>
            <w:r w:rsidRPr="005979C7">
              <w:rPr>
                <w:rFonts w:ascii="Times New Roman" w:cs="Times New Roman"/>
                <w:lang w:val="en-US"/>
              </w:rPr>
              <w:br/>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плательщика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"com:PayerIdentifierType"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lang w:val="en-US"/>
              </w:rPr>
              <w:br/>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"1((0[1-9])|(1[0-5])|(2[12456789])|(3[0]))[0-9a-zA-Z</w:t>
            </w:r>
            <w:r>
              <w:rPr>
                <w:rFonts w:ascii="Times New Roman" w:cs="Times New Roman"/>
                <w:color w:val="993300"/>
              </w:rPr>
              <w:t>а</w:t>
            </w:r>
            <w:r w:rsidRPr="005979C7">
              <w:rPr>
                <w:rFonts w:ascii="Times New Roman" w:cs="Times New Roman"/>
                <w:color w:val="993300"/>
                <w:lang w:val="en-US"/>
              </w:rPr>
              <w:t>-</w:t>
            </w:r>
            <w:r>
              <w:rPr>
                <w:rFonts w:ascii="Times New Roman" w:cs="Times New Roman"/>
                <w:color w:val="993300"/>
              </w:rPr>
              <w:t>яА</w:t>
            </w:r>
            <w:r w:rsidRPr="005979C7">
              <w:rPr>
                <w:rFonts w:ascii="Times New Roman" w:cs="Times New Roman"/>
                <w:color w:val="993300"/>
                <w:lang w:val="en-US"/>
              </w:rPr>
              <w:t>-</w:t>
            </w:r>
            <w:r>
              <w:rPr>
                <w:rFonts w:ascii="Times New Roman" w:cs="Times New Roman"/>
                <w:color w:val="993300"/>
              </w:rPr>
              <w:t>Я</w:t>
            </w:r>
            <w:r w:rsidRPr="005979C7">
              <w:rPr>
                <w:rFonts w:ascii="Times New Roman" w:cs="Times New Roman"/>
                <w:color w:val="993300"/>
                <w:lang w:val="en-US"/>
              </w:rPr>
              <w:t>]{19}"</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ФЛ</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&lt;/xsd:pattern&gt;</w:t>
            </w:r>
            <w:r w:rsidRPr="005979C7">
              <w:rPr>
                <w:rFonts w:ascii="Times New Roman" w:cs="Times New Roman"/>
                <w:lang w:val="en-US"/>
              </w:rPr>
              <w:br/>
              <w:t xml:space="preserve">                            </w:t>
            </w:r>
            <w:r w:rsidRPr="005979C7">
              <w:rPr>
                <w:rFonts w:ascii="Times New Roman" w:cs="Times New Roman"/>
                <w:color w:val="003296"/>
                <w:lang w:val="en-US"/>
              </w:rPr>
              <w:t>&lt;xsd:length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"22"</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"200\d{14}[A-Z0-9]{2}\d{3}"</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ЮЛ</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ИП</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&lt;/xsd:pattern&gt;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lang w:val="en-US"/>
              </w:rPr>
              <w:br/>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"300\d{14}[A-Z0-9]{2}\d{3}|3[0]{7}\d{9}[A-Z0-9]{2}\d{3}"</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"4[0]{9}\d{12}"</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"Payer"</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"com:PayerType"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"payerName"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8:</w:t>
            </w:r>
            <w:r w:rsidRPr="005979C7">
              <w:rPr>
                <w:rFonts w:ascii="Times New Roman" w:cs="Times New Roman"/>
                <w:lang w:val="en-US"/>
              </w:rPr>
              <w:br/>
            </w:r>
            <w:r>
              <w:rPr>
                <w:rFonts w:ascii="Times New Roman" w:cs="Times New Roman"/>
              </w:rPr>
              <w:t>Плательщик</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"160"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"[^\s]+(\s+[^\s]+)*"</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"payerAccount"</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9:</w:t>
            </w:r>
            <w:r w:rsidRPr="005979C7">
              <w:rPr>
                <w:rFonts w:ascii="Times New Roman" w:cs="Times New Roman"/>
                <w:lang w:val="en-US"/>
              </w:rPr>
              <w:br/>
            </w:r>
            <w:r>
              <w:rPr>
                <w:rFonts w:ascii="Times New Roman" w:cs="Times New Roman"/>
              </w:rPr>
              <w:t>Номер</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t xml:space="preserve"> </w:t>
            </w:r>
            <w:r>
              <w:rPr>
                <w:rFonts w:ascii="Times New Roman" w:cs="Times New Roman"/>
              </w:rPr>
              <w:t>плательщика</w:t>
            </w:r>
            <w:r w:rsidRPr="005979C7">
              <w:rPr>
                <w:rFonts w:ascii="Times New Roman" w:cs="Times New Roman"/>
                <w:lang w:val="en-US"/>
              </w:rPr>
              <w:t xml:space="preserve"> (</w:t>
            </w:r>
            <w:r>
              <w:rPr>
                <w:rFonts w:ascii="Times New Roman" w:cs="Times New Roman"/>
              </w:rPr>
              <w:t>при</w:t>
            </w:r>
            <w:r w:rsidRPr="005979C7">
              <w:rPr>
                <w:rFonts w:ascii="Times New Roman" w:cs="Times New Roman"/>
                <w:lang w:val="en-US"/>
              </w:rPr>
              <w:t xml:space="preserve"> </w:t>
            </w:r>
            <w:r>
              <w:rPr>
                <w:rFonts w:ascii="Times New Roman" w:cs="Times New Roman"/>
              </w:rPr>
              <w:t>наличии</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принявшей</w:t>
            </w:r>
            <w:r w:rsidRPr="005979C7">
              <w:rPr>
                <w:rFonts w:ascii="Times New Roman" w:cs="Times New Roman"/>
                <w:lang w:val="en-US"/>
              </w:rPr>
              <w:t xml:space="preserve"> </w:t>
            </w:r>
            <w:r>
              <w:rPr>
                <w:rFonts w:ascii="Times New Roman" w:cs="Times New Roman"/>
              </w:rPr>
              <w:t>платеж</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&lt;/xsd:extension&gt;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r>
            <w:r w:rsidRPr="005979C7">
              <w:rPr>
                <w:rFonts w:ascii="Times New Roman" w:cs="Times New Roman"/>
                <w:color w:val="003296"/>
                <w:lang w:val="en-US"/>
              </w:rPr>
              <w:t>&lt;/xsd:schema&gt;</w:t>
            </w:r>
          </w:p>
        </w:tc>
      </w:tr>
    </w:tbl>
    <w:p w14:paraId="4D8995ED" w14:textId="77777777" w:rsidR="00D83611" w:rsidRPr="005979C7" w:rsidRDefault="00D83611" w:rsidP="00D83611">
      <w:pPr>
        <w:pStyle w:val="af"/>
        <w:widowControl w:val="0"/>
        <w:spacing w:line="240" w:lineRule="auto"/>
        <w:ind w:firstLine="851"/>
        <w:rPr>
          <w:rFonts w:eastAsia="Arial Unicode MS"/>
          <w:lang w:val="en-US"/>
        </w:rPr>
      </w:pPr>
    </w:p>
    <w:p w14:paraId="32497CB1" w14:textId="77777777" w:rsidR="00D83611" w:rsidRPr="005979C7" w:rsidRDefault="00D83611" w:rsidP="00D83611">
      <w:pPr>
        <w:keepNext/>
        <w:ind w:firstLine="709"/>
        <w:rPr>
          <w:rFonts w:ascii="Times New Roman" w:cs="Times New Roman"/>
          <w:lang w:val="en-US"/>
        </w:rPr>
      </w:pPr>
      <w:r w:rsidRPr="00002F11">
        <w:rPr>
          <w:rFonts w:ascii="Times New Roman" w:cs="Times New Roman"/>
        </w:rPr>
        <w:t>Импортированная</w:t>
      </w:r>
      <w:r w:rsidRPr="005979C7">
        <w:rPr>
          <w:rFonts w:ascii="Times New Roman" w:cs="Times New Roman"/>
          <w:lang w:val="en-US"/>
        </w:rPr>
        <w:t xml:space="preserve"> </w:t>
      </w:r>
      <w:r w:rsidRPr="00002F11">
        <w:rPr>
          <w:rFonts w:ascii="Times New Roman" w:cs="Times New Roman"/>
        </w:rPr>
        <w:t>схема</w:t>
      </w:r>
      <w:r w:rsidRPr="005979C7">
        <w:rPr>
          <w:rFonts w:ascii="Times New Roman" w:cs="Times New Roman"/>
          <w:lang w:val="en-US"/>
        </w:rPr>
        <w:t xml:space="preserve"> «</w:t>
      </w:r>
      <w:r w:rsidRPr="00002F11">
        <w:rPr>
          <w:rFonts w:ascii="Times New Roman" w:cs="Times New Roman"/>
          <w:b/>
          <w:lang w:val="en-US"/>
        </w:rPr>
        <w:t>Refund</w:t>
      </w:r>
      <w:r w:rsidRPr="005979C7">
        <w:rPr>
          <w:rFonts w:ascii="Times New Roman" w:cs="Times New Roman"/>
          <w:b/>
          <w:lang w:val="en-US"/>
        </w:rPr>
        <w:t>.</w:t>
      </w:r>
      <w:r w:rsidRPr="00002F11">
        <w:rPr>
          <w:rFonts w:ascii="Times New Roman" w:cs="Times New Roman"/>
          <w:b/>
          <w:lang w:val="en-US"/>
        </w:rPr>
        <w:t>xsd</w:t>
      </w:r>
      <w:r w:rsidRPr="005979C7">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83611" w:rsidRPr="005979C7" w14:paraId="0D0FFE98"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84152BD" w14:textId="1FDEFA3E" w:rsidR="00D83611" w:rsidRPr="005979C7" w:rsidRDefault="005979C7" w:rsidP="00DF58B8">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szCs w:val="22"/>
              </w:rPr>
            </w:pPr>
            <w:r w:rsidRPr="005979C7">
              <w:rPr>
                <w:rFonts w:ascii="Times New Roman" w:cs="Times New Roman"/>
                <w:color w:val="8B26C9"/>
                <w:lang w:val="en-US"/>
              </w:rPr>
              <w:t>&lt;?xml version="1.0" encoding="UTF-8"?&gt;</w:t>
            </w:r>
            <w:r w:rsidRPr="005979C7">
              <w:rPr>
                <w:rFonts w:ascii="Times New Roman" w:cs="Times New Roman"/>
                <w:lang w:val="en-US"/>
              </w:rPr>
              <w:br/>
            </w:r>
            <w:r w:rsidRPr="005979C7">
              <w:rPr>
                <w:rFonts w:ascii="Times New Roman" w:cs="Times New Roman"/>
                <w:color w:val="003296"/>
                <w:lang w:val="en-US"/>
              </w:rPr>
              <w:t>&lt;xsd:schema</w:t>
            </w:r>
            <w:r w:rsidRPr="005979C7">
              <w:rPr>
                <w:rFonts w:ascii="Times New Roman" w:cs="Times New Roman"/>
                <w:color w:val="F5844C"/>
                <w:lang w:val="en-US"/>
              </w:rPr>
              <w:t xml:space="preserve"> </w:t>
            </w:r>
            <w:r w:rsidRPr="005979C7">
              <w:rPr>
                <w:rFonts w:ascii="Times New Roman" w:cs="Times New Roman"/>
                <w:color w:val="0099CC"/>
                <w:lang w:val="en-US"/>
              </w:rPr>
              <w:t>xmlns:xsd</w:t>
            </w:r>
            <w:r w:rsidRPr="005979C7">
              <w:rPr>
                <w:rFonts w:ascii="Times New Roman" w:cs="Times New Roman"/>
                <w:color w:val="FF8040"/>
                <w:lang w:val="en-US"/>
              </w:rPr>
              <w:t>=</w:t>
            </w:r>
            <w:r w:rsidRPr="005979C7">
              <w:rPr>
                <w:rFonts w:ascii="Times New Roman" w:cs="Times New Roman"/>
                <w:color w:val="993300"/>
                <w:lang w:val="en-US"/>
              </w:rPr>
              <w:t>"http://www.w3.org/2001/XMLSchema"</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xmlns:org</w:t>
            </w:r>
            <w:r w:rsidRPr="005979C7">
              <w:rPr>
                <w:rFonts w:ascii="Times New Roman" w:cs="Times New Roman"/>
                <w:color w:val="FF8040"/>
                <w:lang w:val="en-US"/>
              </w:rPr>
              <w:t>=</w:t>
            </w:r>
            <w:r w:rsidRPr="005979C7">
              <w:rPr>
                <w:rFonts w:ascii="Times New Roman" w:cs="Times New Roman"/>
                <w:color w:val="993300"/>
                <w:lang w:val="en-US"/>
              </w:rPr>
              <w:t>"http://roskazna.ru/gisgmp/xsd/Organization/2.2.0"</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xmlns:com</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lang w:val="en-US"/>
              </w:rPr>
              <w:br/>
            </w:r>
            <w:r w:rsidRPr="005979C7">
              <w:rPr>
                <w:rFonts w:ascii="Times New Roman" w:cs="Times New Roman"/>
                <w:color w:val="F5844C"/>
                <w:lang w:val="en-US"/>
              </w:rPr>
              <w:t xml:space="preserve">    targetNamespace</w:t>
            </w:r>
            <w:r w:rsidRPr="005979C7">
              <w:rPr>
                <w:rFonts w:ascii="Times New Roman" w:cs="Times New Roman"/>
                <w:color w:val="FF8040"/>
                <w:lang w:val="en-US"/>
              </w:rPr>
              <w:t>=</w:t>
            </w:r>
            <w:r w:rsidRPr="005979C7">
              <w:rPr>
                <w:rFonts w:ascii="Times New Roman" w:cs="Times New Roman"/>
                <w:color w:val="993300"/>
                <w:lang w:val="en-US"/>
              </w:rPr>
              <w:t>"http://roskazna.ru/gisgmp/xsd/Refund/2.2.0"</w:t>
            </w:r>
            <w:r w:rsidRPr="005979C7">
              <w:rPr>
                <w:rFonts w:ascii="Times New Roman" w:cs="Times New Roman"/>
                <w:color w:val="F5844C"/>
                <w:lang w:val="en-US"/>
              </w:rPr>
              <w:t xml:space="preserve"> elementFormDefault</w:t>
            </w:r>
            <w:r w:rsidRPr="005979C7">
              <w:rPr>
                <w:rFonts w:ascii="Times New Roman" w:cs="Times New Roman"/>
                <w:color w:val="FF8040"/>
                <w:lang w:val="en-US"/>
              </w:rPr>
              <w:t>=</w:t>
            </w:r>
            <w:r w:rsidRPr="005979C7">
              <w:rPr>
                <w:rFonts w:ascii="Times New Roman" w:cs="Times New Roman"/>
                <w:color w:val="993300"/>
                <w:lang w:val="en-US"/>
              </w:rPr>
              <w:t>"qualified"</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xmlns:rfnd</w:t>
            </w:r>
            <w:r w:rsidRPr="005979C7">
              <w:rPr>
                <w:rFonts w:ascii="Times New Roman" w:cs="Times New Roman"/>
                <w:color w:val="FF8040"/>
                <w:lang w:val="en-US"/>
              </w:rPr>
              <w:t>=</w:t>
            </w:r>
            <w:r w:rsidRPr="005979C7">
              <w:rPr>
                <w:rFonts w:ascii="Times New Roman" w:cs="Times New Roman"/>
                <w:color w:val="993300"/>
                <w:lang w:val="en-US"/>
              </w:rPr>
              <w:t>"http://roskazna.ru/gisgmp/xsd/Refund/2.2.0"</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xmlns:ns1</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"http://roskazna.ru/gisgmp/xsd/Organization/2.2.0"</w:t>
            </w:r>
            <w:r w:rsidRPr="005979C7">
              <w:rPr>
                <w:rFonts w:ascii="Times New Roman" w:cs="Times New Roman"/>
                <w:lang w:val="en-US"/>
              </w:rPr>
              <w:br/>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"Organization.xsd"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"Common.xsd"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"RefundType"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Базовый</w:t>
            </w:r>
            <w:r w:rsidRPr="005979C7">
              <w:rPr>
                <w:rFonts w:ascii="Times New Roman" w:cs="Times New Roman"/>
                <w:lang w:val="en-US"/>
              </w:rPr>
              <w:t xml:space="preserve"> </w:t>
            </w:r>
            <w:r>
              <w:rPr>
                <w:rFonts w:ascii="Times New Roman" w:cs="Times New Roman"/>
              </w:rPr>
              <w:t>тип</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возврата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"org:RefundPayer"</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Сведения</w:t>
            </w:r>
            <w:r w:rsidRPr="005979C7">
              <w:rPr>
                <w:rFonts w:ascii="Times New Roman" w:cs="Times New Roman"/>
                <w:lang w:val="en-US"/>
              </w:rPr>
              <w:t xml:space="preserve"> </w:t>
            </w:r>
            <w:r>
              <w:rPr>
                <w:rFonts w:ascii="Times New Roman" w:cs="Times New Roman"/>
              </w:rPr>
              <w:t>об</w:t>
            </w:r>
            <w:r w:rsidRPr="005979C7">
              <w:rPr>
                <w:rFonts w:ascii="Times New Roman" w:cs="Times New Roman"/>
                <w:lang w:val="en-US"/>
              </w:rPr>
              <w:t xml:space="preserve"> </w:t>
            </w:r>
            <w:r>
              <w:rPr>
                <w:rFonts w:ascii="Times New Roman" w:cs="Times New Roman"/>
              </w:rPr>
              <w:t>организации</w:t>
            </w:r>
            <w:r w:rsidRPr="005979C7">
              <w:rPr>
                <w:rFonts w:ascii="Times New Roman" w:cs="Times New Roman"/>
                <w:lang w:val="en-US"/>
              </w:rPr>
              <w:t xml:space="preserve">, </w:t>
            </w:r>
            <w:r>
              <w:rPr>
                <w:rFonts w:ascii="Times New Roman" w:cs="Times New Roman"/>
              </w:rPr>
              <w:t>осуществляющей</w:t>
            </w:r>
            <w:r w:rsidRPr="005979C7">
              <w:rPr>
                <w:rFonts w:ascii="Times New Roman" w:cs="Times New Roman"/>
                <w:lang w:val="en-US"/>
              </w:rPr>
              <w:t xml:space="preserve"> </w:t>
            </w:r>
            <w:r>
              <w:rPr>
                <w:rFonts w:ascii="Times New Roman" w:cs="Times New Roman"/>
              </w:rPr>
              <w:t>возврат</w:t>
            </w:r>
            <w:r w:rsidRPr="005979C7">
              <w:rPr>
                <w:rFonts w:ascii="Times New Roman" w:cs="Times New Roman"/>
                <w:lang w:val="en-US"/>
              </w:rPr>
              <w:t xml:space="preserve"> </w:t>
            </w:r>
            <w:r>
              <w:rPr>
                <w:rFonts w:ascii="Times New Roman" w:cs="Times New Roman"/>
              </w:rPr>
              <w:t>денежных</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"RefundApplication"</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Данные</w:t>
            </w:r>
            <w:r w:rsidRPr="005979C7">
              <w:rPr>
                <w:rFonts w:ascii="Times New Roman" w:cs="Times New Roman"/>
                <w:lang w:val="en-US"/>
              </w:rPr>
              <w:t xml:space="preserve"> </w:t>
            </w:r>
            <w:r>
              <w:rPr>
                <w:rFonts w:ascii="Times New Roman" w:cs="Times New Roman"/>
              </w:rPr>
              <w:t>заявки</w:t>
            </w:r>
            <w:r w:rsidRPr="005979C7">
              <w:rPr>
                <w:rFonts w:ascii="Times New Roman" w:cs="Times New Roman"/>
                <w:lang w:val="en-US"/>
              </w:rPr>
              <w:t xml:space="preserve"> </w:t>
            </w:r>
            <w:r>
              <w:rPr>
                <w:rFonts w:ascii="Times New Roman" w:cs="Times New Roman"/>
              </w:rPr>
              <w:t>на</w:t>
            </w:r>
            <w:r w:rsidRPr="005979C7">
              <w:rPr>
                <w:rFonts w:ascii="Times New Roman" w:cs="Times New Roman"/>
                <w:lang w:val="en-US"/>
              </w:rPr>
              <w:t xml:space="preserve"> </w:t>
            </w:r>
            <w:r>
              <w:rPr>
                <w:rFonts w:ascii="Times New Roman" w:cs="Times New Roman"/>
              </w:rPr>
              <w:t>возврат</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"appNum"</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w:t>
            </w:r>
            <w:r w:rsidRPr="005979C7">
              <w:rPr>
                <w:rFonts w:ascii="Times New Roman" w:cs="Times New Roman"/>
                <w:lang w:val="en-US"/>
              </w:rPr>
              <w:br/>
            </w:r>
            <w:r>
              <w:rPr>
                <w:rFonts w:ascii="Times New Roman" w:cs="Times New Roman"/>
              </w:rPr>
              <w:lastRenderedPageBreak/>
              <w:t>Номер</w:t>
            </w:r>
            <w:r w:rsidRPr="005979C7">
              <w:rPr>
                <w:rFonts w:ascii="Times New Roman" w:cs="Times New Roman"/>
                <w:lang w:val="en-US"/>
              </w:rPr>
              <w:t xml:space="preserve">, </w:t>
            </w:r>
            <w:r>
              <w:rPr>
                <w:rFonts w:ascii="Times New Roman" w:cs="Times New Roman"/>
              </w:rPr>
              <w:t>присвоенный</w:t>
            </w:r>
            <w:r w:rsidRPr="005979C7">
              <w:rPr>
                <w:rFonts w:ascii="Times New Roman" w:cs="Times New Roman"/>
                <w:lang w:val="en-US"/>
              </w:rPr>
              <w:t xml:space="preserve"> </w:t>
            </w:r>
            <w:r>
              <w:rPr>
                <w:rFonts w:ascii="Times New Roman" w:cs="Times New Roman"/>
              </w:rPr>
              <w:t>организацией</w:t>
            </w:r>
            <w:r w:rsidRPr="005979C7">
              <w:rPr>
                <w:rFonts w:ascii="Times New Roman" w:cs="Times New Roman"/>
                <w:lang w:val="en-US"/>
              </w:rPr>
              <w:t xml:space="preserve">, </w:t>
            </w:r>
            <w:r>
              <w:rPr>
                <w:rFonts w:ascii="Times New Roman" w:cs="Times New Roman"/>
              </w:rPr>
              <w:t>формирующей</w:t>
            </w:r>
            <w:r w:rsidRPr="005979C7">
              <w:rPr>
                <w:rFonts w:ascii="Times New Roman" w:cs="Times New Roman"/>
                <w:lang w:val="en-US"/>
              </w:rPr>
              <w:t xml:space="preserve"> </w:t>
            </w:r>
            <w:r>
              <w:rPr>
                <w:rFonts w:ascii="Times New Roman" w:cs="Times New Roman"/>
              </w:rPr>
              <w:t>Заявку</w:t>
            </w:r>
            <w:r w:rsidRPr="005979C7">
              <w:rPr>
                <w:rFonts w:ascii="Times New Roman" w:cs="Times New Roman"/>
                <w:lang w:val="en-US"/>
              </w:rPr>
              <w:t xml:space="preserve"> </w:t>
            </w:r>
            <w:r>
              <w:rPr>
                <w:rFonts w:ascii="Times New Roman" w:cs="Times New Roman"/>
              </w:rPr>
              <w:t>на</w:t>
            </w:r>
            <w:r w:rsidRPr="005979C7">
              <w:rPr>
                <w:rFonts w:ascii="Times New Roman" w:cs="Times New Roman"/>
                <w:lang w:val="en-US"/>
              </w:rPr>
              <w:t xml:space="preserve"> </w:t>
            </w:r>
            <w:r>
              <w:rPr>
                <w:rFonts w:ascii="Times New Roman" w:cs="Times New Roman"/>
              </w:rPr>
              <w:t>возврат</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ТОФК</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&lt;xsd:minLength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"15"</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"appDate"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w:t>
            </w:r>
            <w:r w:rsidRPr="005979C7">
              <w:rPr>
                <w:rFonts w:ascii="Times New Roman" w:cs="Times New Roman"/>
                <w:lang w:val="en-US"/>
              </w:rPr>
              <w:br/>
            </w:r>
            <w:r>
              <w:rPr>
                <w:rFonts w:ascii="Times New Roman" w:cs="Times New Roman"/>
              </w:rPr>
              <w:t>Дата</w:t>
            </w:r>
            <w:r w:rsidRPr="005979C7">
              <w:rPr>
                <w:rFonts w:ascii="Times New Roman" w:cs="Times New Roman"/>
                <w:lang w:val="en-US"/>
              </w:rPr>
              <w:t xml:space="preserve">, </w:t>
            </w:r>
            <w:r>
              <w:rPr>
                <w:rFonts w:ascii="Times New Roman" w:cs="Times New Roman"/>
              </w:rPr>
              <w:t>на</w:t>
            </w:r>
            <w:r w:rsidRPr="005979C7">
              <w:rPr>
                <w:rFonts w:ascii="Times New Roman" w:cs="Times New Roman"/>
                <w:lang w:val="en-US"/>
              </w:rPr>
              <w:t xml:space="preserve"> </w:t>
            </w:r>
            <w:r>
              <w:rPr>
                <w:rFonts w:ascii="Times New Roman" w:cs="Times New Roman"/>
              </w:rPr>
              <w:t>которую</w:t>
            </w:r>
            <w:r w:rsidRPr="005979C7">
              <w:rPr>
                <w:rFonts w:ascii="Times New Roman" w:cs="Times New Roman"/>
                <w:lang w:val="en-US"/>
              </w:rPr>
              <w:t xml:space="preserve"> </w:t>
            </w:r>
            <w:r>
              <w:rPr>
                <w:rFonts w:ascii="Times New Roman" w:cs="Times New Roman"/>
              </w:rPr>
              <w:t>сформирована</w:t>
            </w:r>
            <w:r w:rsidRPr="005979C7">
              <w:rPr>
                <w:rFonts w:ascii="Times New Roman" w:cs="Times New Roman"/>
                <w:lang w:val="en-US"/>
              </w:rPr>
              <w:t xml:space="preserve"> </w:t>
            </w:r>
            <w:r>
              <w:rPr>
                <w:rFonts w:ascii="Times New Roman" w:cs="Times New Roman"/>
              </w:rPr>
              <w:t>Заявка</w:t>
            </w:r>
            <w:r w:rsidRPr="005979C7">
              <w:rPr>
                <w:rFonts w:ascii="Times New Roman" w:cs="Times New Roman"/>
                <w:lang w:val="en-US"/>
              </w:rPr>
              <w:t xml:space="preserve"> </w:t>
            </w:r>
            <w:r>
              <w:rPr>
                <w:rFonts w:ascii="Times New Roman" w:cs="Times New Roman"/>
              </w:rPr>
              <w:t>на</w:t>
            </w:r>
            <w:r w:rsidRPr="005979C7">
              <w:rPr>
                <w:rFonts w:ascii="Times New Roman" w:cs="Times New Roman"/>
                <w:lang w:val="en-US"/>
              </w:rPr>
              <w:t xml:space="preserve"> </w:t>
            </w:r>
            <w:r>
              <w:rPr>
                <w:rFonts w:ascii="Times New Roman" w:cs="Times New Roman"/>
              </w:rPr>
              <w:t>возврат</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ТОФК</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"paymentId"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"com:PaymentIdType"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2000:</w:t>
            </w:r>
            <w:r w:rsidRPr="005979C7">
              <w:rPr>
                <w:rFonts w:ascii="Times New Roman" w:cs="Times New Roman"/>
                <w:lang w:val="en-US"/>
              </w:rPr>
              <w:br/>
            </w:r>
            <w:r>
              <w:rPr>
                <w:rFonts w:ascii="Times New Roman" w:cs="Times New Roman"/>
              </w:rPr>
              <w:t>УИП</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возврата</w:t>
            </w:r>
            <w:r w:rsidRPr="005979C7">
              <w:rPr>
                <w:rFonts w:ascii="Times New Roman" w:cs="Times New Roman"/>
                <w:lang w:val="en-US"/>
              </w:rPr>
              <w:t xml:space="preserve"> </w:t>
            </w:r>
            <w:r>
              <w:rPr>
                <w:rFonts w:ascii="Times New Roman" w:cs="Times New Roman"/>
              </w:rPr>
              <w:t>денежных</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"cashType"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3004:</w:t>
            </w:r>
            <w:r w:rsidRPr="005979C7">
              <w:rPr>
                <w:rFonts w:ascii="Times New Roman" w:cs="Times New Roman"/>
                <w:lang w:val="en-US"/>
              </w:rPr>
              <w:br/>
            </w:r>
            <w:r>
              <w:rPr>
                <w:rFonts w:ascii="Times New Roman" w:cs="Times New Roman"/>
              </w:rPr>
              <w:t>Вид</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осуществления</w:t>
            </w:r>
            <w:r w:rsidRPr="005979C7">
              <w:rPr>
                <w:rFonts w:ascii="Times New Roman" w:cs="Times New Roman"/>
                <w:lang w:val="en-US"/>
              </w:rPr>
              <w:t xml:space="preserve"> </w:t>
            </w:r>
            <w:r>
              <w:rPr>
                <w:rFonts w:ascii="Times New Roman" w:cs="Times New Roman"/>
              </w:rPr>
              <w:t>возврата</w:t>
            </w:r>
            <w:r w:rsidRPr="005979C7">
              <w:rPr>
                <w:rFonts w:ascii="Times New Roman" w:cs="Times New Roman"/>
                <w:lang w:val="en-US"/>
              </w:rPr>
              <w:t>.</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"xsd:int"</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средства</w:t>
            </w:r>
            <w:r w:rsidRPr="005979C7">
              <w:rPr>
                <w:rFonts w:ascii="Times New Roman" w:cs="Times New Roman"/>
                <w:lang w:val="en-US"/>
              </w:rPr>
              <w:t xml:space="preserve"> </w:t>
            </w:r>
            <w:r>
              <w:rPr>
                <w:rFonts w:ascii="Times New Roman" w:cs="Times New Roman"/>
              </w:rPr>
              <w:t>бюджета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&lt;/xsd:enumeration&gt;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"3"</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средства</w:t>
            </w:r>
            <w:r w:rsidRPr="005979C7">
              <w:rPr>
                <w:rFonts w:ascii="Times New Roman" w:cs="Times New Roman"/>
                <w:lang w:val="en-US"/>
              </w:rPr>
              <w:t xml:space="preserve"> </w:t>
            </w:r>
            <w:r>
              <w:rPr>
                <w:rFonts w:ascii="Times New Roman" w:cs="Times New Roman"/>
              </w:rPr>
              <w:t>дополнительного</w:t>
            </w:r>
            <w:r w:rsidRPr="005979C7">
              <w:rPr>
                <w:rFonts w:ascii="Times New Roman" w:cs="Times New Roman"/>
                <w:lang w:val="en-US"/>
              </w:rPr>
              <w:t xml:space="preserve"> </w:t>
            </w:r>
            <w:r>
              <w:rPr>
                <w:rFonts w:ascii="Times New Roman" w:cs="Times New Roman"/>
              </w:rPr>
              <w:t>бюджетного</w:t>
            </w:r>
            <w:r w:rsidRPr="005979C7">
              <w:rPr>
                <w:rFonts w:ascii="Times New Roman" w:cs="Times New Roman"/>
                <w:lang w:val="en-US"/>
              </w:rPr>
              <w:t xml:space="preserve"> </w:t>
            </w:r>
            <w:r>
              <w:rPr>
                <w:rFonts w:ascii="Times New Roman" w:cs="Times New Roman"/>
              </w:rPr>
              <w:t>финансирования</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&lt;/xsd:enumeration&gt;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"4"</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средства</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финансирования</w:t>
            </w:r>
            <w:r w:rsidRPr="005979C7">
              <w:rPr>
                <w:rFonts w:ascii="Times New Roman" w:cs="Times New Roman"/>
                <w:lang w:val="en-US"/>
              </w:rPr>
              <w:t xml:space="preserve"> </w:t>
            </w:r>
            <w:r>
              <w:rPr>
                <w:rFonts w:ascii="Times New Roman" w:cs="Times New Roman"/>
              </w:rPr>
              <w:t>мероприятий</w:t>
            </w:r>
            <w:r w:rsidRPr="005979C7">
              <w:rPr>
                <w:rFonts w:ascii="Times New Roman" w:cs="Times New Roman"/>
                <w:lang w:val="en-US"/>
              </w:rPr>
              <w:t xml:space="preserve"> </w:t>
            </w:r>
            <w:r>
              <w:rPr>
                <w:rFonts w:ascii="Times New Roman" w:cs="Times New Roman"/>
              </w:rPr>
              <w:t>по</w:t>
            </w:r>
            <w:r w:rsidRPr="005979C7">
              <w:rPr>
                <w:rFonts w:ascii="Times New Roman" w:cs="Times New Roman"/>
                <w:lang w:val="en-US"/>
              </w:rPr>
              <w:t xml:space="preserve"> </w:t>
            </w:r>
            <w:r>
              <w:rPr>
                <w:rFonts w:ascii="Times New Roman" w:cs="Times New Roman"/>
              </w:rPr>
              <w:t>оперативно</w:t>
            </w:r>
            <w:r w:rsidRPr="005979C7">
              <w:rPr>
                <w:rFonts w:ascii="Times New Roman" w:cs="Times New Roman"/>
                <w:lang w:val="en-US"/>
              </w:rPr>
              <w:t>-</w:t>
            </w:r>
            <w:r>
              <w:rPr>
                <w:rFonts w:ascii="Times New Roman" w:cs="Times New Roman"/>
              </w:rPr>
              <w:t>розыскной</w:t>
            </w:r>
            <w:r w:rsidRPr="005979C7">
              <w:rPr>
                <w:rFonts w:ascii="Times New Roman" w:cs="Times New Roman"/>
                <w:lang w:val="en-US"/>
              </w:rPr>
              <w:br/>
              <w:t xml:space="preserve">                                            </w:t>
            </w:r>
            <w:r>
              <w:rPr>
                <w:rFonts w:ascii="Times New Roman" w:cs="Times New Roman"/>
              </w:rPr>
              <w:t>деятельности</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&lt;/xsd:enumeration&gt;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"5"</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средства</w:t>
            </w:r>
            <w:r w:rsidRPr="005979C7">
              <w:rPr>
                <w:rFonts w:ascii="Times New Roman" w:cs="Times New Roman"/>
                <w:lang w:val="en-US"/>
              </w:rPr>
              <w:t xml:space="preserve">, </w:t>
            </w:r>
            <w:r>
              <w:rPr>
                <w:rFonts w:ascii="Times New Roman" w:cs="Times New Roman"/>
              </w:rPr>
              <w:t>поступающие</w:t>
            </w:r>
            <w:r w:rsidRPr="005979C7">
              <w:rPr>
                <w:rFonts w:ascii="Times New Roman" w:cs="Times New Roman"/>
                <w:lang w:val="en-US"/>
              </w:rPr>
              <w:t xml:space="preserve"> </w:t>
            </w:r>
            <w:r>
              <w:rPr>
                <w:rFonts w:ascii="Times New Roman" w:cs="Times New Roman"/>
              </w:rPr>
              <w:t>во</w:t>
            </w:r>
            <w:r w:rsidRPr="005979C7">
              <w:rPr>
                <w:rFonts w:ascii="Times New Roman" w:cs="Times New Roman"/>
                <w:lang w:val="en-US"/>
              </w:rPr>
              <w:t xml:space="preserve"> </w:t>
            </w:r>
            <w:r>
              <w:rPr>
                <w:rFonts w:ascii="Times New Roman" w:cs="Times New Roman"/>
              </w:rPr>
              <w:t>временное</w:t>
            </w:r>
            <w:r w:rsidRPr="005979C7">
              <w:rPr>
                <w:rFonts w:ascii="Times New Roman" w:cs="Times New Roman"/>
                <w:lang w:val="en-US"/>
              </w:rPr>
              <w:t xml:space="preserve"> </w:t>
            </w:r>
            <w:r>
              <w:rPr>
                <w:rFonts w:ascii="Times New Roman" w:cs="Times New Roman"/>
              </w:rPr>
              <w:t>распоряжение</w:t>
            </w:r>
            <w:r w:rsidRPr="005979C7">
              <w:rPr>
                <w:rFonts w:ascii="Times New Roman" w:cs="Times New Roman"/>
                <w:lang w:val="en-US"/>
              </w:rPr>
              <w:t xml:space="preserve"> </w:t>
            </w:r>
            <w:r>
              <w:rPr>
                <w:rFonts w:ascii="Times New Roman" w:cs="Times New Roman"/>
              </w:rPr>
              <w:t>казенных</w:t>
            </w:r>
            <w:r w:rsidRPr="005979C7">
              <w:rPr>
                <w:rFonts w:ascii="Times New Roman" w:cs="Times New Roman"/>
                <w:lang w:val="en-US"/>
              </w:rPr>
              <w:br/>
            </w:r>
            <w:r w:rsidRPr="005979C7">
              <w:rPr>
                <w:rFonts w:ascii="Times New Roman" w:cs="Times New Roman"/>
                <w:lang w:val="en-US"/>
              </w:rPr>
              <w:lastRenderedPageBreak/>
              <w:t xml:space="preserve">                                            </w:t>
            </w:r>
            <w:r>
              <w:rPr>
                <w:rFonts w:ascii="Times New Roman" w:cs="Times New Roman"/>
              </w:rPr>
              <w:t>учреждений</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&lt;/xsd:enumeration&gt;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"6"</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средства</w:t>
            </w:r>
            <w:r w:rsidRPr="005979C7">
              <w:rPr>
                <w:rFonts w:ascii="Times New Roman" w:cs="Times New Roman"/>
                <w:lang w:val="en-US"/>
              </w:rPr>
              <w:t xml:space="preserve"> </w:t>
            </w:r>
            <w:r>
              <w:rPr>
                <w:rFonts w:ascii="Times New Roman" w:cs="Times New Roman"/>
              </w:rPr>
              <w:t>юридического</w:t>
            </w:r>
            <w:r w:rsidRPr="005979C7">
              <w:rPr>
                <w:rFonts w:ascii="Times New Roman" w:cs="Times New Roman"/>
                <w:lang w:val="en-US"/>
              </w:rPr>
              <w:t xml:space="preserve"> </w:t>
            </w:r>
            <w:r>
              <w:rPr>
                <w:rFonts w:ascii="Times New Roman" w:cs="Times New Roman"/>
              </w:rPr>
              <w:t>лица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&lt;/xsd:enumeration&gt;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"amount"</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7:</w:t>
            </w:r>
            <w:r w:rsidRPr="005979C7">
              <w:rPr>
                <w:rFonts w:ascii="Times New Roman" w:cs="Times New Roman"/>
                <w:lang w:val="en-US"/>
              </w:rPr>
              <w:br/>
            </w:r>
            <w:r>
              <w:rPr>
                <w:rFonts w:ascii="Times New Roman" w:cs="Times New Roman"/>
              </w:rPr>
              <w:t>Сумма</w:t>
            </w:r>
            <w:r w:rsidRPr="005979C7">
              <w:rPr>
                <w:rFonts w:ascii="Times New Roman" w:cs="Times New Roman"/>
                <w:lang w:val="en-US"/>
              </w:rPr>
              <w:t xml:space="preserve"> </w:t>
            </w:r>
            <w:r>
              <w:rPr>
                <w:rFonts w:ascii="Times New Roman" w:cs="Times New Roman"/>
              </w:rPr>
              <w:t>возврата</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копейках</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"xsd:unsignedLong"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&lt;xsd:minInclusive</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"purpose"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24:</w:t>
            </w:r>
            <w:r w:rsidRPr="005979C7">
              <w:rPr>
                <w:rFonts w:ascii="Times New Roman" w:cs="Times New Roman"/>
                <w:lang w:val="en-US"/>
              </w:rPr>
              <w:br/>
            </w:r>
            <w:r>
              <w:rPr>
                <w:rFonts w:ascii="Times New Roman" w:cs="Times New Roman"/>
              </w:rPr>
              <w:t>Назначение</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"210"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"\S+([\S\s]*\S+)*"</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"RefundBasis"</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Реквизиты</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lang w:val="en-US"/>
              </w:rPr>
              <w:t>-</w:t>
            </w:r>
            <w:r>
              <w:rPr>
                <w:rFonts w:ascii="Times New Roman" w:cs="Times New Roman"/>
              </w:rPr>
              <w:t>основания</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осуществления</w:t>
            </w:r>
            <w:r w:rsidRPr="005979C7">
              <w:rPr>
                <w:rFonts w:ascii="Times New Roman" w:cs="Times New Roman"/>
                <w:lang w:val="en-US"/>
              </w:rPr>
              <w:t xml:space="preserve"> </w:t>
            </w:r>
            <w:r>
              <w:rPr>
                <w:rFonts w:ascii="Times New Roman" w:cs="Times New Roman"/>
              </w:rPr>
              <w:t>возврата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"docKind"</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3005:</w:t>
            </w:r>
            <w:r w:rsidRPr="005979C7">
              <w:rPr>
                <w:rFonts w:ascii="Times New Roman" w:cs="Times New Roman"/>
                <w:lang w:val="en-US"/>
              </w:rPr>
              <w:br/>
            </w:r>
            <w:r>
              <w:rPr>
                <w:rFonts w:ascii="Times New Roman" w:cs="Times New Roman"/>
              </w:rPr>
              <w:t>Вид</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lang w:val="en-US"/>
              </w:rPr>
              <w:t>-</w:t>
            </w:r>
            <w:r>
              <w:rPr>
                <w:rFonts w:ascii="Times New Roman" w:cs="Times New Roman"/>
              </w:rPr>
              <w:t>основания</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осуществления</w:t>
            </w:r>
            <w:r w:rsidRPr="005979C7">
              <w:rPr>
                <w:rFonts w:ascii="Times New Roman" w:cs="Times New Roman"/>
                <w:lang w:val="en-US"/>
              </w:rPr>
              <w:t xml:space="preserve"> </w:t>
            </w:r>
            <w:r>
              <w:rPr>
                <w:rFonts w:ascii="Times New Roman" w:cs="Times New Roman"/>
              </w:rPr>
              <w:t>возврата</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осуществления</w:t>
            </w:r>
            <w:r w:rsidRPr="005979C7">
              <w:rPr>
                <w:rFonts w:ascii="Times New Roman" w:cs="Times New Roman"/>
                <w:lang w:val="en-US"/>
              </w:rPr>
              <w:t xml:space="preserve"> </w:t>
            </w:r>
            <w:r>
              <w:rPr>
                <w:rFonts w:ascii="Times New Roman" w:cs="Times New Roman"/>
              </w:rPr>
              <w:t>возврата</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&lt;xsd:minLength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"160"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"docNumber"</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3006:</w:t>
            </w:r>
            <w:r w:rsidRPr="005979C7">
              <w:rPr>
                <w:rFonts w:ascii="Times New Roman" w:cs="Times New Roman"/>
                <w:lang w:val="en-US"/>
              </w:rPr>
              <w:br/>
            </w:r>
            <w:r>
              <w:rPr>
                <w:rFonts w:ascii="Times New Roman" w:cs="Times New Roman"/>
              </w:rPr>
              <w:t>Номер</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lang w:val="en-US"/>
              </w:rPr>
              <w:t>-</w:t>
            </w:r>
            <w:r>
              <w:rPr>
                <w:rFonts w:ascii="Times New Roman" w:cs="Times New Roman"/>
              </w:rPr>
              <w:t>основания</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осуществления</w:t>
            </w:r>
            <w:r w:rsidRPr="005979C7">
              <w:rPr>
                <w:rFonts w:ascii="Times New Roman" w:cs="Times New Roman"/>
                <w:lang w:val="en-US"/>
              </w:rPr>
              <w:t xml:space="preserve"> </w:t>
            </w:r>
            <w:r>
              <w:rPr>
                <w:rFonts w:ascii="Times New Roman" w:cs="Times New Roman"/>
              </w:rPr>
              <w:t>возврата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"\d{1,6}"</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"docDate"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3007:</w:t>
            </w:r>
            <w:r w:rsidRPr="005979C7">
              <w:rPr>
                <w:rFonts w:ascii="Times New Roman" w:cs="Times New Roman"/>
                <w:lang w:val="en-US"/>
              </w:rPr>
              <w:br/>
            </w:r>
            <w:r>
              <w:rPr>
                <w:rFonts w:ascii="Times New Roman" w:cs="Times New Roman"/>
              </w:rPr>
              <w:t>Дата</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lang w:val="en-US"/>
              </w:rPr>
              <w:t>-</w:t>
            </w:r>
            <w:r>
              <w:rPr>
                <w:rFonts w:ascii="Times New Roman" w:cs="Times New Roman"/>
              </w:rPr>
              <w:t>основания</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осуществления</w:t>
            </w:r>
            <w:r w:rsidRPr="005979C7">
              <w:rPr>
                <w:rFonts w:ascii="Times New Roman" w:cs="Times New Roman"/>
                <w:lang w:val="en-US"/>
              </w:rPr>
              <w:t xml:space="preserve"> </w:t>
            </w:r>
            <w:r>
              <w:rPr>
                <w:rFonts w:ascii="Times New Roman" w:cs="Times New Roman"/>
              </w:rPr>
              <w:t>возврата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"RefundPayee"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Получатель</w:t>
            </w:r>
            <w:r w:rsidRPr="005979C7">
              <w:rPr>
                <w:rFonts w:ascii="Times New Roman" w:cs="Times New Roman"/>
                <w:lang w:val="en-US"/>
              </w:rPr>
              <w:t xml:space="preserve"> </w:t>
            </w:r>
            <w:r>
              <w:rPr>
                <w:rFonts w:ascii="Times New Roman" w:cs="Times New Roman"/>
              </w:rPr>
              <w:t>денежных</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"rfnd:PayeeType"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"BankAccountNumber"</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"com:AccountType"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Номер</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t xml:space="preserve"> </w:t>
            </w:r>
            <w:r>
              <w:rPr>
                <w:rFonts w:ascii="Times New Roman" w:cs="Times New Roman"/>
              </w:rPr>
              <w:t>получателя</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"PayeeAccount"</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lang w:val="en-US"/>
              </w:rPr>
              <w:br/>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"com:PayeeAccountType"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3008:</w:t>
            </w:r>
            <w:r w:rsidRPr="005979C7">
              <w:rPr>
                <w:rFonts w:ascii="Times New Roman" w:cs="Times New Roman"/>
                <w:lang w:val="en-US"/>
              </w:rPr>
              <w:br/>
            </w:r>
            <w:r>
              <w:rPr>
                <w:rFonts w:ascii="Times New Roman" w:cs="Times New Roman"/>
              </w:rPr>
              <w:t>Номер</w:t>
            </w:r>
            <w:r w:rsidRPr="005979C7">
              <w:rPr>
                <w:rFonts w:ascii="Times New Roman" w:cs="Times New Roman"/>
                <w:lang w:val="en-US"/>
              </w:rPr>
              <w:t xml:space="preserve"> </w:t>
            </w:r>
            <w:r>
              <w:rPr>
                <w:rFonts w:ascii="Times New Roman" w:cs="Times New Roman"/>
              </w:rPr>
              <w:t>лицевого</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t xml:space="preserve"> </w:t>
            </w:r>
            <w:r>
              <w:rPr>
                <w:rFonts w:ascii="Times New Roman" w:cs="Times New Roman"/>
              </w:rPr>
              <w:t>получателя</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lang w:val="en-US"/>
              </w:rPr>
              <w:t xml:space="preserve">. </w:t>
            </w:r>
            <w:r>
              <w:rPr>
                <w:rFonts w:ascii="Times New Roman" w:cs="Times New Roman"/>
              </w:rPr>
              <w:t>Заполняется только в случае, если документ исполняется вне банковской операцией на счета ТОФК, отличных от счета по учету поступлений.</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&lt;/xsd:element&gt;</w:t>
            </w:r>
            <w:r>
              <w:rPr>
                <w:rFonts w:ascii="Times New Roman" w:cs="Times New Roman"/>
              </w:rPr>
              <w:br/>
              <w:t xml:space="preserve">                            </w:t>
            </w:r>
            <w:r>
              <w:rPr>
                <w:rFonts w:ascii="Times New Roman" w:cs="Times New Roman"/>
                <w:color w:val="003296"/>
              </w:rPr>
              <w:t>&lt;/xsd:sequence&gt;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"name"</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8:</w:t>
            </w:r>
            <w:r>
              <w:rPr>
                <w:rFonts w:ascii="Times New Roman" w:cs="Times New Roman"/>
              </w:rPr>
              <w:br/>
            </w:r>
            <w:r>
              <w:rPr>
                <w:rFonts w:ascii="Times New Roman" w:cs="Times New Roman"/>
              </w:rPr>
              <w:lastRenderedPageBreak/>
              <w:t>Наименование получателя денежных средств Особенности заполнения:</w:t>
            </w:r>
            <w:r>
              <w:rPr>
                <w:rFonts w:ascii="Times New Roman" w:cs="Times New Roman"/>
              </w:rPr>
              <w:br/>
              <w:t>- для ЮЛ указывается наименование организации;</w:t>
            </w:r>
            <w:r>
              <w:rPr>
                <w:rFonts w:ascii="Times New Roman" w:cs="Times New Roman"/>
              </w:rPr>
              <w:br/>
              <w:t>- для ФЛ указывается фамилия, имя, отчество (при наличии);</w:t>
            </w:r>
            <w:r>
              <w:rPr>
                <w:rFonts w:ascii="Times New Roman" w:cs="Times New Roman"/>
              </w:rPr>
              <w:br/>
              <w:t>- для ИП указывается фамилия, имя, отчество (при наличии) ИП.</w:t>
            </w:r>
            <w:r>
              <w:rPr>
                <w:rFonts w:ascii="Times New Roman" w:cs="Times New Roman"/>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&lt;xsd:minLength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"160"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"kbk"</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"com:KBKType"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3104:</w:t>
            </w:r>
            <w:r w:rsidRPr="005979C7">
              <w:rPr>
                <w:rFonts w:ascii="Times New Roman" w:cs="Times New Roman"/>
                <w:lang w:val="en-US"/>
              </w:rPr>
              <w:br/>
            </w:r>
            <w:r>
              <w:rPr>
                <w:rFonts w:ascii="Times New Roman" w:cs="Times New Roman"/>
              </w:rPr>
              <w:t>КБК</w:t>
            </w:r>
            <w:r w:rsidRPr="005979C7">
              <w:rPr>
                <w:rFonts w:ascii="Times New Roman" w:cs="Times New Roman"/>
                <w:lang w:val="en-US"/>
              </w:rPr>
              <w:t xml:space="preserve">. </w:t>
            </w:r>
            <w:r>
              <w:rPr>
                <w:rFonts w:ascii="Times New Roman" w:cs="Times New Roman"/>
              </w:rPr>
              <w:t>Заполняется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случае</w:t>
            </w:r>
            <w:r w:rsidRPr="005979C7">
              <w:rPr>
                <w:rFonts w:ascii="Times New Roman" w:cs="Times New Roman"/>
                <w:lang w:val="en-US"/>
              </w:rPr>
              <w:t xml:space="preserve">, </w:t>
            </w:r>
            <w:r>
              <w:rPr>
                <w:rFonts w:ascii="Times New Roman" w:cs="Times New Roman"/>
              </w:rPr>
              <w:t>если</w:t>
            </w:r>
            <w:r w:rsidRPr="005979C7">
              <w:rPr>
                <w:rFonts w:ascii="Times New Roman" w:cs="Times New Roman"/>
                <w:lang w:val="en-US"/>
              </w:rPr>
              <w:t xml:space="preserve"> </w:t>
            </w:r>
            <w:r>
              <w:rPr>
                <w:rFonts w:ascii="Times New Roman" w:cs="Times New Roman"/>
              </w:rPr>
              <w:t>получателем</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lang w:val="en-US"/>
              </w:rPr>
              <w:t xml:space="preserve"> </w:t>
            </w:r>
            <w:r>
              <w:rPr>
                <w:rFonts w:ascii="Times New Roman" w:cs="Times New Roman"/>
              </w:rPr>
              <w:t>является</w:t>
            </w:r>
            <w:r w:rsidRPr="005979C7">
              <w:rPr>
                <w:rFonts w:ascii="Times New Roman" w:cs="Times New Roman"/>
                <w:lang w:val="en-US"/>
              </w:rPr>
              <w:t xml:space="preserve"> </w:t>
            </w:r>
            <w:r>
              <w:rPr>
                <w:rFonts w:ascii="Times New Roman" w:cs="Times New Roman"/>
              </w:rPr>
              <w:t>контрагент</w:t>
            </w:r>
            <w:r w:rsidRPr="005979C7">
              <w:rPr>
                <w:rFonts w:ascii="Times New Roman" w:cs="Times New Roman"/>
                <w:lang w:val="en-US"/>
              </w:rPr>
              <w:t xml:space="preserve">, </w:t>
            </w:r>
            <w:r>
              <w:rPr>
                <w:rFonts w:ascii="Times New Roman" w:cs="Times New Roman"/>
              </w:rPr>
              <w:t>соответствующий</w:t>
            </w:r>
            <w:r w:rsidRPr="005979C7">
              <w:rPr>
                <w:rFonts w:ascii="Times New Roman" w:cs="Times New Roman"/>
                <w:lang w:val="en-US"/>
              </w:rPr>
              <w:t xml:space="preserve"> </w:t>
            </w:r>
            <w:r>
              <w:rPr>
                <w:rFonts w:ascii="Times New Roman" w:cs="Times New Roman"/>
              </w:rPr>
              <w:t>лицевой</w:t>
            </w:r>
            <w:r w:rsidRPr="005979C7">
              <w:rPr>
                <w:rFonts w:ascii="Times New Roman" w:cs="Times New Roman"/>
                <w:lang w:val="en-US"/>
              </w:rPr>
              <w:t xml:space="preserve"> </w:t>
            </w:r>
            <w:r>
              <w:rPr>
                <w:rFonts w:ascii="Times New Roman" w:cs="Times New Roman"/>
              </w:rPr>
              <w:t>счет</w:t>
            </w:r>
            <w:r w:rsidRPr="005979C7">
              <w:rPr>
                <w:rFonts w:ascii="Times New Roman" w:cs="Times New Roman"/>
                <w:lang w:val="en-US"/>
              </w:rPr>
              <w:t xml:space="preserve"> </w:t>
            </w:r>
            <w:r>
              <w:rPr>
                <w:rFonts w:ascii="Times New Roman" w:cs="Times New Roman"/>
              </w:rPr>
              <w:t>которого</w:t>
            </w:r>
            <w:r w:rsidRPr="005979C7">
              <w:rPr>
                <w:rFonts w:ascii="Times New Roman" w:cs="Times New Roman"/>
                <w:lang w:val="en-US"/>
              </w:rPr>
              <w:t xml:space="preserve"> </w:t>
            </w:r>
            <w:r>
              <w:rPr>
                <w:rFonts w:ascii="Times New Roman" w:cs="Times New Roman"/>
              </w:rPr>
              <w:t>открыт</w:t>
            </w:r>
            <w:r w:rsidRPr="005979C7">
              <w:rPr>
                <w:rFonts w:ascii="Times New Roman" w:cs="Times New Roman"/>
                <w:lang w:val="en-US"/>
              </w:rPr>
              <w:t xml:space="preserve"> </w:t>
            </w:r>
            <w:r>
              <w:rPr>
                <w:rFonts w:ascii="Times New Roman" w:cs="Times New Roman"/>
              </w:rPr>
              <w:t>ТОФК</w:t>
            </w:r>
            <w:r w:rsidRPr="005979C7">
              <w:rPr>
                <w:rFonts w:ascii="Times New Roman" w:cs="Times New Roman"/>
                <w:lang w:val="en-US"/>
              </w:rPr>
              <w:t xml:space="preserve"> </w:t>
            </w:r>
            <w:r>
              <w:rPr>
                <w:rFonts w:ascii="Times New Roman" w:cs="Times New Roman"/>
              </w:rPr>
              <w:t>или</w:t>
            </w:r>
            <w:r w:rsidRPr="005979C7">
              <w:rPr>
                <w:rFonts w:ascii="Times New Roman" w:cs="Times New Roman"/>
                <w:lang w:val="en-US"/>
              </w:rPr>
              <w:t xml:space="preserve"> </w:t>
            </w:r>
            <w:r>
              <w:rPr>
                <w:rFonts w:ascii="Times New Roman" w:cs="Times New Roman"/>
              </w:rPr>
              <w:t>финансовой</w:t>
            </w:r>
            <w:r w:rsidRPr="005979C7">
              <w:rPr>
                <w:rFonts w:ascii="Times New Roman" w:cs="Times New Roman"/>
                <w:lang w:val="en-US"/>
              </w:rPr>
              <w:t xml:space="preserve"> </w:t>
            </w:r>
            <w:r>
              <w:rPr>
                <w:rFonts w:ascii="Times New Roman" w:cs="Times New Roman"/>
              </w:rPr>
              <w:t>организацией</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"oktmo"</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"com:OKTMOType"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3105:</w:t>
            </w:r>
            <w:r w:rsidRPr="005979C7">
              <w:rPr>
                <w:rFonts w:ascii="Times New Roman" w:cs="Times New Roman"/>
                <w:lang w:val="en-US"/>
              </w:rPr>
              <w:br/>
            </w:r>
            <w:r>
              <w:rPr>
                <w:rFonts w:ascii="Times New Roman" w:cs="Times New Roman"/>
              </w:rPr>
              <w:t>Код</w:t>
            </w:r>
            <w:r w:rsidRPr="005979C7">
              <w:rPr>
                <w:rFonts w:ascii="Times New Roman" w:cs="Times New Roman"/>
                <w:lang w:val="en-US"/>
              </w:rPr>
              <w:t xml:space="preserve"> </w:t>
            </w:r>
            <w:r>
              <w:rPr>
                <w:rFonts w:ascii="Times New Roman" w:cs="Times New Roman"/>
              </w:rPr>
              <w:t>ОКТМО</w:t>
            </w:r>
            <w:r w:rsidRPr="005979C7">
              <w:rPr>
                <w:rFonts w:ascii="Times New Roman" w:cs="Times New Roman"/>
                <w:lang w:val="en-US"/>
              </w:rPr>
              <w:t xml:space="preserve">. </w:t>
            </w:r>
            <w:r>
              <w:rPr>
                <w:rFonts w:ascii="Times New Roman" w:cs="Times New Roman"/>
              </w:rPr>
              <w:t>Заполняется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случае</w:t>
            </w:r>
            <w:r w:rsidRPr="005979C7">
              <w:rPr>
                <w:rFonts w:ascii="Times New Roman" w:cs="Times New Roman"/>
                <w:lang w:val="en-US"/>
              </w:rPr>
              <w:t xml:space="preserve"> </w:t>
            </w:r>
            <w:r>
              <w:rPr>
                <w:rFonts w:ascii="Times New Roman" w:cs="Times New Roman"/>
              </w:rPr>
              <w:t>перечисления</w:t>
            </w:r>
            <w:r w:rsidRPr="005979C7">
              <w:rPr>
                <w:rFonts w:ascii="Times New Roman" w:cs="Times New Roman"/>
                <w:lang w:val="en-US"/>
              </w:rPr>
              <w:t xml:space="preserve"> </w:t>
            </w:r>
            <w:r>
              <w:rPr>
                <w:rFonts w:ascii="Times New Roman" w:cs="Times New Roman"/>
              </w:rPr>
              <w:t>денежных</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бюджетную</w:t>
            </w:r>
            <w:r w:rsidRPr="005979C7">
              <w:rPr>
                <w:rFonts w:ascii="Times New Roman" w:cs="Times New Roman"/>
                <w:lang w:val="en-US"/>
              </w:rPr>
              <w:t xml:space="preserve"> </w:t>
            </w:r>
            <w:r>
              <w:rPr>
                <w:rFonts w:ascii="Times New Roman" w:cs="Times New Roman"/>
              </w:rPr>
              <w:t>систему</w:t>
            </w:r>
            <w:r w:rsidRPr="005979C7">
              <w:rPr>
                <w:rFonts w:ascii="Times New Roman" w:cs="Times New Roman"/>
                <w:lang w:val="en-US"/>
              </w:rPr>
              <w:t xml:space="preserve"> </w:t>
            </w:r>
            <w:r>
              <w:rPr>
                <w:rFonts w:ascii="Times New Roman" w:cs="Times New Roman"/>
              </w:rPr>
              <w:t>Российской</w:t>
            </w:r>
            <w:r w:rsidRPr="005979C7">
              <w:rPr>
                <w:rFonts w:ascii="Times New Roman" w:cs="Times New Roman"/>
                <w:lang w:val="en-US"/>
              </w:rPr>
              <w:t xml:space="preserve"> </w:t>
            </w:r>
            <w:r>
              <w:rPr>
                <w:rFonts w:ascii="Times New Roman" w:cs="Times New Roman"/>
              </w:rPr>
              <w:t>Федерации</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&lt;/xsd:extension&gt;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ref</w:t>
            </w:r>
            <w:r w:rsidRPr="005979C7">
              <w:rPr>
                <w:rFonts w:ascii="Times New Roman" w:cs="Times New Roman"/>
                <w:color w:val="FF8040"/>
                <w:lang w:val="en-US"/>
              </w:rPr>
              <w:t>=</w:t>
            </w:r>
            <w:r w:rsidRPr="005979C7">
              <w:rPr>
                <w:rFonts w:ascii="Times New Roman" w:cs="Times New Roman"/>
                <w:color w:val="993300"/>
                <w:lang w:val="en-US"/>
              </w:rPr>
              <w:t>"com:AdditionalData"</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F5844C"/>
                <w:lang w:val="en-US"/>
              </w:rPr>
              <w:t xml:space="preserve"> maxOccurs</w:t>
            </w:r>
            <w:r w:rsidRPr="005979C7">
              <w:rPr>
                <w:rFonts w:ascii="Times New Roman" w:cs="Times New Roman"/>
                <w:color w:val="FF8040"/>
                <w:lang w:val="en-US"/>
              </w:rPr>
              <w:t>=</w:t>
            </w:r>
            <w:r w:rsidRPr="005979C7">
              <w:rPr>
                <w:rFonts w:ascii="Times New Roman" w:cs="Times New Roman"/>
                <w:color w:val="993300"/>
                <w:lang w:val="en-US"/>
              </w:rPr>
              <w:t>"10"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202:</w:t>
            </w:r>
            <w:r w:rsidRPr="005979C7">
              <w:rPr>
                <w:rFonts w:ascii="Times New Roman" w:cs="Times New Roman"/>
                <w:lang w:val="en-US"/>
              </w:rPr>
              <w:br/>
            </w:r>
            <w:r>
              <w:rPr>
                <w:rFonts w:ascii="Times New Roman" w:cs="Times New Roman"/>
              </w:rPr>
              <w:t>Дополнительные</w:t>
            </w:r>
            <w:r w:rsidRPr="005979C7">
              <w:rPr>
                <w:rFonts w:ascii="Times New Roman" w:cs="Times New Roman"/>
                <w:lang w:val="en-US"/>
              </w:rPr>
              <w:t xml:space="preserve"> </w:t>
            </w:r>
            <w:r>
              <w:rPr>
                <w:rFonts w:ascii="Times New Roman" w:cs="Times New Roman"/>
              </w:rPr>
              <w:t>поля</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"refundId"</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Уникальный</w:t>
            </w:r>
            <w:r w:rsidRPr="005979C7">
              <w:rPr>
                <w:rFonts w:ascii="Times New Roman" w:cs="Times New Roman"/>
                <w:lang w:val="en-US"/>
              </w:rPr>
              <w:t xml:space="preserve"> </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извещения</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возврате</w:t>
            </w:r>
            <w:r w:rsidRPr="005979C7">
              <w:rPr>
                <w:rFonts w:ascii="Times New Roman" w:cs="Times New Roman"/>
                <w:lang w:val="en-US"/>
              </w:rPr>
              <w:t xml:space="preserve"> (</w:t>
            </w:r>
            <w:r>
              <w:rPr>
                <w:rFonts w:ascii="Times New Roman" w:cs="Times New Roman"/>
              </w:rPr>
              <w:t>УИВ</w:t>
            </w:r>
            <w:r w:rsidRPr="005979C7">
              <w:rPr>
                <w:rFonts w:ascii="Times New Roman" w:cs="Times New Roman"/>
                <w:lang w:val="en-US"/>
              </w:rPr>
              <w:t>)</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"com:RefundIdType"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&lt;xsd:pattern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"\d{8}((0[1-9]|[12][0-9]|3[01])(0[1-9]|1[012])\d{4})\d{9}"</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form</w:t>
            </w:r>
            <w:r w:rsidRPr="005979C7">
              <w:rPr>
                <w:rFonts w:ascii="Times New Roman" w:cs="Times New Roman"/>
                <w:color w:val="FF8040"/>
                <w:lang w:val="en-US"/>
              </w:rPr>
              <w:t>=</w:t>
            </w:r>
            <w:r w:rsidRPr="005979C7">
              <w:rPr>
                <w:rFonts w:ascii="Times New Roman" w:cs="Times New Roman"/>
                <w:color w:val="993300"/>
                <w:lang w:val="en-US"/>
              </w:rPr>
              <w:t>"unqualified"</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"refundDocDate"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"xsd:dateTime"</w:t>
            </w:r>
            <w:r w:rsidRPr="005979C7">
              <w:rPr>
                <w:rFonts w:ascii="Times New Roman" w:cs="Times New Roman"/>
                <w:color w:val="F5844C"/>
                <w:lang w:val="en-US"/>
              </w:rPr>
              <w:t xml:space="preserve"> </w:t>
            </w:r>
            <w:r w:rsidRPr="005979C7">
              <w:rPr>
                <w:rFonts w:ascii="Times New Roman" w:cs="Times New Roman"/>
                <w:color w:val="F5844C"/>
                <w:lang w:val="en-US"/>
              </w:rPr>
              <w:lastRenderedPageBreak/>
              <w:t>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3001:</w:t>
            </w:r>
            <w:r w:rsidRPr="005979C7">
              <w:rPr>
                <w:rFonts w:ascii="Times New Roman" w:cs="Times New Roman"/>
                <w:lang w:val="en-US"/>
              </w:rPr>
              <w:br/>
            </w:r>
            <w:r>
              <w:rPr>
                <w:rFonts w:ascii="Times New Roman" w:cs="Times New Roman"/>
              </w:rPr>
              <w:t>Дата</w:t>
            </w:r>
            <w:r w:rsidRPr="005979C7">
              <w:rPr>
                <w:rFonts w:ascii="Times New Roman" w:cs="Times New Roman"/>
                <w:lang w:val="en-US"/>
              </w:rPr>
              <w:t xml:space="preserve"> </w:t>
            </w:r>
            <w:r>
              <w:rPr>
                <w:rFonts w:ascii="Times New Roman" w:cs="Times New Roman"/>
              </w:rPr>
              <w:t>и</w:t>
            </w:r>
            <w:r w:rsidRPr="005979C7">
              <w:rPr>
                <w:rFonts w:ascii="Times New Roman" w:cs="Times New Roman"/>
                <w:lang w:val="en-US"/>
              </w:rPr>
              <w:t xml:space="preserve"> </w:t>
            </w:r>
            <w:r>
              <w:rPr>
                <w:rFonts w:ascii="Times New Roman" w:cs="Times New Roman"/>
              </w:rPr>
              <w:t>время</w:t>
            </w:r>
            <w:r w:rsidRPr="005979C7">
              <w:rPr>
                <w:rFonts w:ascii="Times New Roman" w:cs="Times New Roman"/>
                <w:lang w:val="en-US"/>
              </w:rPr>
              <w:t xml:space="preserve"> </w:t>
            </w:r>
            <w:r>
              <w:rPr>
                <w:rFonts w:ascii="Times New Roman" w:cs="Times New Roman"/>
              </w:rPr>
              <w:t>формирования</w:t>
            </w:r>
            <w:r w:rsidRPr="005979C7">
              <w:rPr>
                <w:rFonts w:ascii="Times New Roman" w:cs="Times New Roman"/>
                <w:lang w:val="en-US"/>
              </w:rPr>
              <w:t xml:space="preserve"> </w:t>
            </w:r>
            <w:r>
              <w:rPr>
                <w:rFonts w:ascii="Times New Roman" w:cs="Times New Roman"/>
              </w:rPr>
              <w:t>извещения</w:t>
            </w:r>
            <w:r w:rsidRPr="005979C7">
              <w:rPr>
                <w:rFonts w:ascii="Times New Roman" w:cs="Times New Roman"/>
                <w:lang w:val="en-US"/>
              </w:rPr>
              <w:t xml:space="preserve"> </w:t>
            </w:r>
            <w:r>
              <w:rPr>
                <w:rFonts w:ascii="Times New Roman" w:cs="Times New Roman"/>
              </w:rPr>
              <w:t>о</w:t>
            </w:r>
            <w:r w:rsidRPr="005979C7">
              <w:rPr>
                <w:rFonts w:ascii="Times New Roman" w:cs="Times New Roman"/>
                <w:lang w:val="en-US"/>
              </w:rPr>
              <w:t xml:space="preserve"> </w:t>
            </w:r>
            <w:r>
              <w:rPr>
                <w:rFonts w:ascii="Times New Roman" w:cs="Times New Roman"/>
              </w:rPr>
              <w:t>возврате</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"budgetLevel"</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3002:</w:t>
            </w:r>
            <w:r w:rsidRPr="005979C7">
              <w:rPr>
                <w:rFonts w:ascii="Times New Roman" w:cs="Times New Roman"/>
                <w:lang w:val="en-US"/>
              </w:rPr>
              <w:br/>
            </w:r>
            <w:r>
              <w:rPr>
                <w:rFonts w:ascii="Times New Roman" w:cs="Times New Roman"/>
              </w:rPr>
              <w:t>Уровень</w:t>
            </w:r>
            <w:r w:rsidRPr="005979C7">
              <w:rPr>
                <w:rFonts w:ascii="Times New Roman" w:cs="Times New Roman"/>
                <w:lang w:val="en-US"/>
              </w:rPr>
              <w:t xml:space="preserve"> </w:t>
            </w:r>
            <w:r>
              <w:rPr>
                <w:rFonts w:ascii="Times New Roman" w:cs="Times New Roman"/>
              </w:rPr>
              <w:t>бюджета</w:t>
            </w:r>
            <w:r w:rsidRPr="005979C7">
              <w:rPr>
                <w:rFonts w:ascii="Times New Roman" w:cs="Times New Roman"/>
                <w:lang w:val="en-US"/>
              </w:rPr>
              <w:t xml:space="preserve">. </w:t>
            </w:r>
            <w:r>
              <w:rPr>
                <w:rFonts w:ascii="Times New Roman" w:cs="Times New Roman"/>
              </w:rPr>
              <w:t>Допустимые</w:t>
            </w:r>
            <w:r w:rsidRPr="005979C7">
              <w:rPr>
                <w:rFonts w:ascii="Times New Roman" w:cs="Times New Roman"/>
                <w:lang w:val="en-US"/>
              </w:rPr>
              <w:t xml:space="preserve"> </w:t>
            </w:r>
            <w:r>
              <w:rPr>
                <w:rFonts w:ascii="Times New Roman" w:cs="Times New Roman"/>
              </w:rPr>
              <w:t>значения</w:t>
            </w:r>
            <w:r w:rsidRPr="005979C7">
              <w:rPr>
                <w:rFonts w:ascii="Times New Roman" w:cs="Times New Roman"/>
                <w:lang w:val="en-US"/>
              </w:rPr>
              <w:t xml:space="preserve">: </w:t>
            </w:r>
            <w:r w:rsidRPr="005979C7">
              <w:rPr>
                <w:rFonts w:ascii="Times New Roman" w:cs="Times New Roman"/>
                <w:lang w:val="en-US"/>
              </w:rPr>
              <w:br/>
              <w:t>1 - «</w:t>
            </w:r>
            <w:r>
              <w:rPr>
                <w:rFonts w:ascii="Times New Roman" w:cs="Times New Roman"/>
              </w:rPr>
              <w:t>федеральный</w:t>
            </w:r>
            <w:r w:rsidRPr="005979C7">
              <w:rPr>
                <w:rFonts w:ascii="Times New Roman" w:cs="Times New Roman"/>
                <w:lang w:val="en-US"/>
              </w:rPr>
              <w:t>»;</w:t>
            </w:r>
            <w:r w:rsidRPr="005979C7">
              <w:rPr>
                <w:rFonts w:ascii="Times New Roman" w:cs="Times New Roman"/>
                <w:lang w:val="en-US"/>
              </w:rPr>
              <w:br/>
              <w:t>2 – «</w:t>
            </w:r>
            <w:r>
              <w:rPr>
                <w:rFonts w:ascii="Times New Roman" w:cs="Times New Roman"/>
              </w:rPr>
              <w:t>бюджет</w:t>
            </w:r>
            <w:r w:rsidRPr="005979C7">
              <w:rPr>
                <w:rFonts w:ascii="Times New Roman" w:cs="Times New Roman"/>
                <w:lang w:val="en-US"/>
              </w:rPr>
              <w:t xml:space="preserve"> </w:t>
            </w:r>
            <w:r>
              <w:rPr>
                <w:rFonts w:ascii="Times New Roman" w:cs="Times New Roman"/>
              </w:rPr>
              <w:t>субъекта</w:t>
            </w:r>
            <w:r w:rsidRPr="005979C7">
              <w:rPr>
                <w:rFonts w:ascii="Times New Roman" w:cs="Times New Roman"/>
                <w:lang w:val="en-US"/>
              </w:rPr>
              <w:t xml:space="preserve"> </w:t>
            </w:r>
            <w:r>
              <w:rPr>
                <w:rFonts w:ascii="Times New Roman" w:cs="Times New Roman"/>
              </w:rPr>
              <w:t>РФ</w:t>
            </w:r>
            <w:r w:rsidRPr="005979C7">
              <w:rPr>
                <w:rFonts w:ascii="Times New Roman" w:cs="Times New Roman"/>
                <w:lang w:val="en-US"/>
              </w:rPr>
              <w:t>»;</w:t>
            </w:r>
            <w:r w:rsidRPr="005979C7">
              <w:rPr>
                <w:rFonts w:ascii="Times New Roman" w:cs="Times New Roman"/>
                <w:lang w:val="en-US"/>
              </w:rPr>
              <w:br/>
              <w:t>3 – «</w:t>
            </w:r>
            <w:r>
              <w:rPr>
                <w:rFonts w:ascii="Times New Roman" w:cs="Times New Roman"/>
              </w:rPr>
              <w:t>местный</w:t>
            </w:r>
            <w:r w:rsidRPr="005979C7">
              <w:rPr>
                <w:rFonts w:ascii="Times New Roman" w:cs="Times New Roman"/>
                <w:lang w:val="en-US"/>
              </w:rPr>
              <w:t xml:space="preserve"> </w:t>
            </w:r>
            <w:r>
              <w:rPr>
                <w:rFonts w:ascii="Times New Roman" w:cs="Times New Roman"/>
              </w:rPr>
              <w:t>бюджет</w:t>
            </w:r>
            <w:r w:rsidRPr="005979C7">
              <w:rPr>
                <w:rFonts w:ascii="Times New Roman" w:cs="Times New Roman"/>
                <w:lang w:val="en-US"/>
              </w:rPr>
              <w:t>»;</w:t>
            </w:r>
            <w:r w:rsidRPr="005979C7">
              <w:rPr>
                <w:rFonts w:ascii="Times New Roman" w:cs="Times New Roman"/>
                <w:lang w:val="en-US"/>
              </w:rPr>
              <w:br/>
              <w:t>4 – «</w:t>
            </w:r>
            <w:r>
              <w:rPr>
                <w:rFonts w:ascii="Times New Roman" w:cs="Times New Roman"/>
              </w:rPr>
              <w:t>бюджет</w:t>
            </w:r>
            <w:r w:rsidRPr="005979C7">
              <w:rPr>
                <w:rFonts w:ascii="Times New Roman" w:cs="Times New Roman"/>
                <w:lang w:val="en-US"/>
              </w:rPr>
              <w:t xml:space="preserve"> </w:t>
            </w:r>
            <w:r>
              <w:rPr>
                <w:rFonts w:ascii="Times New Roman" w:cs="Times New Roman"/>
              </w:rPr>
              <w:t>ГВФ</w:t>
            </w:r>
            <w:r w:rsidRPr="005979C7">
              <w:rPr>
                <w:rFonts w:ascii="Times New Roman" w:cs="Times New Roman"/>
                <w:lang w:val="en-US"/>
              </w:rPr>
              <w:t xml:space="preserve"> </w:t>
            </w:r>
            <w:r>
              <w:rPr>
                <w:rFonts w:ascii="Times New Roman" w:cs="Times New Roman"/>
              </w:rPr>
              <w:t>РФ</w:t>
            </w:r>
            <w:r w:rsidRPr="005979C7">
              <w:rPr>
                <w:rFonts w:ascii="Times New Roman" w:cs="Times New Roman"/>
                <w:lang w:val="en-US"/>
              </w:rPr>
              <w:t>»;</w:t>
            </w:r>
            <w:r w:rsidRPr="005979C7">
              <w:rPr>
                <w:rFonts w:ascii="Times New Roman" w:cs="Times New Roman"/>
                <w:lang w:val="en-US"/>
              </w:rPr>
              <w:br/>
              <w:t>5 – «</w:t>
            </w:r>
            <w:r>
              <w:rPr>
                <w:rFonts w:ascii="Times New Roman" w:cs="Times New Roman"/>
              </w:rPr>
              <w:t>бюджет</w:t>
            </w:r>
            <w:r w:rsidRPr="005979C7">
              <w:rPr>
                <w:rFonts w:ascii="Times New Roman" w:cs="Times New Roman"/>
                <w:lang w:val="en-US"/>
              </w:rPr>
              <w:t xml:space="preserve"> </w:t>
            </w:r>
            <w:r>
              <w:rPr>
                <w:rFonts w:ascii="Times New Roman" w:cs="Times New Roman"/>
              </w:rPr>
              <w:t>ТГВФ</w:t>
            </w:r>
            <w:r w:rsidRPr="005979C7">
              <w:rPr>
                <w:rFonts w:ascii="Times New Roman" w:cs="Times New Roman"/>
                <w:lang w:val="en-US"/>
              </w:rPr>
              <w:t xml:space="preserve"> </w:t>
            </w:r>
            <w:r>
              <w:rPr>
                <w:rFonts w:ascii="Times New Roman" w:cs="Times New Roman"/>
              </w:rPr>
              <w:t>РФ</w:t>
            </w:r>
            <w:r w:rsidRPr="005979C7">
              <w:rPr>
                <w:rFonts w:ascii="Times New Roman" w:cs="Times New Roman"/>
                <w:lang w:val="en-US"/>
              </w:rPr>
              <w:t>»;</w:t>
            </w:r>
            <w:r w:rsidRPr="005979C7">
              <w:rPr>
                <w:rFonts w:ascii="Times New Roman" w:cs="Times New Roman"/>
                <w:lang w:val="en-US"/>
              </w:rPr>
              <w:br/>
              <w:t>6 – «</w:t>
            </w:r>
            <w:r>
              <w:rPr>
                <w:rFonts w:ascii="Times New Roman" w:cs="Times New Roman"/>
              </w:rPr>
              <w:t>средства</w:t>
            </w:r>
            <w:r w:rsidRPr="005979C7">
              <w:rPr>
                <w:rFonts w:ascii="Times New Roman" w:cs="Times New Roman"/>
                <w:lang w:val="en-US"/>
              </w:rPr>
              <w:t xml:space="preserve"> </w:t>
            </w:r>
            <w:r>
              <w:rPr>
                <w:rFonts w:ascii="Times New Roman" w:cs="Times New Roman"/>
              </w:rPr>
              <w:t>ЮЛ</w:t>
            </w:r>
            <w:r w:rsidRPr="005979C7">
              <w:rPr>
                <w:rFonts w:ascii="Times New Roman" w:cs="Times New Roman"/>
                <w:lang w:val="en-US"/>
              </w:rPr>
              <w:t>».</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"2"</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"3"</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"4"</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"5"</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"6"</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"kbk"</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"com:KBKType"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104:</w:t>
            </w:r>
            <w:r w:rsidRPr="005979C7">
              <w:rPr>
                <w:rFonts w:ascii="Times New Roman" w:cs="Times New Roman"/>
                <w:lang w:val="en-US"/>
              </w:rPr>
              <w:br/>
            </w:r>
            <w:r>
              <w:rPr>
                <w:rFonts w:ascii="Times New Roman" w:cs="Times New Roman"/>
              </w:rPr>
              <w:t>КБК</w:t>
            </w:r>
            <w:r w:rsidRPr="005979C7">
              <w:rPr>
                <w:rFonts w:ascii="Times New Roman" w:cs="Times New Roman"/>
                <w:lang w:val="en-US"/>
              </w:rPr>
              <w:t xml:space="preserve">. </w:t>
            </w:r>
            <w:r>
              <w:rPr>
                <w:rFonts w:ascii="Times New Roman" w:cs="Times New Roman"/>
              </w:rPr>
              <w:t>Для БУ в позициях с 18 по 20 указывается код по бюджетной классификации. Для АУ, ФГУП, ГУП, МУП в случаях, предусмотренных НПА, в позициях с 18 по 20 указывается код по бюджетной классификации.</w:t>
            </w:r>
            <w:r>
              <w:rPr>
                <w:rFonts w:ascii="Times New Roman" w:cs="Times New Roman"/>
              </w:rPr>
              <w:br/>
              <w:t>В случае отсутствия следует указывать значение «0».</w:t>
            </w:r>
            <w:r>
              <w:rPr>
                <w:rFonts w:ascii="Times New Roman" w:cs="Times New Roman"/>
              </w:rPr>
              <w:br/>
              <w:t xml:space="preserve">                </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"oktmo"</w:t>
            </w:r>
            <w:r>
              <w:rPr>
                <w:rFonts w:ascii="Times New Roman" w:cs="Times New Roman"/>
                <w:color w:val="F5844C"/>
              </w:rPr>
              <w:t xml:space="preserve"> type</w:t>
            </w:r>
            <w:r>
              <w:rPr>
                <w:rFonts w:ascii="Times New Roman" w:cs="Times New Roman"/>
                <w:color w:val="FF8040"/>
              </w:rPr>
              <w:t>=</w:t>
            </w:r>
            <w:r>
              <w:rPr>
                <w:rFonts w:ascii="Times New Roman" w:cs="Times New Roman"/>
                <w:color w:val="993300"/>
              </w:rPr>
              <w:t>"com:OKTMOType"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105:</w:t>
            </w:r>
            <w:r>
              <w:rPr>
                <w:rFonts w:ascii="Times New Roman" w:cs="Times New Roman"/>
              </w:rPr>
              <w:br/>
              <w:t>Код ОКТМО. В случае отсутствия следует указывать значение «0».</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&lt;/xsd:complexType&gt;</w:t>
            </w:r>
            <w:r>
              <w:rPr>
                <w:rFonts w:ascii="Times New Roman" w:cs="Times New Roman"/>
              </w:rPr>
              <w:br/>
              <w:t xml:space="preserve">    </w:t>
            </w:r>
            <w:r>
              <w:rPr>
                <w:rFonts w:ascii="Times New Roman" w:cs="Times New Roman"/>
                <w:color w:val="003296"/>
              </w:rPr>
              <w:t>&lt;xsd:complexType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"PayeeType"</w:t>
            </w:r>
            <w:r>
              <w:rPr>
                <w:rFonts w:ascii="Times New Roman" w:cs="Times New Roman"/>
                <w:color w:val="000096"/>
              </w:rPr>
              <w:t>&gt;</w:t>
            </w:r>
            <w:r>
              <w:rPr>
                <w:rFonts w:ascii="Times New Roman" w:cs="Times New Roman"/>
              </w:rPr>
              <w:br/>
              <w:t xml:space="preserve">        </w:t>
            </w:r>
            <w:r>
              <w:rPr>
                <w:rFonts w:ascii="Times New Roman" w:cs="Times New Roman"/>
                <w:color w:val="003296"/>
              </w:rPr>
              <w:t>&lt;xsd:complexContent&gt;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"com:PayerType"</w:t>
            </w:r>
            <w:r>
              <w:rPr>
                <w:rFonts w:ascii="Times New Roman" w:cs="Times New Roman"/>
                <w:color w:val="000096"/>
              </w:rPr>
              <w:t>&gt;</w:t>
            </w:r>
            <w:r>
              <w:rPr>
                <w:rFonts w:ascii="Times New Roman" w:cs="Times New Roman"/>
              </w:rPr>
              <w:br/>
              <w:t xml:space="preserve">                </w:t>
            </w:r>
            <w:r>
              <w:rPr>
                <w:rFonts w:ascii="Times New Roman" w:cs="Times New Roman"/>
                <w:color w:val="003296"/>
              </w:rPr>
              <w:t>&lt;xsd:attribute</w:t>
            </w:r>
            <w:r>
              <w:rPr>
                <w:rFonts w:ascii="Times New Roman" w:cs="Times New Roman"/>
                <w:color w:val="F5844C"/>
              </w:rPr>
              <w:t xml:space="preserve"> name</w:t>
            </w:r>
            <w:r>
              <w:rPr>
                <w:rFonts w:ascii="Times New Roman" w:cs="Times New Roman"/>
                <w:color w:val="FF8040"/>
              </w:rPr>
              <w:t>=</w:t>
            </w:r>
            <w:r>
              <w:rPr>
                <w:rFonts w:ascii="Times New Roman" w:cs="Times New Roman"/>
                <w:color w:val="993300"/>
              </w:rPr>
              <w:t>"payerIdentifier"</w:t>
            </w:r>
            <w:r>
              <w:rPr>
                <w:rFonts w:ascii="Times New Roman" w:cs="Times New Roman"/>
                <w:color w:val="F5844C"/>
              </w:rPr>
              <w:t xml:space="preserve"> use</w:t>
            </w:r>
            <w:r>
              <w:rPr>
                <w:rFonts w:ascii="Times New Roman" w:cs="Times New Roman"/>
                <w:color w:val="FF8040"/>
              </w:rPr>
              <w:t>=</w:t>
            </w:r>
            <w:r>
              <w:rPr>
                <w:rFonts w:ascii="Times New Roman" w:cs="Times New Roman"/>
                <w:color w:val="993300"/>
              </w:rPr>
              <w:t>"required"</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Поле номер 201:</w:t>
            </w:r>
            <w:r>
              <w:rPr>
                <w:rFonts w:ascii="Times New Roman" w:cs="Times New Roman"/>
              </w:rPr>
              <w:br/>
            </w:r>
            <w:r>
              <w:rPr>
                <w:rFonts w:ascii="Times New Roman" w:cs="Times New Roman"/>
              </w:rPr>
              <w:lastRenderedPageBreak/>
              <w:t>Идентификатор плательщика</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&lt;xsd:restriction</w:t>
            </w:r>
            <w:r>
              <w:rPr>
                <w:rFonts w:ascii="Times New Roman" w:cs="Times New Roman"/>
                <w:color w:val="F5844C"/>
              </w:rPr>
              <w:t xml:space="preserve"> base</w:t>
            </w:r>
            <w:r>
              <w:rPr>
                <w:rFonts w:ascii="Times New Roman" w:cs="Times New Roman"/>
                <w:color w:val="FF8040"/>
              </w:rPr>
              <w:t>=</w:t>
            </w:r>
            <w:r>
              <w:rPr>
                <w:rFonts w:ascii="Times New Roman" w:cs="Times New Roman"/>
                <w:color w:val="993300"/>
              </w:rPr>
              <w:t>"com:PayerIdentifierType"</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rPr>
              <w:br/>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"1((0[1-9])|(1[0-5])|(2[12456789])|(3[0]))[0-9a-zA-Zа-яА-Я]{19}"</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Идентификатор ФЛ</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&lt;/xsd:pattern&gt;</w:t>
            </w:r>
            <w:r>
              <w:rPr>
                <w:rFonts w:ascii="Times New Roman" w:cs="Times New Roman"/>
              </w:rPr>
              <w:br/>
              <w:t xml:space="preserve">                            </w:t>
            </w:r>
            <w:r>
              <w:rPr>
                <w:rFonts w:ascii="Times New Roman" w:cs="Times New Roman"/>
                <w:color w:val="003296"/>
              </w:rPr>
              <w:t>&lt;xsd:length</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"22"</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"200\d{14}[A-Z0-9]{2}\d{3}"</w:t>
            </w:r>
            <w:r>
              <w:rPr>
                <w:rFonts w:ascii="Times New Roman" w:cs="Times New Roman"/>
                <w:color w:val="000096"/>
              </w:rPr>
              <w:t>&gt;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&lt;xsd:documentation&gt;</w:t>
            </w:r>
            <w:r>
              <w:rPr>
                <w:rFonts w:ascii="Times New Roman" w:cs="Times New Roman"/>
              </w:rPr>
              <w:t>Идентификатор ЮЛ или ИП</w:t>
            </w:r>
            <w:r>
              <w:rPr>
                <w:rFonts w:ascii="Times New Roman" w:cs="Times New Roman"/>
                <w:color w:val="003296"/>
              </w:rPr>
              <w:t>&lt;/xsd:documentation&gt;</w:t>
            </w:r>
            <w:r>
              <w:rPr>
                <w:rFonts w:ascii="Times New Roman" w:cs="Times New Roman"/>
              </w:rPr>
              <w:br/>
              <w:t xml:space="preserve">                                </w:t>
            </w:r>
            <w:r>
              <w:rPr>
                <w:rFonts w:ascii="Times New Roman" w:cs="Times New Roman"/>
                <w:color w:val="003296"/>
              </w:rPr>
              <w:t>&lt;/xsd:annotation&gt;</w:t>
            </w:r>
            <w:r>
              <w:rPr>
                <w:rFonts w:ascii="Times New Roman" w:cs="Times New Roman"/>
              </w:rPr>
              <w:br/>
              <w:t xml:space="preserve">                            </w:t>
            </w:r>
            <w:r>
              <w:rPr>
                <w:rFonts w:ascii="Times New Roman" w:cs="Times New Roman"/>
                <w:color w:val="003296"/>
              </w:rPr>
              <w:t>&lt;/xsd:pattern&gt;</w:t>
            </w:r>
            <w:r>
              <w:rPr>
                <w:rFonts w:ascii="Times New Roman" w:cs="Times New Roman"/>
              </w:rPr>
              <w:br/>
              <w:t xml:space="preserve">                            </w:t>
            </w:r>
            <w:r>
              <w:rPr>
                <w:rFonts w:ascii="Times New Roman" w:cs="Times New Roman"/>
                <w:color w:val="003296"/>
              </w:rPr>
              <w:t>&lt;xsd:pattern</w:t>
            </w:r>
            <w:r>
              <w:rPr>
                <w:rFonts w:ascii="Times New Roman" w:cs="Times New Roman"/>
              </w:rPr>
              <w:br/>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"300\d{14}[A-Z0-9]{2}\d{3}|3[0]{7}\d{9}[A-Z0-9]{2}\d{3}"</w:t>
            </w:r>
            <w:r>
              <w:rPr>
                <w:rFonts w:ascii="Times New Roman" w:cs="Times New Roman"/>
                <w:color w:val="000096"/>
              </w:rPr>
              <w:t>/&gt;</w:t>
            </w:r>
            <w:r>
              <w:rPr>
                <w:rFonts w:ascii="Times New Roman" w:cs="Times New Roman"/>
              </w:rPr>
              <w:br/>
              <w:t xml:space="preserve">                            </w:t>
            </w:r>
            <w:r>
              <w:rPr>
                <w:rFonts w:ascii="Times New Roman" w:cs="Times New Roman"/>
                <w:color w:val="003296"/>
              </w:rPr>
              <w:t>&lt;xsd:pattern</w:t>
            </w:r>
            <w:r>
              <w:rPr>
                <w:rFonts w:ascii="Times New Roman" w:cs="Times New Roman"/>
                <w:color w:val="F5844C"/>
              </w:rPr>
              <w:t xml:space="preserve"> value</w:t>
            </w:r>
            <w:r>
              <w:rPr>
                <w:rFonts w:ascii="Times New Roman" w:cs="Times New Roman"/>
                <w:color w:val="FF8040"/>
              </w:rPr>
              <w:t>=</w:t>
            </w:r>
            <w:r>
              <w:rPr>
                <w:rFonts w:ascii="Times New Roman" w:cs="Times New Roman"/>
                <w:color w:val="993300"/>
              </w:rPr>
              <w:t>"4[0]{9}\d{12}"</w:t>
            </w:r>
            <w:r>
              <w:rPr>
                <w:rFonts w:ascii="Times New Roman" w:cs="Times New Roman"/>
                <w:color w:val="000096"/>
              </w:rPr>
              <w:t>/&gt;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&lt;/xsd:simpleType&gt;</w:t>
            </w:r>
            <w:r>
              <w:rPr>
                <w:rFonts w:ascii="Times New Roman" w:cs="Times New Roman"/>
              </w:rPr>
              <w:br/>
              <w:t xml:space="preserve">                </w:t>
            </w:r>
            <w:r>
              <w:rPr>
                <w:rFonts w:ascii="Times New Roman" w:cs="Times New Roman"/>
                <w:color w:val="003296"/>
              </w:rPr>
              <w:t>&lt;/xsd:attribute&gt;</w:t>
            </w:r>
            <w:r>
              <w:rPr>
                <w:rFonts w:ascii="Times New Roman" w:cs="Times New Roman"/>
              </w:rPr>
              <w:br/>
              <w:t xml:space="preserve">            </w:t>
            </w:r>
            <w:r>
              <w:rPr>
                <w:rFonts w:ascii="Times New Roman" w:cs="Times New Roman"/>
                <w:color w:val="003296"/>
              </w:rPr>
              <w:t>&lt;/xsd:restriction&gt;</w:t>
            </w:r>
            <w:r>
              <w:rPr>
                <w:rFonts w:ascii="Times New Roman" w:cs="Times New Roman"/>
              </w:rPr>
              <w:br/>
              <w:t xml:space="preserve">        </w:t>
            </w:r>
            <w:r>
              <w:rPr>
                <w:rFonts w:ascii="Times New Roman" w:cs="Times New Roman"/>
                <w:color w:val="003296"/>
              </w:rPr>
              <w:t>&lt;/xsd:complexContent&gt;</w:t>
            </w:r>
            <w:r>
              <w:rPr>
                <w:rFonts w:ascii="Times New Roman" w:cs="Times New Roman"/>
              </w:rPr>
              <w:br/>
              <w:t xml:space="preserve">    </w:t>
            </w:r>
            <w:r>
              <w:rPr>
                <w:rFonts w:ascii="Times New Roman" w:cs="Times New Roman"/>
                <w:color w:val="003296"/>
              </w:rPr>
              <w:t>&lt;/xsd:complexType&gt;</w:t>
            </w:r>
            <w:r>
              <w:rPr>
                <w:rFonts w:ascii="Times New Roman" w:cs="Times New Roman"/>
              </w:rPr>
              <w:br/>
            </w:r>
            <w:r>
              <w:rPr>
                <w:rFonts w:ascii="Times New Roman" w:cs="Times New Roman"/>
                <w:color w:val="003296"/>
              </w:rPr>
              <w:t>&lt;/xsd:schema&gt;</w:t>
            </w:r>
          </w:p>
        </w:tc>
      </w:tr>
    </w:tbl>
    <w:p w14:paraId="79FDEABC" w14:textId="77777777" w:rsidR="00DA4DB7" w:rsidRPr="005979C7" w:rsidRDefault="00DA4DB7" w:rsidP="00DA4DB7">
      <w:pPr>
        <w:keepNext/>
        <w:ind w:firstLine="709"/>
        <w:rPr>
          <w:ins w:id="127" w:author="Макарова Анна Алексеевна [2]" w:date="2020-09-30T10:05:00Z"/>
          <w:rFonts w:ascii="Times New Roman" w:cs="Times New Roman"/>
        </w:rPr>
      </w:pPr>
    </w:p>
    <w:p w14:paraId="29FFB0DC" w14:textId="60088985" w:rsidR="00DA4DB7" w:rsidRPr="005979C7" w:rsidRDefault="00DA4DB7" w:rsidP="00DA4DB7">
      <w:pPr>
        <w:keepNext/>
        <w:ind w:firstLine="709"/>
        <w:rPr>
          <w:rFonts w:ascii="Times New Roman" w:cs="Times New Roman"/>
          <w:lang w:val="en-US"/>
        </w:rPr>
      </w:pPr>
      <w:r w:rsidRPr="00002F11">
        <w:rPr>
          <w:rFonts w:ascii="Times New Roman" w:cs="Times New Roman"/>
        </w:rPr>
        <w:t>Импортированная</w:t>
      </w:r>
      <w:r w:rsidRPr="005979C7">
        <w:rPr>
          <w:rFonts w:ascii="Times New Roman" w:cs="Times New Roman"/>
          <w:lang w:val="en-US"/>
        </w:rPr>
        <w:t xml:space="preserve"> </w:t>
      </w:r>
      <w:r w:rsidRPr="00002F11">
        <w:rPr>
          <w:rFonts w:ascii="Times New Roman" w:cs="Times New Roman"/>
        </w:rPr>
        <w:t>схема</w:t>
      </w:r>
      <w:r w:rsidRPr="005979C7">
        <w:rPr>
          <w:rFonts w:ascii="Times New Roman" w:cs="Times New Roman"/>
          <w:lang w:val="en-US"/>
        </w:rPr>
        <w:t xml:space="preserve"> «</w:t>
      </w:r>
      <w:r>
        <w:rPr>
          <w:rFonts w:ascii="Times New Roman" w:cs="Times New Roman"/>
          <w:b/>
          <w:lang w:val="en-US"/>
        </w:rPr>
        <w:t>Income</w:t>
      </w:r>
      <w:r w:rsidRPr="005979C7">
        <w:rPr>
          <w:rFonts w:ascii="Times New Roman" w:cs="Times New Roman"/>
          <w:b/>
          <w:lang w:val="en-US"/>
        </w:rPr>
        <w:t>.</w:t>
      </w:r>
      <w:r w:rsidRPr="00002F11">
        <w:rPr>
          <w:rFonts w:ascii="Times New Roman" w:cs="Times New Roman"/>
          <w:b/>
          <w:lang w:val="en-US"/>
        </w:rPr>
        <w:t>xsd</w:t>
      </w:r>
      <w:r w:rsidRPr="005979C7">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DA4DB7" w:rsidRPr="005979C7" w14:paraId="72AB0524" w14:textId="77777777" w:rsidTr="00F85B3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378F711" w14:textId="63537FC9" w:rsidR="00DA4DB7" w:rsidRPr="005979C7" w:rsidRDefault="005979C7" w:rsidP="0000798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5979C7">
              <w:rPr>
                <w:rFonts w:ascii="Times New Roman" w:cs="Times New Roman"/>
                <w:color w:val="8B26C9"/>
                <w:lang w:val="en-US"/>
              </w:rPr>
              <w:t>&lt;?xml version="1.0" encoding="UTF-8"?&gt;</w:t>
            </w:r>
            <w:r w:rsidRPr="005979C7">
              <w:rPr>
                <w:rFonts w:ascii="Times New Roman" w:cs="Times New Roman"/>
                <w:lang w:val="en-US"/>
              </w:rPr>
              <w:br/>
            </w:r>
            <w:r w:rsidRPr="005979C7">
              <w:rPr>
                <w:rFonts w:ascii="Times New Roman" w:cs="Times New Roman"/>
                <w:color w:val="003296"/>
                <w:lang w:val="en-US"/>
              </w:rPr>
              <w:t>&lt;xsd:schema</w:t>
            </w:r>
            <w:r w:rsidRPr="005979C7">
              <w:rPr>
                <w:rFonts w:ascii="Times New Roman" w:cs="Times New Roman"/>
                <w:color w:val="F5844C"/>
                <w:lang w:val="en-US"/>
              </w:rPr>
              <w:t xml:space="preserve"> </w:t>
            </w:r>
            <w:r w:rsidRPr="005979C7">
              <w:rPr>
                <w:rFonts w:ascii="Times New Roman" w:cs="Times New Roman"/>
                <w:color w:val="0099CC"/>
                <w:lang w:val="en-US"/>
              </w:rPr>
              <w:t>xmlns:xsd</w:t>
            </w:r>
            <w:r w:rsidRPr="005979C7">
              <w:rPr>
                <w:rFonts w:ascii="Times New Roman" w:cs="Times New Roman"/>
                <w:color w:val="FF8040"/>
                <w:lang w:val="en-US"/>
              </w:rPr>
              <w:t>=</w:t>
            </w:r>
            <w:r w:rsidRPr="005979C7">
              <w:rPr>
                <w:rFonts w:ascii="Times New Roman" w:cs="Times New Roman"/>
                <w:color w:val="993300"/>
                <w:lang w:val="en-US"/>
              </w:rPr>
              <w:t>"http://www.w3.org/2001/XMLSchema"</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xmlns:com</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xmlns:pmnt</w:t>
            </w:r>
            <w:r w:rsidRPr="005979C7">
              <w:rPr>
                <w:rFonts w:ascii="Times New Roman" w:cs="Times New Roman"/>
                <w:color w:val="FF8040"/>
                <w:lang w:val="en-US"/>
              </w:rPr>
              <w:t>=</w:t>
            </w:r>
            <w:r w:rsidRPr="005979C7">
              <w:rPr>
                <w:rFonts w:ascii="Times New Roman" w:cs="Times New Roman"/>
                <w:color w:val="993300"/>
                <w:lang w:val="en-US"/>
              </w:rPr>
              <w:t>"http://roskazna.ru/gisgmp/xsd/Payment/2.2.0"</w:t>
            </w:r>
            <w:r w:rsidRPr="005979C7">
              <w:rPr>
                <w:rFonts w:ascii="Times New Roman" w:cs="Times New Roman"/>
                <w:lang w:val="en-US"/>
              </w:rPr>
              <w:br/>
            </w:r>
            <w:r w:rsidRPr="005979C7">
              <w:rPr>
                <w:rFonts w:ascii="Times New Roman" w:cs="Times New Roman"/>
                <w:color w:val="F5844C"/>
                <w:lang w:val="en-US"/>
              </w:rPr>
              <w:t xml:space="preserve">    targetNamespace</w:t>
            </w:r>
            <w:r w:rsidRPr="005979C7">
              <w:rPr>
                <w:rFonts w:ascii="Times New Roman" w:cs="Times New Roman"/>
                <w:color w:val="FF8040"/>
                <w:lang w:val="en-US"/>
              </w:rPr>
              <w:t>=</w:t>
            </w:r>
            <w:r w:rsidRPr="005979C7">
              <w:rPr>
                <w:rFonts w:ascii="Times New Roman" w:cs="Times New Roman"/>
                <w:color w:val="993300"/>
                <w:lang w:val="en-US"/>
              </w:rPr>
              <w:t>"http://roskazna.ru/gisgmp/xsd/Income/2.2.0"</w:t>
            </w:r>
            <w:r w:rsidRPr="005979C7">
              <w:rPr>
                <w:rFonts w:ascii="Times New Roman" w:cs="Times New Roman"/>
                <w:color w:val="F5844C"/>
                <w:lang w:val="en-US"/>
              </w:rPr>
              <w:t xml:space="preserve"> elementFormDefault</w:t>
            </w:r>
            <w:r w:rsidRPr="005979C7">
              <w:rPr>
                <w:rFonts w:ascii="Times New Roman" w:cs="Times New Roman"/>
                <w:color w:val="FF8040"/>
                <w:lang w:val="en-US"/>
              </w:rPr>
              <w:t>=</w:t>
            </w:r>
            <w:r w:rsidRPr="005979C7">
              <w:rPr>
                <w:rFonts w:ascii="Times New Roman" w:cs="Times New Roman"/>
                <w:color w:val="993300"/>
                <w:lang w:val="en-US"/>
              </w:rPr>
              <w:t>"qualified"</w:t>
            </w:r>
            <w:r w:rsidRPr="005979C7">
              <w:rPr>
                <w:rFonts w:ascii="Times New Roman" w:cs="Times New Roman"/>
                <w:lang w:val="en-US"/>
              </w:rPr>
              <w:br/>
            </w:r>
            <w:r w:rsidRPr="005979C7">
              <w:rPr>
                <w:rFonts w:ascii="Times New Roman" w:cs="Times New Roman"/>
                <w:color w:val="F5844C"/>
                <w:lang w:val="en-US"/>
              </w:rPr>
              <w:t xml:space="preserve">    xmlns</w:t>
            </w:r>
            <w:r w:rsidRPr="005979C7">
              <w:rPr>
                <w:rFonts w:ascii="Times New Roman" w:cs="Times New Roman"/>
                <w:color w:val="FF8040"/>
                <w:lang w:val="en-US"/>
              </w:rPr>
              <w:t>=</w:t>
            </w:r>
            <w:r w:rsidRPr="005979C7">
              <w:rPr>
                <w:rFonts w:ascii="Times New Roman" w:cs="Times New Roman"/>
                <w:color w:val="993300"/>
                <w:lang w:val="en-US"/>
              </w:rPr>
              <w:t>"http://roskazna.ru/gisgmp/xsd/Income/2.2.0"</w:t>
            </w:r>
            <w:r w:rsidRPr="005979C7">
              <w:rPr>
                <w:rFonts w:ascii="Times New Roman" w:cs="Times New Roman"/>
                <w:lang w:val="en-US"/>
              </w:rPr>
              <w:br/>
            </w:r>
            <w:r w:rsidRPr="005979C7">
              <w:rPr>
                <w:rFonts w:ascii="Times New Roman" w:cs="Times New Roman"/>
                <w:color w:val="F5844C"/>
                <w:lang w:val="en-US"/>
              </w:rPr>
              <w:t xml:space="preserve">    </w:t>
            </w:r>
            <w:r w:rsidRPr="005979C7">
              <w:rPr>
                <w:rFonts w:ascii="Times New Roman" w:cs="Times New Roman"/>
                <w:color w:val="0099CC"/>
                <w:lang w:val="en-US"/>
              </w:rPr>
              <w:t>xmlns:org</w:t>
            </w:r>
            <w:r w:rsidRPr="005979C7">
              <w:rPr>
                <w:rFonts w:ascii="Times New Roman" w:cs="Times New Roman"/>
                <w:color w:val="FF8040"/>
                <w:lang w:val="en-US"/>
              </w:rPr>
              <w:t>=</w:t>
            </w:r>
            <w:r w:rsidRPr="005979C7">
              <w:rPr>
                <w:rFonts w:ascii="Times New Roman" w:cs="Times New Roman"/>
                <w:color w:val="993300"/>
                <w:lang w:val="en-US"/>
              </w:rPr>
              <w:t>"http://roskazna.ru/gisgmp/xsd/Organization/2.2.0"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"http://roskazna.ru/gisgmp/xsd/Common/2.2.0"</w:t>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"Common.xsd"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"http://roskazna.ru/gisgmp/xsd/Organization/2.2.0"</w:t>
            </w:r>
            <w:r w:rsidRPr="005979C7">
              <w:rPr>
                <w:rFonts w:ascii="Times New Roman" w:cs="Times New Roman"/>
                <w:lang w:val="en-US"/>
              </w:rPr>
              <w:br/>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"Organization.xsd"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&lt;xsd:import</w:t>
            </w:r>
            <w:r w:rsidRPr="005979C7">
              <w:rPr>
                <w:rFonts w:ascii="Times New Roman" w:cs="Times New Roman"/>
                <w:color w:val="F5844C"/>
                <w:lang w:val="en-US"/>
              </w:rPr>
              <w:t xml:space="preserve"> namespace</w:t>
            </w:r>
            <w:r w:rsidRPr="005979C7">
              <w:rPr>
                <w:rFonts w:ascii="Times New Roman" w:cs="Times New Roman"/>
                <w:color w:val="FF8040"/>
                <w:lang w:val="en-US"/>
              </w:rPr>
              <w:t>=</w:t>
            </w:r>
            <w:r w:rsidRPr="005979C7">
              <w:rPr>
                <w:rFonts w:ascii="Times New Roman" w:cs="Times New Roman"/>
                <w:color w:val="993300"/>
                <w:lang w:val="en-US"/>
              </w:rPr>
              <w:t>"http://roskazna.ru/gisgmp/xsd/Payment/2.2.0"</w:t>
            </w:r>
            <w:r w:rsidRPr="005979C7">
              <w:rPr>
                <w:rFonts w:ascii="Times New Roman" w:cs="Times New Roman"/>
                <w:color w:val="F5844C"/>
                <w:lang w:val="en-US"/>
              </w:rPr>
              <w:t xml:space="preserve"> schemaLocation</w:t>
            </w:r>
            <w:r w:rsidRPr="005979C7">
              <w:rPr>
                <w:rFonts w:ascii="Times New Roman" w:cs="Times New Roman"/>
                <w:color w:val="FF8040"/>
                <w:lang w:val="en-US"/>
              </w:rPr>
              <w:t>=</w:t>
            </w:r>
            <w:r w:rsidRPr="005979C7">
              <w:rPr>
                <w:rFonts w:ascii="Times New Roman" w:cs="Times New Roman"/>
                <w:color w:val="993300"/>
                <w:lang w:val="en-US"/>
              </w:rPr>
              <w:t>"Payment.xsd"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&lt;xsd:complexType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"IncomeType"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&lt;xsd:extension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"pmnt:PaymentBaseType"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t xml:space="preserve">                    </w:t>
            </w:r>
            <w:r w:rsidRPr="005979C7">
              <w:rPr>
                <w:rFonts w:ascii="Times New Roman" w:cs="Times New Roman"/>
                <w:color w:val="003296"/>
                <w:lang w:val="en-US"/>
              </w:rPr>
              <w:t>&lt;xsd:element</w:t>
            </w:r>
            <w:r w:rsidRPr="005979C7">
              <w:rPr>
                <w:rFonts w:ascii="Times New Roman" w:cs="Times New Roman"/>
                <w:color w:val="F5844C"/>
                <w:lang w:val="en-US"/>
              </w:rPr>
              <w:t xml:space="preserve"> form</w:t>
            </w:r>
            <w:r w:rsidRPr="005979C7">
              <w:rPr>
                <w:rFonts w:ascii="Times New Roman" w:cs="Times New Roman"/>
                <w:color w:val="FF8040"/>
                <w:lang w:val="en-US"/>
              </w:rPr>
              <w:t>=</w:t>
            </w:r>
            <w:r w:rsidRPr="005979C7">
              <w:rPr>
                <w:rFonts w:ascii="Times New Roman" w:cs="Times New Roman"/>
                <w:color w:val="993300"/>
                <w:lang w:val="en-US"/>
              </w:rPr>
              <w:t>"qualified"</w:t>
            </w:r>
            <w:r w:rsidRPr="005979C7">
              <w:rPr>
                <w:rFonts w:ascii="Times New Roman" w:cs="Times New Roman"/>
                <w:color w:val="F5844C"/>
                <w:lang w:val="en-US"/>
              </w:rPr>
              <w:t xml:space="preserve"> minOccurs</w:t>
            </w:r>
            <w:r w:rsidRPr="005979C7">
              <w:rPr>
                <w:rFonts w:ascii="Times New Roman" w:cs="Times New Roman"/>
                <w:color w:val="FF8040"/>
                <w:lang w:val="en-US"/>
              </w:rPr>
              <w:t>=</w:t>
            </w:r>
            <w:r w:rsidRPr="005979C7">
              <w:rPr>
                <w:rFonts w:ascii="Times New Roman" w:cs="Times New Roman"/>
                <w:color w:val="993300"/>
                <w:lang w:val="en-US"/>
              </w:rPr>
              <w:t>"0"</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"CreditTransferTransaction"</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4010:</w:t>
            </w:r>
            <w:r w:rsidRPr="005979C7">
              <w:rPr>
                <w:rFonts w:ascii="Times New Roman" w:cs="Times New Roman"/>
                <w:lang w:val="en-US"/>
              </w:rPr>
              <w:br/>
            </w:r>
            <w:r>
              <w:rPr>
                <w:rFonts w:ascii="Times New Roman" w:cs="Times New Roman"/>
              </w:rPr>
              <w:lastRenderedPageBreak/>
              <w:t>Дополнительная</w:t>
            </w:r>
            <w:r w:rsidRPr="005979C7">
              <w:rPr>
                <w:rFonts w:ascii="Times New Roman" w:cs="Times New Roman"/>
                <w:lang w:val="en-US"/>
              </w:rPr>
              <w:t xml:space="preserve"> </w:t>
            </w:r>
            <w:r>
              <w:rPr>
                <w:rFonts w:ascii="Times New Roman" w:cs="Times New Roman"/>
              </w:rPr>
              <w:t>информация</w:t>
            </w:r>
            <w:r w:rsidRPr="005979C7">
              <w:rPr>
                <w:rFonts w:ascii="Times New Roman" w:cs="Times New Roman"/>
                <w:lang w:val="en-US"/>
              </w:rPr>
              <w:t xml:space="preserve">, </w:t>
            </w:r>
            <w:r>
              <w:rPr>
                <w:rFonts w:ascii="Times New Roman" w:cs="Times New Roman"/>
              </w:rPr>
              <w:t>указанная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реестре</w:t>
            </w:r>
            <w:r w:rsidRPr="005979C7">
              <w:rPr>
                <w:rFonts w:ascii="Times New Roman" w:cs="Times New Roman"/>
                <w:lang w:val="en-US"/>
              </w:rPr>
              <w:t xml:space="preserve"> </w:t>
            </w:r>
            <w:r>
              <w:rPr>
                <w:rFonts w:ascii="Times New Roman" w:cs="Times New Roman"/>
              </w:rPr>
              <w:t>принятых</w:t>
            </w:r>
            <w:r w:rsidRPr="005979C7">
              <w:rPr>
                <w:rFonts w:ascii="Times New Roman" w:cs="Times New Roman"/>
                <w:lang w:val="en-US"/>
              </w:rPr>
              <w:t xml:space="preserve"> </w:t>
            </w:r>
            <w:r>
              <w:rPr>
                <w:rFonts w:ascii="Times New Roman" w:cs="Times New Roman"/>
              </w:rPr>
              <w:t>к</w:t>
            </w:r>
            <w:r w:rsidRPr="005979C7">
              <w:rPr>
                <w:rFonts w:ascii="Times New Roman" w:cs="Times New Roman"/>
                <w:lang w:val="en-US"/>
              </w:rPr>
              <w:t xml:space="preserve"> </w:t>
            </w:r>
            <w:r>
              <w:rPr>
                <w:rFonts w:ascii="Times New Roman" w:cs="Times New Roman"/>
              </w:rPr>
              <w:t>исполнению</w:t>
            </w:r>
            <w:r w:rsidRPr="005979C7">
              <w:rPr>
                <w:rFonts w:ascii="Times New Roman" w:cs="Times New Roman"/>
                <w:lang w:val="en-US"/>
              </w:rPr>
              <w:t xml:space="preserve"> </w:t>
            </w:r>
            <w:r>
              <w:rPr>
                <w:rFonts w:ascii="Times New Roman" w:cs="Times New Roman"/>
              </w:rPr>
              <w:t>распоряжений</w:t>
            </w:r>
            <w:r w:rsidRPr="005979C7">
              <w:rPr>
                <w:rFonts w:ascii="Times New Roman" w:cs="Times New Roman"/>
                <w:lang w:val="en-US"/>
              </w:rPr>
              <w:t xml:space="preserve">. </w:t>
            </w:r>
            <w:r>
              <w:rPr>
                <w:rFonts w:ascii="Times New Roman" w:cs="Times New Roman"/>
              </w:rPr>
              <w:t>Заполняется</w:t>
            </w:r>
            <w:r w:rsidRPr="005979C7">
              <w:rPr>
                <w:rFonts w:ascii="Times New Roman" w:cs="Times New Roman"/>
                <w:lang w:val="en-US"/>
              </w:rPr>
              <w:t xml:space="preserve"> </w:t>
            </w:r>
            <w:r>
              <w:rPr>
                <w:rFonts w:ascii="Times New Roman" w:cs="Times New Roman"/>
              </w:rPr>
              <w:t>только</w:t>
            </w:r>
            <w:r w:rsidRPr="005979C7">
              <w:rPr>
                <w:rFonts w:ascii="Times New Roman" w:cs="Times New Roman"/>
                <w:lang w:val="en-US"/>
              </w:rPr>
              <w:t xml:space="preserve"> </w:t>
            </w:r>
            <w:r>
              <w:rPr>
                <w:rFonts w:ascii="Times New Roman" w:cs="Times New Roman"/>
              </w:rPr>
              <w:t>для</w:t>
            </w:r>
            <w:r w:rsidRPr="005979C7">
              <w:rPr>
                <w:rFonts w:ascii="Times New Roman" w:cs="Times New Roman"/>
                <w:lang w:val="en-US"/>
              </w:rPr>
              <w:t xml:space="preserve"> </w:t>
            </w:r>
            <w:r>
              <w:rPr>
                <w:rFonts w:ascii="Times New Roman" w:cs="Times New Roman"/>
              </w:rPr>
              <w:t>документа</w:t>
            </w:r>
            <w:r w:rsidRPr="005979C7">
              <w:rPr>
                <w:rFonts w:ascii="Times New Roman" w:cs="Times New Roman"/>
                <w:lang w:val="en-US"/>
              </w:rPr>
              <w:t xml:space="preserve"> "</w:t>
            </w:r>
            <w:r>
              <w:rPr>
                <w:rFonts w:ascii="Times New Roman" w:cs="Times New Roman"/>
              </w:rPr>
              <w:t>Платежное</w:t>
            </w:r>
            <w:r w:rsidRPr="005979C7">
              <w:rPr>
                <w:rFonts w:ascii="Times New Roman" w:cs="Times New Roman"/>
                <w:lang w:val="en-US"/>
              </w:rPr>
              <w:t xml:space="preserve"> </w:t>
            </w:r>
            <w:r>
              <w:rPr>
                <w:rFonts w:ascii="Times New Roman" w:cs="Times New Roman"/>
              </w:rPr>
              <w:t>поручение</w:t>
            </w:r>
            <w:r w:rsidRPr="005979C7">
              <w:rPr>
                <w:rFonts w:ascii="Times New Roman" w:cs="Times New Roman"/>
                <w:lang w:val="en-US"/>
              </w:rPr>
              <w:t xml:space="preserve"> </w:t>
            </w:r>
            <w:r>
              <w:rPr>
                <w:rFonts w:ascii="Times New Roman" w:cs="Times New Roman"/>
              </w:rPr>
              <w:t>на</w:t>
            </w:r>
            <w:r w:rsidRPr="005979C7">
              <w:rPr>
                <w:rFonts w:ascii="Times New Roman" w:cs="Times New Roman"/>
                <w:lang w:val="en-US"/>
              </w:rPr>
              <w:t xml:space="preserve"> </w:t>
            </w:r>
            <w:r>
              <w:rPr>
                <w:rFonts w:ascii="Times New Roman" w:cs="Times New Roman"/>
              </w:rPr>
              <w:t>общую</w:t>
            </w:r>
            <w:r w:rsidRPr="005979C7">
              <w:rPr>
                <w:rFonts w:ascii="Times New Roman" w:cs="Times New Roman"/>
                <w:lang w:val="en-US"/>
              </w:rPr>
              <w:t xml:space="preserve"> </w:t>
            </w:r>
            <w:r>
              <w:rPr>
                <w:rFonts w:ascii="Times New Roman" w:cs="Times New Roman"/>
              </w:rPr>
              <w:t>сумму</w:t>
            </w:r>
            <w:r w:rsidRPr="005979C7">
              <w:rPr>
                <w:rFonts w:ascii="Times New Roman" w:cs="Times New Roman"/>
                <w:lang w:val="en-US"/>
              </w:rPr>
              <w:t xml:space="preserve"> </w:t>
            </w:r>
            <w:r>
              <w:rPr>
                <w:rFonts w:ascii="Times New Roman" w:cs="Times New Roman"/>
              </w:rPr>
              <w:t>с</w:t>
            </w:r>
            <w:r w:rsidRPr="005979C7">
              <w:rPr>
                <w:rFonts w:ascii="Times New Roman" w:cs="Times New Roman"/>
                <w:lang w:val="en-US"/>
              </w:rPr>
              <w:t xml:space="preserve"> </w:t>
            </w:r>
            <w:r>
              <w:rPr>
                <w:rFonts w:ascii="Times New Roman" w:cs="Times New Roman"/>
              </w:rPr>
              <w:t>реестром</w:t>
            </w:r>
            <w:r w:rsidRPr="005979C7">
              <w:rPr>
                <w:rFonts w:ascii="Times New Roman" w:cs="Times New Roman"/>
                <w:lang w:val="en-US"/>
              </w:rPr>
              <w:t>" (ED108)</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"transactionID"</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4004: </w:t>
            </w:r>
            <w:r>
              <w:rPr>
                <w:rFonts w:ascii="Times New Roman" w:cs="Times New Roman"/>
              </w:rPr>
              <w:t>Номер</w:t>
            </w:r>
            <w:r w:rsidRPr="005979C7">
              <w:rPr>
                <w:rFonts w:ascii="Times New Roman" w:cs="Times New Roman"/>
                <w:lang w:val="en-US"/>
              </w:rPr>
              <w:t xml:space="preserve"> </w:t>
            </w:r>
            <w:r>
              <w:rPr>
                <w:rFonts w:ascii="Times New Roman" w:cs="Times New Roman"/>
              </w:rPr>
              <w:t>записи</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br/>
              <w:t xml:space="preserve">                                        </w:t>
            </w:r>
            <w:r>
              <w:rPr>
                <w:rFonts w:ascii="Times New Roman" w:cs="Times New Roman"/>
              </w:rPr>
              <w:t>реестре</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"5"</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"operationID"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4005: </w:t>
            </w:r>
            <w:r>
              <w:rPr>
                <w:rFonts w:ascii="Times New Roman" w:cs="Times New Roman"/>
              </w:rPr>
              <w:t>Уникальный</w:t>
            </w:r>
            <w:r w:rsidRPr="005979C7">
              <w:rPr>
                <w:rFonts w:ascii="Times New Roman" w:cs="Times New Roman"/>
                <w:lang w:val="en-US"/>
              </w:rPr>
              <w:t xml:space="preserve"> </w:t>
            </w:r>
            <w:r>
              <w:rPr>
                <w:rFonts w:ascii="Times New Roman" w:cs="Times New Roman"/>
              </w:rPr>
              <w:t>присваиваемый</w:t>
            </w:r>
            <w:r w:rsidRPr="005979C7">
              <w:rPr>
                <w:rFonts w:ascii="Times New Roman" w:cs="Times New Roman"/>
                <w:lang w:val="en-US"/>
              </w:rPr>
              <w:br/>
              <w:t xml:space="preserve">                                        </w:t>
            </w:r>
            <w:r>
              <w:rPr>
                <w:rFonts w:ascii="Times New Roman" w:cs="Times New Roman"/>
              </w:rPr>
              <w:t>номер</w:t>
            </w:r>
            <w:r w:rsidRPr="005979C7">
              <w:rPr>
                <w:rFonts w:ascii="Times New Roman" w:cs="Times New Roman"/>
                <w:lang w:val="en-US"/>
              </w:rPr>
              <w:t xml:space="preserve"> </w:t>
            </w:r>
            <w:r>
              <w:rPr>
                <w:rFonts w:ascii="Times New Roman" w:cs="Times New Roman"/>
              </w:rPr>
              <w:t>операции</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"32"</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"payerAddress"</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4006: </w:t>
            </w:r>
            <w:r>
              <w:rPr>
                <w:rFonts w:ascii="Times New Roman" w:cs="Times New Roman"/>
              </w:rPr>
              <w:t>Адрес</w:t>
            </w:r>
            <w:r w:rsidRPr="005979C7">
              <w:rPr>
                <w:rFonts w:ascii="Times New Roman" w:cs="Times New Roman"/>
                <w:lang w:val="en-US"/>
              </w:rPr>
              <w:t xml:space="preserve"> </w:t>
            </w:r>
            <w:r>
              <w:rPr>
                <w:rFonts w:ascii="Times New Roman" w:cs="Times New Roman"/>
              </w:rPr>
              <w:t>физического</w:t>
            </w:r>
            <w:r w:rsidRPr="005979C7">
              <w:rPr>
                <w:rFonts w:ascii="Times New Roman" w:cs="Times New Roman"/>
                <w:lang w:val="en-US"/>
              </w:rPr>
              <w:t xml:space="preserve"> </w:t>
            </w:r>
            <w:r>
              <w:rPr>
                <w:rFonts w:ascii="Times New Roman" w:cs="Times New Roman"/>
              </w:rPr>
              <w:t>лица</w:t>
            </w:r>
            <w:r w:rsidRPr="005979C7">
              <w:rPr>
                <w:rFonts w:ascii="Times New Roman" w:cs="Times New Roman"/>
                <w:lang w:val="en-US"/>
              </w:rPr>
              <w:t xml:space="preserve"> -</w:t>
            </w:r>
            <w:r w:rsidRPr="005979C7">
              <w:rPr>
                <w:rFonts w:ascii="Times New Roman" w:cs="Times New Roman"/>
                <w:lang w:val="en-US"/>
              </w:rPr>
              <w:br/>
              <w:t xml:space="preserve">                                        </w:t>
            </w:r>
            <w:r>
              <w:rPr>
                <w:rFonts w:ascii="Times New Roman" w:cs="Times New Roman"/>
              </w:rPr>
              <w:t>плательщика</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"70"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"beneficiaryIdentifier"</w:t>
            </w:r>
            <w:r w:rsidRPr="005979C7">
              <w:rPr>
                <w:rFonts w:ascii="Times New Roman" w:cs="Times New Roman"/>
                <w:lang w:val="en-US"/>
              </w:rPr>
              <w:br/>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"com:PayerIdentifierType"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4007: </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лица</w:t>
            </w:r>
            <w:r w:rsidRPr="005979C7">
              <w:rPr>
                <w:rFonts w:ascii="Times New Roman" w:cs="Times New Roman"/>
                <w:lang w:val="en-US"/>
              </w:rPr>
              <w:t xml:space="preserve">, </w:t>
            </w:r>
            <w:r>
              <w:rPr>
                <w:rFonts w:ascii="Times New Roman" w:cs="Times New Roman"/>
              </w:rPr>
              <w:t>чья</w:t>
            </w:r>
            <w:r w:rsidRPr="005979C7">
              <w:rPr>
                <w:rFonts w:ascii="Times New Roman" w:cs="Times New Roman"/>
                <w:lang w:val="en-US"/>
              </w:rPr>
              <w:br/>
              <w:t xml:space="preserve">                                        </w:t>
            </w:r>
            <w:r>
              <w:rPr>
                <w:rFonts w:ascii="Times New Roman" w:cs="Times New Roman"/>
              </w:rPr>
              <w:t>обязанность</w:t>
            </w:r>
            <w:r w:rsidRPr="005979C7">
              <w:rPr>
                <w:rFonts w:ascii="Times New Roman" w:cs="Times New Roman"/>
                <w:lang w:val="en-US"/>
              </w:rPr>
              <w:t xml:space="preserve"> </w:t>
            </w:r>
            <w:r>
              <w:rPr>
                <w:rFonts w:ascii="Times New Roman" w:cs="Times New Roman"/>
              </w:rPr>
              <w:t>по</w:t>
            </w:r>
            <w:r w:rsidRPr="005979C7">
              <w:rPr>
                <w:rFonts w:ascii="Times New Roman" w:cs="Times New Roman"/>
                <w:lang w:val="en-US"/>
              </w:rPr>
              <w:t xml:space="preserve"> </w:t>
            </w:r>
            <w:r>
              <w:rPr>
                <w:rFonts w:ascii="Times New Roman" w:cs="Times New Roman"/>
              </w:rPr>
              <w:t>уплате</w:t>
            </w:r>
            <w:r w:rsidRPr="005979C7">
              <w:rPr>
                <w:rFonts w:ascii="Times New Roman" w:cs="Times New Roman"/>
                <w:lang w:val="en-US"/>
              </w:rPr>
              <w:t xml:space="preserve"> </w:t>
            </w:r>
            <w:r>
              <w:rPr>
                <w:rFonts w:ascii="Times New Roman" w:cs="Times New Roman"/>
              </w:rPr>
              <w:t>денежных</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br/>
              <w:t xml:space="preserve">                                        </w:t>
            </w:r>
            <w:r>
              <w:rPr>
                <w:rFonts w:ascii="Times New Roman" w:cs="Times New Roman"/>
              </w:rPr>
              <w:t>исполняется</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"beneficiaryName"</w:t>
            </w:r>
            <w:r w:rsidRPr="005979C7">
              <w:rPr>
                <w:rFonts w:ascii="Times New Roman" w:cs="Times New Roman"/>
                <w:color w:val="000096"/>
                <w:lang w:val="en-US"/>
              </w:rPr>
              <w:t>&gt;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4008: </w:t>
            </w:r>
            <w:r>
              <w:rPr>
                <w:rFonts w:ascii="Times New Roman" w:cs="Times New Roman"/>
              </w:rPr>
              <w:t>Лицо</w:t>
            </w:r>
            <w:r w:rsidRPr="005979C7">
              <w:rPr>
                <w:rFonts w:ascii="Times New Roman" w:cs="Times New Roman"/>
                <w:lang w:val="en-US"/>
              </w:rPr>
              <w:t xml:space="preserve">, </w:t>
            </w:r>
            <w:r>
              <w:rPr>
                <w:rFonts w:ascii="Times New Roman" w:cs="Times New Roman"/>
              </w:rPr>
              <w:t>чья</w:t>
            </w:r>
            <w:r w:rsidRPr="005979C7">
              <w:rPr>
                <w:rFonts w:ascii="Times New Roman" w:cs="Times New Roman"/>
                <w:lang w:val="en-US"/>
              </w:rPr>
              <w:t xml:space="preserve"> </w:t>
            </w:r>
            <w:r>
              <w:rPr>
                <w:rFonts w:ascii="Times New Roman" w:cs="Times New Roman"/>
              </w:rPr>
              <w:t>обязанность</w:t>
            </w:r>
            <w:r w:rsidRPr="005979C7">
              <w:rPr>
                <w:rFonts w:ascii="Times New Roman" w:cs="Times New Roman"/>
                <w:lang w:val="en-US"/>
              </w:rPr>
              <w:t xml:space="preserve"> </w:t>
            </w:r>
            <w:r>
              <w:rPr>
                <w:rFonts w:ascii="Times New Roman" w:cs="Times New Roman"/>
              </w:rPr>
              <w:t>по</w:t>
            </w:r>
            <w:r w:rsidRPr="005979C7">
              <w:rPr>
                <w:rFonts w:ascii="Times New Roman" w:cs="Times New Roman"/>
                <w:lang w:val="en-US"/>
              </w:rPr>
              <w:br/>
              <w:t xml:space="preserve">                                        </w:t>
            </w:r>
            <w:r>
              <w:rPr>
                <w:rFonts w:ascii="Times New Roman" w:cs="Times New Roman"/>
              </w:rPr>
              <w:t>уплате</w:t>
            </w:r>
            <w:r w:rsidRPr="005979C7">
              <w:rPr>
                <w:rFonts w:ascii="Times New Roman" w:cs="Times New Roman"/>
                <w:lang w:val="en-US"/>
              </w:rPr>
              <w:t xml:space="preserve"> </w:t>
            </w:r>
            <w:r>
              <w:rPr>
                <w:rFonts w:ascii="Times New Roman" w:cs="Times New Roman"/>
              </w:rPr>
              <w:t>денежных</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t xml:space="preserve"> </w:t>
            </w:r>
            <w:r>
              <w:rPr>
                <w:rFonts w:ascii="Times New Roman" w:cs="Times New Roman"/>
              </w:rPr>
              <w:t>исполняется</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&lt;xsd:minLength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"160"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"beneficiaryAddress"</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4009: </w:t>
            </w:r>
            <w:r>
              <w:rPr>
                <w:rFonts w:ascii="Times New Roman" w:cs="Times New Roman"/>
              </w:rPr>
              <w:t>Адрес</w:t>
            </w:r>
            <w:r w:rsidRPr="005979C7">
              <w:rPr>
                <w:rFonts w:ascii="Times New Roman" w:cs="Times New Roman"/>
                <w:lang w:val="en-US"/>
              </w:rPr>
              <w:t xml:space="preserve"> </w:t>
            </w:r>
            <w:r>
              <w:rPr>
                <w:rFonts w:ascii="Times New Roman" w:cs="Times New Roman"/>
              </w:rPr>
              <w:t>физического</w:t>
            </w:r>
            <w:r w:rsidRPr="005979C7">
              <w:rPr>
                <w:rFonts w:ascii="Times New Roman" w:cs="Times New Roman"/>
                <w:lang w:val="en-US"/>
              </w:rPr>
              <w:t xml:space="preserve"> </w:t>
            </w:r>
            <w:r>
              <w:rPr>
                <w:rFonts w:ascii="Times New Roman" w:cs="Times New Roman"/>
              </w:rPr>
              <w:t>лица</w:t>
            </w:r>
            <w:r w:rsidRPr="005979C7">
              <w:rPr>
                <w:rFonts w:ascii="Times New Roman" w:cs="Times New Roman"/>
                <w:lang w:val="en-US"/>
              </w:rPr>
              <w:t xml:space="preserve">, </w:t>
            </w:r>
            <w:r>
              <w:rPr>
                <w:rFonts w:ascii="Times New Roman" w:cs="Times New Roman"/>
              </w:rPr>
              <w:t>чья</w:t>
            </w:r>
            <w:r w:rsidRPr="005979C7">
              <w:rPr>
                <w:rFonts w:ascii="Times New Roman" w:cs="Times New Roman"/>
                <w:lang w:val="en-US"/>
              </w:rPr>
              <w:br/>
              <w:t xml:space="preserve">                                        </w:t>
            </w:r>
            <w:r>
              <w:rPr>
                <w:rFonts w:ascii="Times New Roman" w:cs="Times New Roman"/>
              </w:rPr>
              <w:t>обязанность</w:t>
            </w:r>
            <w:r w:rsidRPr="005979C7">
              <w:rPr>
                <w:rFonts w:ascii="Times New Roman" w:cs="Times New Roman"/>
                <w:lang w:val="en-US"/>
              </w:rPr>
              <w:t xml:space="preserve"> </w:t>
            </w:r>
            <w:r>
              <w:rPr>
                <w:rFonts w:ascii="Times New Roman" w:cs="Times New Roman"/>
              </w:rPr>
              <w:t>по</w:t>
            </w:r>
            <w:r w:rsidRPr="005979C7">
              <w:rPr>
                <w:rFonts w:ascii="Times New Roman" w:cs="Times New Roman"/>
                <w:lang w:val="en-US"/>
              </w:rPr>
              <w:t xml:space="preserve"> </w:t>
            </w:r>
            <w:r>
              <w:rPr>
                <w:rFonts w:ascii="Times New Roman" w:cs="Times New Roman"/>
              </w:rPr>
              <w:t>уплате</w:t>
            </w:r>
            <w:r w:rsidRPr="005979C7">
              <w:rPr>
                <w:rFonts w:ascii="Times New Roman" w:cs="Times New Roman"/>
                <w:lang w:val="en-US"/>
              </w:rPr>
              <w:t xml:space="preserve"> </w:t>
            </w:r>
            <w:r>
              <w:rPr>
                <w:rFonts w:ascii="Times New Roman" w:cs="Times New Roman"/>
              </w:rPr>
              <w:t>денежных</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br/>
              <w:t xml:space="preserve">                                        </w:t>
            </w:r>
            <w:r>
              <w:rPr>
                <w:rFonts w:ascii="Times New Roman" w:cs="Times New Roman"/>
              </w:rPr>
              <w:t>исполняется</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&lt;xsd:minLength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"1"</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"70"</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t xml:space="preserve">                    </w:t>
            </w:r>
            <w:r w:rsidRPr="005979C7">
              <w:rPr>
                <w:rFonts w:ascii="Times New Roman" w:cs="Times New Roman"/>
                <w:color w:val="003296"/>
                <w:lang w:val="en-US"/>
              </w:rPr>
              <w:t>&lt;/xsd:element&gt;</w:t>
            </w:r>
            <w:r w:rsidRPr="005979C7">
              <w:rPr>
                <w:rFonts w:ascii="Times New Roman" w:cs="Times New Roman"/>
                <w:lang w:val="en-US"/>
              </w:rPr>
              <w:br/>
              <w:t xml:space="preserve">                </w:t>
            </w:r>
            <w:r w:rsidRPr="005979C7">
              <w:rPr>
                <w:rFonts w:ascii="Times New Roman" w:cs="Times New Roman"/>
                <w:color w:val="003296"/>
                <w:lang w:val="en-US"/>
              </w:rPr>
              <w:t>&lt;/xsd:sequence&gt;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"incomeId"</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"com:IncomeIdType"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Уникальный</w:t>
            </w:r>
            <w:r w:rsidRPr="005979C7">
              <w:rPr>
                <w:rFonts w:ascii="Times New Roman" w:cs="Times New Roman"/>
                <w:lang w:val="en-US"/>
              </w:rPr>
              <w:t xml:space="preserve"> </w:t>
            </w:r>
            <w:r>
              <w:rPr>
                <w:rFonts w:ascii="Times New Roman" w:cs="Times New Roman"/>
              </w:rPr>
              <w:t>идентификатор</w:t>
            </w:r>
            <w:r w:rsidRPr="005979C7">
              <w:rPr>
                <w:rFonts w:ascii="Times New Roman" w:cs="Times New Roman"/>
                <w:lang w:val="en-US"/>
              </w:rPr>
              <w:t xml:space="preserve"> </w:t>
            </w:r>
            <w:r>
              <w:rPr>
                <w:rFonts w:ascii="Times New Roman" w:cs="Times New Roman"/>
              </w:rPr>
              <w:t>зачисления</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"incomeDate"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"xsd:dateTime"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4001: </w:t>
            </w:r>
            <w:r>
              <w:rPr>
                <w:rFonts w:ascii="Times New Roman" w:cs="Times New Roman"/>
              </w:rPr>
              <w:t>Дата</w:t>
            </w:r>
            <w:r w:rsidRPr="005979C7">
              <w:rPr>
                <w:rFonts w:ascii="Times New Roman" w:cs="Times New Roman"/>
                <w:lang w:val="en-US"/>
              </w:rPr>
              <w:t xml:space="preserve"> </w:t>
            </w:r>
            <w:r>
              <w:rPr>
                <w:rFonts w:ascii="Times New Roman" w:cs="Times New Roman"/>
              </w:rPr>
              <w:t>и</w:t>
            </w:r>
            <w:r w:rsidRPr="005979C7">
              <w:rPr>
                <w:rFonts w:ascii="Times New Roman" w:cs="Times New Roman"/>
                <w:lang w:val="en-US"/>
              </w:rPr>
              <w:t xml:space="preserve"> </w:t>
            </w:r>
            <w:r>
              <w:rPr>
                <w:rFonts w:ascii="Times New Roman" w:cs="Times New Roman"/>
              </w:rPr>
              <w:t>время</w:t>
            </w:r>
            <w:r w:rsidRPr="005979C7">
              <w:rPr>
                <w:rFonts w:ascii="Times New Roman" w:cs="Times New Roman"/>
                <w:lang w:val="en-US"/>
              </w:rPr>
              <w:t xml:space="preserve"> </w:t>
            </w:r>
            <w:r>
              <w:rPr>
                <w:rFonts w:ascii="Times New Roman" w:cs="Times New Roman"/>
              </w:rPr>
              <w:t>формирования</w:t>
            </w:r>
            <w:r w:rsidRPr="005979C7">
              <w:rPr>
                <w:rFonts w:ascii="Times New Roman" w:cs="Times New Roman"/>
                <w:lang w:val="en-US"/>
              </w:rPr>
              <w:br/>
              <w:t xml:space="preserve">                            </w:t>
            </w:r>
            <w:r>
              <w:rPr>
                <w:rFonts w:ascii="Times New Roman" w:cs="Times New Roman"/>
              </w:rPr>
              <w:t>документа</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"edCode"</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4002: </w:t>
            </w:r>
            <w:r>
              <w:rPr>
                <w:rFonts w:ascii="Times New Roman" w:cs="Times New Roman"/>
              </w:rPr>
              <w:t>Обозначение</w:t>
            </w:r>
            <w:r w:rsidRPr="005979C7">
              <w:rPr>
                <w:rFonts w:ascii="Times New Roman" w:cs="Times New Roman"/>
                <w:lang w:val="en-US"/>
              </w:rPr>
              <w:t xml:space="preserve"> </w:t>
            </w:r>
            <w:r>
              <w:rPr>
                <w:rFonts w:ascii="Times New Roman" w:cs="Times New Roman"/>
              </w:rPr>
              <w:t>электронного</w:t>
            </w:r>
            <w:r w:rsidRPr="005979C7">
              <w:rPr>
                <w:rFonts w:ascii="Times New Roman" w:cs="Times New Roman"/>
                <w:lang w:val="en-US"/>
              </w:rPr>
              <w:t xml:space="preserve"> </w:t>
            </w:r>
            <w:r>
              <w:rPr>
                <w:rFonts w:ascii="Times New Roman" w:cs="Times New Roman"/>
              </w:rPr>
              <w:t>сообщения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br/>
              <w:t xml:space="preserve">                            </w:t>
            </w:r>
            <w:r>
              <w:rPr>
                <w:rFonts w:ascii="Times New Roman" w:cs="Times New Roman"/>
              </w:rPr>
              <w:t>унифицированных</w:t>
            </w:r>
            <w:r w:rsidRPr="005979C7">
              <w:rPr>
                <w:rFonts w:ascii="Times New Roman" w:cs="Times New Roman"/>
                <w:lang w:val="en-US"/>
              </w:rPr>
              <w:t xml:space="preserve"> </w:t>
            </w:r>
            <w:r>
              <w:rPr>
                <w:rFonts w:ascii="Times New Roman" w:cs="Times New Roman"/>
              </w:rPr>
              <w:t>форматах</w:t>
            </w:r>
            <w:r w:rsidRPr="005979C7">
              <w:rPr>
                <w:rFonts w:ascii="Times New Roman" w:cs="Times New Roman"/>
                <w:lang w:val="en-US"/>
              </w:rPr>
              <w:t xml:space="preserve"> </w:t>
            </w:r>
            <w:r>
              <w:rPr>
                <w:rFonts w:ascii="Times New Roman" w:cs="Times New Roman"/>
              </w:rPr>
              <w:t>электронных</w:t>
            </w:r>
            <w:r w:rsidRPr="005979C7">
              <w:rPr>
                <w:rFonts w:ascii="Times New Roman" w:cs="Times New Roman"/>
                <w:lang w:val="en-US"/>
              </w:rPr>
              <w:t xml:space="preserve"> </w:t>
            </w:r>
            <w:r>
              <w:rPr>
                <w:rFonts w:ascii="Times New Roman" w:cs="Times New Roman"/>
              </w:rPr>
              <w:t>банковских</w:t>
            </w:r>
            <w:r w:rsidRPr="005979C7">
              <w:rPr>
                <w:rFonts w:ascii="Times New Roman" w:cs="Times New Roman"/>
                <w:lang w:val="en-US"/>
              </w:rPr>
              <w:t xml:space="preserve"> </w:t>
            </w:r>
            <w:r>
              <w:rPr>
                <w:rFonts w:ascii="Times New Roman" w:cs="Times New Roman"/>
              </w:rPr>
              <w:t>сообщений</w:t>
            </w:r>
            <w:r w:rsidRPr="005979C7">
              <w:rPr>
                <w:rFonts w:ascii="Times New Roman" w:cs="Times New Roman"/>
                <w:lang w:val="en-US"/>
              </w:rPr>
              <w:t xml:space="preserve"> </w:t>
            </w:r>
            <w:r>
              <w:rPr>
                <w:rFonts w:ascii="Times New Roman" w:cs="Times New Roman"/>
              </w:rPr>
              <w:t>Банка</w:t>
            </w:r>
            <w:r w:rsidRPr="005979C7">
              <w:rPr>
                <w:rFonts w:ascii="Times New Roman" w:cs="Times New Roman"/>
                <w:lang w:val="en-US"/>
              </w:rPr>
              <w:t xml:space="preserve"> </w:t>
            </w:r>
            <w:r>
              <w:rPr>
                <w:rFonts w:ascii="Times New Roman" w:cs="Times New Roman"/>
              </w:rPr>
              <w:t>России</w:t>
            </w:r>
            <w:r w:rsidRPr="005979C7">
              <w:rPr>
                <w:rFonts w:ascii="Times New Roman" w:cs="Times New Roman"/>
                <w:lang w:val="en-US"/>
              </w:rPr>
              <w:t>,</w:t>
            </w:r>
            <w:r w:rsidRPr="005979C7">
              <w:rPr>
                <w:rFonts w:ascii="Times New Roman" w:cs="Times New Roman"/>
                <w:lang w:val="en-US"/>
              </w:rPr>
              <w:br/>
              <w:t xml:space="preserve">                            </w:t>
            </w:r>
            <w:r>
              <w:rPr>
                <w:rFonts w:ascii="Times New Roman" w:cs="Times New Roman"/>
              </w:rPr>
              <w:t>на</w:t>
            </w:r>
            <w:r w:rsidRPr="005979C7">
              <w:rPr>
                <w:rFonts w:ascii="Times New Roman" w:cs="Times New Roman"/>
                <w:lang w:val="en-US"/>
              </w:rPr>
              <w:t xml:space="preserve"> </w:t>
            </w:r>
            <w:r>
              <w:rPr>
                <w:rFonts w:ascii="Times New Roman" w:cs="Times New Roman"/>
              </w:rPr>
              <w:t>основании</w:t>
            </w:r>
            <w:r w:rsidRPr="005979C7">
              <w:rPr>
                <w:rFonts w:ascii="Times New Roman" w:cs="Times New Roman"/>
                <w:lang w:val="en-US"/>
              </w:rPr>
              <w:t xml:space="preserve"> </w:t>
            </w:r>
            <w:r>
              <w:rPr>
                <w:rFonts w:ascii="Times New Roman" w:cs="Times New Roman"/>
              </w:rPr>
              <w:t>которого</w:t>
            </w:r>
            <w:r w:rsidRPr="005979C7">
              <w:rPr>
                <w:rFonts w:ascii="Times New Roman" w:cs="Times New Roman"/>
                <w:lang w:val="en-US"/>
              </w:rPr>
              <w:t xml:space="preserve"> </w:t>
            </w:r>
            <w:r>
              <w:rPr>
                <w:rFonts w:ascii="Times New Roman" w:cs="Times New Roman"/>
              </w:rPr>
              <w:t>сформировано</w:t>
            </w:r>
            <w:r w:rsidRPr="005979C7">
              <w:rPr>
                <w:rFonts w:ascii="Times New Roman" w:cs="Times New Roman"/>
                <w:lang w:val="en-US"/>
              </w:rPr>
              <w:t xml:space="preserve"> </w:t>
            </w:r>
            <w:r>
              <w:rPr>
                <w:rFonts w:ascii="Times New Roman" w:cs="Times New Roman"/>
              </w:rPr>
              <w:t>зачисление</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r>
            <w:r w:rsidRPr="005979C7">
              <w:rPr>
                <w:rFonts w:ascii="Times New Roman" w:cs="Times New Roman"/>
                <w:lang w:val="en-US"/>
              </w:rPr>
              <w:lastRenderedPageBreak/>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"ED101"</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"ED104"</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"ED105"</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"ED108"</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&lt;xsd:enumeration</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"ED701"</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"edNo"</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4200: </w:t>
            </w:r>
            <w:r>
              <w:rPr>
                <w:rFonts w:ascii="Times New Roman" w:cs="Times New Roman"/>
              </w:rPr>
              <w:t>Номер</w:t>
            </w:r>
            <w:r w:rsidRPr="005979C7">
              <w:rPr>
                <w:rFonts w:ascii="Times New Roman" w:cs="Times New Roman"/>
                <w:lang w:val="en-US"/>
              </w:rPr>
              <w:t xml:space="preserve"> </w:t>
            </w:r>
            <w:r>
              <w:rPr>
                <w:rFonts w:ascii="Times New Roman" w:cs="Times New Roman"/>
              </w:rPr>
              <w:t>электронного</w:t>
            </w:r>
            <w:r w:rsidRPr="005979C7">
              <w:rPr>
                <w:rFonts w:ascii="Times New Roman" w:cs="Times New Roman"/>
                <w:lang w:val="en-US"/>
              </w:rPr>
              <w:t xml:space="preserve"> </w:t>
            </w:r>
            <w:r>
              <w:rPr>
                <w:rFonts w:ascii="Times New Roman" w:cs="Times New Roman"/>
              </w:rPr>
              <w:t>сообщения</w:t>
            </w:r>
            <w:r w:rsidRPr="005979C7">
              <w:rPr>
                <w:rFonts w:ascii="Times New Roman" w:cs="Times New Roman"/>
                <w:lang w:val="en-US"/>
              </w:rPr>
              <w:t xml:space="preserve"> </w:t>
            </w:r>
            <w:r>
              <w:rPr>
                <w:rFonts w:ascii="Times New Roman" w:cs="Times New Roman"/>
              </w:rPr>
              <w:t>в</w:t>
            </w:r>
            <w:r w:rsidRPr="005979C7">
              <w:rPr>
                <w:rFonts w:ascii="Times New Roman" w:cs="Times New Roman"/>
                <w:lang w:val="en-US"/>
              </w:rPr>
              <w:t xml:space="preserve"> </w:t>
            </w:r>
            <w:r>
              <w:rPr>
                <w:rFonts w:ascii="Times New Roman" w:cs="Times New Roman"/>
              </w:rPr>
              <w:t>течение</w:t>
            </w:r>
            <w:r w:rsidRPr="005979C7">
              <w:rPr>
                <w:rFonts w:ascii="Times New Roman" w:cs="Times New Roman"/>
                <w:lang w:val="en-US"/>
              </w:rPr>
              <w:br/>
              <w:t xml:space="preserve">                            </w:t>
            </w:r>
            <w:r>
              <w:rPr>
                <w:rFonts w:ascii="Times New Roman" w:cs="Times New Roman"/>
              </w:rPr>
              <w:t>опердня</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"xsd:string"</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&lt;xsd:maxLength</w:t>
            </w:r>
            <w:r w:rsidRPr="005979C7">
              <w:rPr>
                <w:rFonts w:ascii="Times New Roman" w:cs="Times New Roman"/>
                <w:color w:val="F5844C"/>
                <w:lang w:val="en-US"/>
              </w:rPr>
              <w:t xml:space="preserve"> value</w:t>
            </w:r>
            <w:r w:rsidRPr="005979C7">
              <w:rPr>
                <w:rFonts w:ascii="Times New Roman" w:cs="Times New Roman"/>
                <w:color w:val="FF8040"/>
                <w:lang w:val="en-US"/>
              </w:rPr>
              <w:t>=</w:t>
            </w:r>
            <w:r w:rsidRPr="005979C7">
              <w:rPr>
                <w:rFonts w:ascii="Times New Roman" w:cs="Times New Roman"/>
                <w:color w:val="993300"/>
                <w:lang w:val="en-US"/>
              </w:rPr>
              <w:t>"9"</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&lt;/xsd:restriction&gt;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"chargeOffDate"</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"xsd:date"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71: </w:t>
            </w:r>
            <w:r>
              <w:rPr>
                <w:rFonts w:ascii="Times New Roman" w:cs="Times New Roman"/>
              </w:rPr>
              <w:t>Дата</w:t>
            </w:r>
            <w:r w:rsidRPr="005979C7">
              <w:rPr>
                <w:rFonts w:ascii="Times New Roman" w:cs="Times New Roman"/>
                <w:lang w:val="en-US"/>
              </w:rPr>
              <w:t xml:space="preserve"> </w:t>
            </w:r>
            <w:r>
              <w:rPr>
                <w:rFonts w:ascii="Times New Roman" w:cs="Times New Roman"/>
              </w:rPr>
              <w:t>списания</w:t>
            </w:r>
            <w:r w:rsidRPr="005979C7">
              <w:rPr>
                <w:rFonts w:ascii="Times New Roman" w:cs="Times New Roman"/>
                <w:lang w:val="en-US"/>
              </w:rPr>
              <w:t xml:space="preserve"> </w:t>
            </w:r>
            <w:r>
              <w:rPr>
                <w:rFonts w:ascii="Times New Roman" w:cs="Times New Roman"/>
              </w:rPr>
              <w:t>денежных</w:t>
            </w:r>
            <w:r w:rsidRPr="005979C7">
              <w:rPr>
                <w:rFonts w:ascii="Times New Roman" w:cs="Times New Roman"/>
                <w:lang w:val="en-US"/>
              </w:rPr>
              <w:t xml:space="preserve"> </w:t>
            </w:r>
            <w:r>
              <w:rPr>
                <w:rFonts w:ascii="Times New Roman" w:cs="Times New Roman"/>
              </w:rPr>
              <w:t>средств</w:t>
            </w:r>
            <w:r w:rsidRPr="005979C7">
              <w:rPr>
                <w:rFonts w:ascii="Times New Roman" w:cs="Times New Roman"/>
                <w:lang w:val="en-US"/>
              </w:rPr>
              <w:t xml:space="preserve"> </w:t>
            </w:r>
            <w:r>
              <w:rPr>
                <w:rFonts w:ascii="Times New Roman" w:cs="Times New Roman"/>
              </w:rPr>
              <w:t>со</w:t>
            </w:r>
            <w:r w:rsidRPr="005979C7">
              <w:rPr>
                <w:rFonts w:ascii="Times New Roman" w:cs="Times New Roman"/>
                <w:lang w:val="en-US"/>
              </w:rPr>
              <w:t xml:space="preserve"> </w:t>
            </w:r>
            <w:r>
              <w:rPr>
                <w:rFonts w:ascii="Times New Roman" w:cs="Times New Roman"/>
              </w:rPr>
              <w:t>счета</w:t>
            </w:r>
            <w:r w:rsidRPr="005979C7">
              <w:rPr>
                <w:rFonts w:ascii="Times New Roman" w:cs="Times New Roman"/>
                <w:lang w:val="en-US"/>
              </w:rPr>
              <w:br/>
              <w:t xml:space="preserve">                            </w:t>
            </w:r>
            <w:r>
              <w:rPr>
                <w:rFonts w:ascii="Times New Roman" w:cs="Times New Roman"/>
              </w:rPr>
              <w:t>плательщика</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"isUncertain"</w:t>
            </w:r>
            <w:r w:rsidRPr="005979C7">
              <w:rPr>
                <w:rFonts w:ascii="Times New Roman" w:cs="Times New Roman"/>
                <w:color w:val="F5844C"/>
                <w:lang w:val="en-US"/>
              </w:rPr>
              <w:t xml:space="preserve"> use</w:t>
            </w:r>
            <w:r w:rsidRPr="005979C7">
              <w:rPr>
                <w:rFonts w:ascii="Times New Roman" w:cs="Times New Roman"/>
                <w:color w:val="FF8040"/>
                <w:lang w:val="en-US"/>
              </w:rPr>
              <w:t>=</w:t>
            </w:r>
            <w:r w:rsidRPr="005979C7">
              <w:rPr>
                <w:rFonts w:ascii="Times New Roman" w:cs="Times New Roman"/>
                <w:color w:val="993300"/>
                <w:lang w:val="en-US"/>
              </w:rPr>
              <w:t>"required"</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4003: </w:t>
            </w:r>
            <w:r>
              <w:rPr>
                <w:rFonts w:ascii="Times New Roman" w:cs="Times New Roman"/>
              </w:rPr>
              <w:t>Признак</w:t>
            </w:r>
            <w:r w:rsidRPr="005979C7">
              <w:rPr>
                <w:rFonts w:ascii="Times New Roman" w:cs="Times New Roman"/>
                <w:lang w:val="en-US"/>
              </w:rPr>
              <w:t xml:space="preserve"> </w:t>
            </w:r>
            <w:r>
              <w:rPr>
                <w:rFonts w:ascii="Times New Roman" w:cs="Times New Roman"/>
              </w:rPr>
              <w:t>отнесения</w:t>
            </w:r>
            <w:r w:rsidRPr="005979C7">
              <w:rPr>
                <w:rFonts w:ascii="Times New Roman" w:cs="Times New Roman"/>
                <w:lang w:val="en-US"/>
              </w:rPr>
              <w:t xml:space="preserve"> </w:t>
            </w:r>
            <w:r>
              <w:rPr>
                <w:rFonts w:ascii="Times New Roman" w:cs="Times New Roman"/>
              </w:rPr>
              <w:t>платежа</w:t>
            </w:r>
            <w:r w:rsidRPr="005979C7">
              <w:rPr>
                <w:rFonts w:ascii="Times New Roman" w:cs="Times New Roman"/>
                <w:lang w:val="en-US"/>
              </w:rPr>
              <w:t xml:space="preserve"> </w:t>
            </w:r>
            <w:r>
              <w:rPr>
                <w:rFonts w:ascii="Times New Roman" w:cs="Times New Roman"/>
              </w:rPr>
              <w:t>к</w:t>
            </w:r>
            <w:r w:rsidRPr="005979C7">
              <w:rPr>
                <w:rFonts w:ascii="Times New Roman" w:cs="Times New Roman"/>
                <w:lang w:val="en-US"/>
              </w:rPr>
              <w:br/>
              <w:t xml:space="preserve">                            </w:t>
            </w:r>
            <w:r>
              <w:rPr>
                <w:rFonts w:ascii="Times New Roman" w:cs="Times New Roman"/>
              </w:rPr>
              <w:t>невыясненным</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&lt;xsd:restriction</w:t>
            </w:r>
            <w:r w:rsidRPr="005979C7">
              <w:rPr>
                <w:rFonts w:ascii="Times New Roman" w:cs="Times New Roman"/>
                <w:color w:val="F5844C"/>
                <w:lang w:val="en-US"/>
              </w:rPr>
              <w:t xml:space="preserve"> base</w:t>
            </w:r>
            <w:r w:rsidRPr="005979C7">
              <w:rPr>
                <w:rFonts w:ascii="Times New Roman" w:cs="Times New Roman"/>
                <w:color w:val="FF8040"/>
                <w:lang w:val="en-US"/>
              </w:rPr>
              <w:t>=</w:t>
            </w:r>
            <w:r w:rsidRPr="005979C7">
              <w:rPr>
                <w:rFonts w:ascii="Times New Roman" w:cs="Times New Roman"/>
                <w:color w:val="993300"/>
                <w:lang w:val="en-US"/>
              </w:rPr>
              <w:t>"xsd:boolean"</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&lt;/xsd:simpleType&gt;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&lt;xsd:attribute</w:t>
            </w:r>
            <w:r w:rsidRPr="005979C7">
              <w:rPr>
                <w:rFonts w:ascii="Times New Roman" w:cs="Times New Roman"/>
                <w:color w:val="F5844C"/>
                <w:lang w:val="en-US"/>
              </w:rPr>
              <w:t xml:space="preserve"> name</w:t>
            </w:r>
            <w:r w:rsidRPr="005979C7">
              <w:rPr>
                <w:rFonts w:ascii="Times New Roman" w:cs="Times New Roman"/>
                <w:color w:val="FF8040"/>
                <w:lang w:val="en-US"/>
              </w:rPr>
              <w:t>=</w:t>
            </w:r>
            <w:r w:rsidRPr="005979C7">
              <w:rPr>
                <w:rFonts w:ascii="Times New Roman" w:cs="Times New Roman"/>
                <w:color w:val="993300"/>
                <w:lang w:val="en-US"/>
              </w:rPr>
              <w:t>"paymentId"</w:t>
            </w:r>
            <w:r w:rsidRPr="005979C7">
              <w:rPr>
                <w:rFonts w:ascii="Times New Roman" w:cs="Times New Roman"/>
                <w:color w:val="F5844C"/>
                <w:lang w:val="en-US"/>
              </w:rPr>
              <w:t xml:space="preserve"> type</w:t>
            </w:r>
            <w:r w:rsidRPr="005979C7">
              <w:rPr>
                <w:rFonts w:ascii="Times New Roman" w:cs="Times New Roman"/>
                <w:color w:val="FF8040"/>
                <w:lang w:val="en-US"/>
              </w:rPr>
              <w:t>=</w:t>
            </w:r>
            <w:r w:rsidRPr="005979C7">
              <w:rPr>
                <w:rFonts w:ascii="Times New Roman" w:cs="Times New Roman"/>
                <w:color w:val="993300"/>
                <w:lang w:val="en-US"/>
              </w:rPr>
              <w:t>"com:PaymentIdType"</w:t>
            </w:r>
            <w:r w:rsidRPr="005979C7">
              <w:rPr>
                <w:rFonts w:ascii="Times New Roman" w:cs="Times New Roman"/>
                <w:color w:val="000096"/>
                <w:lang w:val="en-US"/>
              </w:rPr>
              <w:t>&gt;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&lt;xsd:documentation&gt;</w:t>
            </w:r>
            <w:r>
              <w:rPr>
                <w:rFonts w:ascii="Times New Roman" w:cs="Times New Roman"/>
              </w:rPr>
              <w:t>Поле</w:t>
            </w:r>
            <w:r w:rsidRPr="005979C7">
              <w:rPr>
                <w:rFonts w:ascii="Times New Roman" w:cs="Times New Roman"/>
                <w:lang w:val="en-US"/>
              </w:rPr>
              <w:t xml:space="preserve"> </w:t>
            </w:r>
            <w:r>
              <w:rPr>
                <w:rFonts w:ascii="Times New Roman" w:cs="Times New Roman"/>
              </w:rPr>
              <w:t>номер</w:t>
            </w:r>
            <w:r w:rsidRPr="005979C7">
              <w:rPr>
                <w:rFonts w:ascii="Times New Roman" w:cs="Times New Roman"/>
                <w:lang w:val="en-US"/>
              </w:rPr>
              <w:t xml:space="preserve"> 2000:</w:t>
            </w:r>
            <w:r w:rsidRPr="005979C7">
              <w:rPr>
                <w:rFonts w:ascii="Times New Roman" w:cs="Times New Roman"/>
                <w:lang w:val="en-US"/>
              </w:rPr>
              <w:br/>
              <w:t xml:space="preserve">                            </w:t>
            </w:r>
            <w:r>
              <w:rPr>
                <w:rFonts w:ascii="Times New Roman" w:cs="Times New Roman"/>
              </w:rPr>
              <w:t>УИП</w:t>
            </w:r>
            <w:r w:rsidRPr="005979C7">
              <w:rPr>
                <w:rFonts w:ascii="Times New Roman" w:cs="Times New Roman"/>
                <w:lang w:val="en-US"/>
              </w:rPr>
              <w:t xml:space="preserve">, </w:t>
            </w:r>
            <w:r>
              <w:rPr>
                <w:rFonts w:ascii="Times New Roman" w:cs="Times New Roman"/>
              </w:rPr>
              <w:t>присвоенный</w:t>
            </w:r>
            <w:r w:rsidRPr="005979C7">
              <w:rPr>
                <w:rFonts w:ascii="Times New Roman" w:cs="Times New Roman"/>
                <w:lang w:val="en-US"/>
              </w:rPr>
              <w:t xml:space="preserve"> </w:t>
            </w:r>
            <w:r>
              <w:rPr>
                <w:rFonts w:ascii="Times New Roman" w:cs="Times New Roman"/>
              </w:rPr>
              <w:t>участником</w:t>
            </w:r>
            <w:r w:rsidRPr="005979C7">
              <w:rPr>
                <w:rFonts w:ascii="Times New Roman" w:cs="Times New Roman"/>
                <w:lang w:val="en-US"/>
              </w:rPr>
              <w:t xml:space="preserve">, </w:t>
            </w:r>
            <w:r>
              <w:rPr>
                <w:rFonts w:ascii="Times New Roman" w:cs="Times New Roman"/>
              </w:rPr>
              <w:t>принявшим</w:t>
            </w:r>
            <w:r w:rsidRPr="005979C7">
              <w:rPr>
                <w:rFonts w:ascii="Times New Roman" w:cs="Times New Roman"/>
                <w:lang w:val="en-US"/>
              </w:rPr>
              <w:t xml:space="preserve"> </w:t>
            </w:r>
            <w:r>
              <w:rPr>
                <w:rFonts w:ascii="Times New Roman" w:cs="Times New Roman"/>
              </w:rPr>
              <w:t>платеж</w:t>
            </w:r>
            <w:r w:rsidRPr="005979C7">
              <w:rPr>
                <w:rFonts w:ascii="Times New Roman" w:cs="Times New Roman"/>
                <w:lang w:val="en-US"/>
              </w:rPr>
              <w:br/>
              <w:t xml:space="preserve">                        </w:t>
            </w:r>
            <w:r w:rsidRPr="005979C7">
              <w:rPr>
                <w:rFonts w:ascii="Times New Roman" w:cs="Times New Roman"/>
                <w:color w:val="003296"/>
                <w:lang w:val="en-US"/>
              </w:rPr>
              <w:t>&lt;/xsd:documentation&gt;</w:t>
            </w:r>
            <w:r w:rsidRPr="005979C7">
              <w:rPr>
                <w:rFonts w:ascii="Times New Roman" w:cs="Times New Roman"/>
                <w:lang w:val="en-US"/>
              </w:rPr>
              <w:br/>
              <w:t xml:space="preserve">                    </w:t>
            </w:r>
            <w:r w:rsidRPr="005979C7">
              <w:rPr>
                <w:rFonts w:ascii="Times New Roman" w:cs="Times New Roman"/>
                <w:color w:val="003296"/>
                <w:lang w:val="en-US"/>
              </w:rPr>
              <w:t>&lt;/xsd:annotation&gt;</w:t>
            </w:r>
            <w:r w:rsidRPr="005979C7">
              <w:rPr>
                <w:rFonts w:ascii="Times New Roman" w:cs="Times New Roman"/>
                <w:lang w:val="en-US"/>
              </w:rPr>
              <w:br/>
              <w:t xml:space="preserve">                </w:t>
            </w:r>
            <w:r w:rsidRPr="005979C7">
              <w:rPr>
                <w:rFonts w:ascii="Times New Roman" w:cs="Times New Roman"/>
                <w:color w:val="003296"/>
                <w:lang w:val="en-US"/>
              </w:rPr>
              <w:t>&lt;/xsd:attribute&gt;</w:t>
            </w:r>
            <w:r w:rsidRPr="005979C7">
              <w:rPr>
                <w:rFonts w:ascii="Times New Roman" w:cs="Times New Roman"/>
                <w:lang w:val="en-US"/>
              </w:rPr>
              <w:br/>
              <w:t xml:space="preserve">            </w:t>
            </w:r>
            <w:r w:rsidRPr="005979C7">
              <w:rPr>
                <w:rFonts w:ascii="Times New Roman" w:cs="Times New Roman"/>
                <w:color w:val="003296"/>
                <w:lang w:val="en-US"/>
              </w:rPr>
              <w:t>&lt;/xsd:extension&gt;</w:t>
            </w:r>
            <w:r w:rsidRPr="005979C7">
              <w:rPr>
                <w:rFonts w:ascii="Times New Roman" w:cs="Times New Roman"/>
                <w:lang w:val="en-US"/>
              </w:rPr>
              <w:br/>
              <w:t xml:space="preserve">        </w:t>
            </w:r>
            <w:r w:rsidRPr="005979C7">
              <w:rPr>
                <w:rFonts w:ascii="Times New Roman" w:cs="Times New Roman"/>
                <w:color w:val="003296"/>
                <w:lang w:val="en-US"/>
              </w:rPr>
              <w:t>&lt;/xsd:complexContent&gt;</w:t>
            </w:r>
            <w:r w:rsidRPr="005979C7">
              <w:rPr>
                <w:rFonts w:ascii="Times New Roman" w:cs="Times New Roman"/>
                <w:lang w:val="en-US"/>
              </w:rPr>
              <w:br/>
              <w:t xml:space="preserve">    </w:t>
            </w:r>
            <w:r w:rsidRPr="005979C7">
              <w:rPr>
                <w:rFonts w:ascii="Times New Roman" w:cs="Times New Roman"/>
                <w:color w:val="003296"/>
                <w:lang w:val="en-US"/>
              </w:rPr>
              <w:t>&lt;/xsd:complexType&gt;</w:t>
            </w:r>
            <w:r w:rsidRPr="005979C7">
              <w:rPr>
                <w:rFonts w:ascii="Times New Roman" w:cs="Times New Roman"/>
                <w:lang w:val="en-US"/>
              </w:rPr>
              <w:br/>
            </w:r>
            <w:r w:rsidRPr="005979C7">
              <w:rPr>
                <w:rFonts w:ascii="Times New Roman" w:cs="Times New Roman"/>
                <w:color w:val="003296"/>
                <w:lang w:val="en-US"/>
              </w:rPr>
              <w:t>&lt;/xsd:schema&gt;</w:t>
            </w:r>
            <w:r w:rsidRPr="005979C7">
              <w:rPr>
                <w:rFonts w:ascii="Times New Roman" w:cs="Times New Roman"/>
                <w:lang w:val="en-US"/>
              </w:rPr>
              <w:br/>
            </w:r>
          </w:p>
        </w:tc>
      </w:tr>
    </w:tbl>
    <w:p w14:paraId="39A6D035" w14:textId="77777777" w:rsidR="00D83611" w:rsidRPr="005979C7" w:rsidRDefault="00D83611" w:rsidP="00D83611">
      <w:pPr>
        <w:pStyle w:val="af"/>
        <w:widowControl w:val="0"/>
        <w:spacing w:line="240" w:lineRule="auto"/>
        <w:ind w:firstLine="851"/>
        <w:rPr>
          <w:rFonts w:eastAsia="Arial Unicode MS"/>
          <w:lang w:val="en-US"/>
        </w:rPr>
      </w:pPr>
    </w:p>
    <w:p w14:paraId="4F8E4391" w14:textId="77777777" w:rsidR="00A505CB" w:rsidRPr="005979C7" w:rsidRDefault="00E16896" w:rsidP="00294E43">
      <w:pPr>
        <w:pStyle w:val="24"/>
        <w:numPr>
          <w:ilvl w:val="1"/>
          <w:numId w:val="22"/>
        </w:numPr>
        <w:rPr>
          <w:lang w:val="en-US"/>
        </w:rPr>
      </w:pPr>
      <w:bookmarkStart w:id="128" w:name="_Ref518899583"/>
      <w:bookmarkStart w:id="129" w:name="_Toc52880898"/>
      <w:r w:rsidRPr="00002F11">
        <w:t>Эталонные</w:t>
      </w:r>
      <w:r w:rsidRPr="005979C7">
        <w:rPr>
          <w:lang w:val="en-US"/>
        </w:rPr>
        <w:t xml:space="preserve"> </w:t>
      </w:r>
      <w:r w:rsidRPr="00002F11">
        <w:t>запросы</w:t>
      </w:r>
      <w:r w:rsidRPr="005979C7">
        <w:rPr>
          <w:lang w:val="en-US"/>
        </w:rPr>
        <w:t xml:space="preserve"> </w:t>
      </w:r>
      <w:r w:rsidRPr="00002F11">
        <w:t>и</w:t>
      </w:r>
      <w:r w:rsidRPr="005979C7">
        <w:rPr>
          <w:lang w:val="en-US"/>
        </w:rPr>
        <w:t xml:space="preserve"> </w:t>
      </w:r>
      <w:r w:rsidRPr="00002F11">
        <w:t>ответы</w:t>
      </w:r>
      <w:bookmarkEnd w:id="128"/>
      <w:bookmarkEnd w:id="129"/>
    </w:p>
    <w:p w14:paraId="1FC2E200" w14:textId="77777777" w:rsidR="00E16896" w:rsidRPr="005979C7" w:rsidRDefault="00E16896" w:rsidP="00010005">
      <w:pPr>
        <w:ind w:firstLine="709"/>
        <w:rPr>
          <w:rFonts w:ascii="Times New Roman" w:eastAsia="Times New Roman" w:cs="Times New Roman"/>
          <w:lang w:val="en-US"/>
        </w:rPr>
      </w:pPr>
      <w:r w:rsidRPr="00002F11">
        <w:rPr>
          <w:rFonts w:ascii="Times New Roman" w:eastAsia="Times New Roman" w:cs="Times New Roman"/>
        </w:rPr>
        <w:t>Эталонный</w:t>
      </w:r>
      <w:r w:rsidRPr="005979C7">
        <w:rPr>
          <w:rFonts w:ascii="Times New Roman" w:eastAsia="Times New Roman" w:cs="Times New Roman"/>
          <w:lang w:val="en-US"/>
        </w:rPr>
        <w:t xml:space="preserve"> </w:t>
      </w:r>
      <w:r w:rsidRPr="00002F11">
        <w:rPr>
          <w:rFonts w:ascii="Times New Roman" w:eastAsia="Times New Roman" w:cs="Times New Roman"/>
        </w:rPr>
        <w:t>запрос</w:t>
      </w:r>
      <w:r w:rsidR="00AB49AF" w:rsidRPr="005979C7">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5979C7"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FE72D43" w14:textId="77777777" w:rsidR="00A60057" w:rsidRPr="005979C7" w:rsidRDefault="00A60057" w:rsidP="00A60057">
            <w:pPr>
              <w:rPr>
                <w:rFonts w:ascii="Times New Roman" w:cs="Times New Roman"/>
                <w:i/>
                <w:iCs/>
                <w:szCs w:val="22"/>
                <w:lang w:val="en-US"/>
              </w:rPr>
            </w:pPr>
            <w:r w:rsidRPr="005979C7">
              <w:rPr>
                <w:rFonts w:ascii="Times New Roman" w:cs="Times New Roman"/>
                <w:i/>
                <w:iCs/>
                <w:szCs w:val="22"/>
                <w:lang w:val="en-US"/>
              </w:rPr>
              <w:t>&lt;?</w:t>
            </w:r>
            <w:r w:rsidRPr="00A60057">
              <w:rPr>
                <w:rFonts w:ascii="Times New Roman" w:cs="Times New Roman"/>
                <w:i/>
                <w:iCs/>
                <w:szCs w:val="22"/>
                <w:lang w:val="en-US"/>
              </w:rPr>
              <w:t>xml</w:t>
            </w:r>
            <w:r w:rsidRPr="005979C7">
              <w:rPr>
                <w:rFonts w:ascii="Times New Roman" w:cs="Times New Roman"/>
                <w:i/>
                <w:iCs/>
                <w:szCs w:val="22"/>
                <w:lang w:val="en-US"/>
              </w:rPr>
              <w:t xml:space="preserve"> </w:t>
            </w:r>
            <w:r w:rsidRPr="00A60057">
              <w:rPr>
                <w:rFonts w:ascii="Times New Roman" w:cs="Times New Roman"/>
                <w:i/>
                <w:iCs/>
                <w:szCs w:val="22"/>
                <w:lang w:val="en-US"/>
              </w:rPr>
              <w:t>version</w:t>
            </w:r>
            <w:r w:rsidRPr="005979C7">
              <w:rPr>
                <w:rFonts w:ascii="Times New Roman" w:cs="Times New Roman"/>
                <w:i/>
                <w:iCs/>
                <w:szCs w:val="22"/>
                <w:lang w:val="en-US"/>
              </w:rPr>
              <w:t xml:space="preserve">="1.0" </w:t>
            </w:r>
            <w:r w:rsidRPr="00A60057">
              <w:rPr>
                <w:rFonts w:ascii="Times New Roman" w:cs="Times New Roman"/>
                <w:i/>
                <w:iCs/>
                <w:szCs w:val="22"/>
                <w:lang w:val="en-US"/>
              </w:rPr>
              <w:t>encoding</w:t>
            </w:r>
            <w:r w:rsidRPr="005979C7">
              <w:rPr>
                <w:rFonts w:ascii="Times New Roman" w:cs="Times New Roman"/>
                <w:i/>
                <w:iCs/>
                <w:szCs w:val="22"/>
                <w:lang w:val="en-US"/>
              </w:rPr>
              <w:t>="</w:t>
            </w:r>
            <w:r w:rsidRPr="00A60057">
              <w:rPr>
                <w:rFonts w:ascii="Times New Roman" w:cs="Times New Roman"/>
                <w:i/>
                <w:iCs/>
                <w:szCs w:val="22"/>
                <w:lang w:val="en-US"/>
              </w:rPr>
              <w:t>UTF</w:t>
            </w:r>
            <w:r w:rsidRPr="005979C7">
              <w:rPr>
                <w:rFonts w:ascii="Times New Roman" w:cs="Times New Roman"/>
                <w:i/>
                <w:iCs/>
                <w:szCs w:val="22"/>
                <w:lang w:val="en-US"/>
              </w:rPr>
              <w:t>-8"?&gt;</w:t>
            </w:r>
          </w:p>
          <w:p w14:paraId="72C04053" w14:textId="51DE0AF9" w:rsidR="00A60057" w:rsidRPr="005979C7" w:rsidRDefault="00A60057" w:rsidP="00A60057">
            <w:pPr>
              <w:rPr>
                <w:rFonts w:ascii="Times New Roman" w:cs="Times New Roman"/>
                <w:i/>
                <w:iCs/>
                <w:szCs w:val="22"/>
                <w:lang w:val="en-US"/>
              </w:rPr>
            </w:pPr>
            <w:r w:rsidRPr="005979C7">
              <w:rPr>
                <w:rFonts w:ascii="Times New Roman" w:cs="Times New Roman"/>
                <w:i/>
                <w:iCs/>
                <w:szCs w:val="22"/>
                <w:lang w:val="en-US"/>
              </w:rPr>
              <w:t>&lt;</w:t>
            </w:r>
            <w:r w:rsidRPr="00A60057">
              <w:rPr>
                <w:rFonts w:ascii="Times New Roman" w:cs="Times New Roman"/>
                <w:i/>
                <w:iCs/>
                <w:szCs w:val="22"/>
                <w:lang w:val="en-US"/>
              </w:rPr>
              <w:t>req</w:t>
            </w:r>
            <w:r w:rsidRPr="005979C7">
              <w:rPr>
                <w:rFonts w:ascii="Times New Roman" w:cs="Times New Roman"/>
                <w:i/>
                <w:iCs/>
                <w:szCs w:val="22"/>
                <w:lang w:val="en-US"/>
              </w:rPr>
              <w:t>:</w:t>
            </w:r>
            <w:r w:rsidRPr="00A60057">
              <w:rPr>
                <w:rFonts w:ascii="Times New Roman" w:cs="Times New Roman"/>
                <w:i/>
                <w:iCs/>
                <w:szCs w:val="22"/>
                <w:lang w:val="en-US"/>
              </w:rPr>
              <w:t>ImportChargesRequest</w:t>
            </w:r>
            <w:r w:rsidRPr="005979C7">
              <w:rPr>
                <w:rFonts w:ascii="Times New Roman" w:cs="Times New Roman"/>
                <w:i/>
                <w:iCs/>
                <w:szCs w:val="22"/>
                <w:lang w:val="en-US"/>
              </w:rPr>
              <w:t xml:space="preserve"> </w:t>
            </w:r>
            <w:r w:rsidRPr="00A60057">
              <w:rPr>
                <w:rFonts w:ascii="Times New Roman" w:cs="Times New Roman"/>
                <w:i/>
                <w:iCs/>
                <w:szCs w:val="22"/>
                <w:lang w:val="en-US"/>
              </w:rPr>
              <w:t>xmlns</w:t>
            </w:r>
            <w:r w:rsidRPr="005979C7">
              <w:rPr>
                <w:rFonts w:ascii="Times New Roman" w:cs="Times New Roman"/>
                <w:i/>
                <w:iCs/>
                <w:szCs w:val="22"/>
                <w:lang w:val="en-US"/>
              </w:rPr>
              <w:t>:</w:t>
            </w:r>
            <w:r w:rsidRPr="00A60057">
              <w:rPr>
                <w:rFonts w:ascii="Times New Roman" w:cs="Times New Roman"/>
                <w:i/>
                <w:iCs/>
                <w:szCs w:val="22"/>
                <w:lang w:val="en-US"/>
              </w:rPr>
              <w:t>org</w:t>
            </w:r>
            <w:r w:rsidRPr="005979C7">
              <w:rPr>
                <w:rFonts w:ascii="Times New Roman" w:cs="Times New Roman"/>
                <w:i/>
                <w:iCs/>
                <w:szCs w:val="22"/>
                <w:lang w:val="en-US"/>
              </w:rPr>
              <w:t>="</w:t>
            </w:r>
            <w:r w:rsidRPr="00A60057">
              <w:rPr>
                <w:rFonts w:ascii="Times New Roman" w:cs="Times New Roman"/>
                <w:i/>
                <w:iCs/>
                <w:szCs w:val="22"/>
                <w:lang w:val="en-US"/>
              </w:rPr>
              <w:t>http</w:t>
            </w:r>
            <w:r w:rsidRPr="005979C7">
              <w:rPr>
                <w:rFonts w:ascii="Times New Roman" w:cs="Times New Roman"/>
                <w:i/>
                <w:iCs/>
                <w:szCs w:val="22"/>
                <w:lang w:val="en-US"/>
              </w:rPr>
              <w:t>://</w:t>
            </w:r>
            <w:r w:rsidRPr="00A60057">
              <w:rPr>
                <w:rFonts w:ascii="Times New Roman" w:cs="Times New Roman"/>
                <w:i/>
                <w:iCs/>
                <w:szCs w:val="22"/>
                <w:lang w:val="en-US"/>
              </w:rPr>
              <w:t>roskazna</w:t>
            </w:r>
            <w:r w:rsidRPr="005979C7">
              <w:rPr>
                <w:rFonts w:ascii="Times New Roman" w:cs="Times New Roman"/>
                <w:i/>
                <w:iCs/>
                <w:szCs w:val="22"/>
                <w:lang w:val="en-US"/>
              </w:rPr>
              <w:t>.</w:t>
            </w:r>
            <w:r w:rsidRPr="00A60057">
              <w:rPr>
                <w:rFonts w:ascii="Times New Roman" w:cs="Times New Roman"/>
                <w:i/>
                <w:iCs/>
                <w:szCs w:val="22"/>
                <w:lang w:val="en-US"/>
              </w:rPr>
              <w:t>ru</w:t>
            </w:r>
            <w:r w:rsidRPr="005979C7">
              <w:rPr>
                <w:rFonts w:ascii="Times New Roman" w:cs="Times New Roman"/>
                <w:i/>
                <w:iCs/>
                <w:szCs w:val="22"/>
                <w:lang w:val="en-US"/>
              </w:rPr>
              <w:t>/</w:t>
            </w:r>
            <w:r w:rsidRPr="00A60057">
              <w:rPr>
                <w:rFonts w:ascii="Times New Roman" w:cs="Times New Roman"/>
                <w:i/>
                <w:iCs/>
                <w:szCs w:val="22"/>
                <w:lang w:val="en-US"/>
              </w:rPr>
              <w:t>gisgmp</w:t>
            </w:r>
            <w:r w:rsidRPr="005979C7">
              <w:rPr>
                <w:rFonts w:ascii="Times New Roman" w:cs="Times New Roman"/>
                <w:i/>
                <w:iCs/>
                <w:szCs w:val="22"/>
                <w:lang w:val="en-US"/>
              </w:rPr>
              <w:t>/</w:t>
            </w:r>
            <w:r w:rsidRPr="00A60057">
              <w:rPr>
                <w:rFonts w:ascii="Times New Roman" w:cs="Times New Roman"/>
                <w:i/>
                <w:iCs/>
                <w:szCs w:val="22"/>
                <w:lang w:val="en-US"/>
              </w:rPr>
              <w:t>xsd</w:t>
            </w:r>
            <w:r w:rsidRPr="005979C7">
              <w:rPr>
                <w:rFonts w:ascii="Times New Roman" w:cs="Times New Roman"/>
                <w:i/>
                <w:iCs/>
                <w:szCs w:val="22"/>
                <w:lang w:val="en-US"/>
              </w:rPr>
              <w:t>/</w:t>
            </w:r>
            <w:r w:rsidRPr="00A60057">
              <w:rPr>
                <w:rFonts w:ascii="Times New Roman" w:cs="Times New Roman"/>
                <w:i/>
                <w:iCs/>
                <w:szCs w:val="22"/>
                <w:lang w:val="en-US"/>
              </w:rPr>
              <w:t>Organization</w:t>
            </w:r>
            <w:r w:rsidRPr="005979C7">
              <w:rPr>
                <w:rFonts w:ascii="Times New Roman" w:cs="Times New Roman"/>
                <w:i/>
                <w:iCs/>
                <w:szCs w:val="22"/>
                <w:lang w:val="en-US"/>
              </w:rPr>
              <w:t>/2.</w:t>
            </w:r>
            <w:r w:rsidR="00071397" w:rsidRPr="005979C7">
              <w:rPr>
                <w:rFonts w:ascii="Times New Roman" w:cs="Times New Roman"/>
                <w:i/>
                <w:iCs/>
                <w:szCs w:val="22"/>
                <w:lang w:val="en-US"/>
              </w:rPr>
              <w:t>2</w:t>
            </w:r>
            <w:r w:rsidRPr="005979C7">
              <w:rPr>
                <w:rFonts w:ascii="Times New Roman" w:cs="Times New Roman"/>
                <w:i/>
                <w:iCs/>
                <w:szCs w:val="22"/>
                <w:lang w:val="en-US"/>
              </w:rPr>
              <w:t>.</w:t>
            </w:r>
            <w:r w:rsidR="00071397" w:rsidRPr="005979C7">
              <w:rPr>
                <w:rFonts w:ascii="Times New Roman" w:cs="Times New Roman"/>
                <w:i/>
                <w:iCs/>
                <w:szCs w:val="22"/>
                <w:lang w:val="en-US"/>
              </w:rPr>
              <w:t>0</w:t>
            </w:r>
            <w:r w:rsidRPr="005979C7">
              <w:rPr>
                <w:rFonts w:ascii="Times New Roman" w:cs="Times New Roman"/>
                <w:i/>
                <w:iCs/>
                <w:szCs w:val="22"/>
                <w:lang w:val="en-US"/>
              </w:rPr>
              <w:t xml:space="preserve">" </w:t>
            </w:r>
            <w:r w:rsidRPr="00A60057">
              <w:rPr>
                <w:rFonts w:ascii="Times New Roman" w:cs="Times New Roman"/>
                <w:i/>
                <w:iCs/>
                <w:szCs w:val="22"/>
                <w:lang w:val="en-US"/>
              </w:rPr>
              <w:t>xmlns</w:t>
            </w:r>
            <w:r w:rsidRPr="005979C7">
              <w:rPr>
                <w:rFonts w:ascii="Times New Roman" w:cs="Times New Roman"/>
                <w:i/>
                <w:iCs/>
                <w:szCs w:val="22"/>
                <w:lang w:val="en-US"/>
              </w:rPr>
              <w:t>:</w:t>
            </w:r>
            <w:r w:rsidRPr="00A60057">
              <w:rPr>
                <w:rFonts w:ascii="Times New Roman" w:cs="Times New Roman"/>
                <w:i/>
                <w:iCs/>
                <w:szCs w:val="22"/>
                <w:lang w:val="en-US"/>
              </w:rPr>
              <w:t>com</w:t>
            </w:r>
            <w:r w:rsidRPr="005979C7">
              <w:rPr>
                <w:rFonts w:ascii="Times New Roman" w:cs="Times New Roman"/>
                <w:i/>
                <w:iCs/>
                <w:szCs w:val="22"/>
                <w:lang w:val="en-US"/>
              </w:rPr>
              <w:t>="</w:t>
            </w:r>
            <w:r w:rsidRPr="00A60057">
              <w:rPr>
                <w:rFonts w:ascii="Times New Roman" w:cs="Times New Roman"/>
                <w:i/>
                <w:iCs/>
                <w:szCs w:val="22"/>
                <w:lang w:val="en-US"/>
              </w:rPr>
              <w:t>http</w:t>
            </w:r>
            <w:r w:rsidRPr="005979C7">
              <w:rPr>
                <w:rFonts w:ascii="Times New Roman" w:cs="Times New Roman"/>
                <w:i/>
                <w:iCs/>
                <w:szCs w:val="22"/>
                <w:lang w:val="en-US"/>
              </w:rPr>
              <w:t>://</w:t>
            </w:r>
            <w:r w:rsidRPr="00A60057">
              <w:rPr>
                <w:rFonts w:ascii="Times New Roman" w:cs="Times New Roman"/>
                <w:i/>
                <w:iCs/>
                <w:szCs w:val="22"/>
                <w:lang w:val="en-US"/>
              </w:rPr>
              <w:t>roskazna</w:t>
            </w:r>
            <w:r w:rsidRPr="005979C7">
              <w:rPr>
                <w:rFonts w:ascii="Times New Roman" w:cs="Times New Roman"/>
                <w:i/>
                <w:iCs/>
                <w:szCs w:val="22"/>
                <w:lang w:val="en-US"/>
              </w:rPr>
              <w:t>.</w:t>
            </w:r>
            <w:r w:rsidRPr="00A60057">
              <w:rPr>
                <w:rFonts w:ascii="Times New Roman" w:cs="Times New Roman"/>
                <w:i/>
                <w:iCs/>
                <w:szCs w:val="22"/>
                <w:lang w:val="en-US"/>
              </w:rPr>
              <w:t>ru</w:t>
            </w:r>
            <w:r w:rsidRPr="005979C7">
              <w:rPr>
                <w:rFonts w:ascii="Times New Roman" w:cs="Times New Roman"/>
                <w:i/>
                <w:iCs/>
                <w:szCs w:val="22"/>
                <w:lang w:val="en-US"/>
              </w:rPr>
              <w:t>/</w:t>
            </w:r>
            <w:r w:rsidRPr="00A60057">
              <w:rPr>
                <w:rFonts w:ascii="Times New Roman" w:cs="Times New Roman"/>
                <w:i/>
                <w:iCs/>
                <w:szCs w:val="22"/>
                <w:lang w:val="en-US"/>
              </w:rPr>
              <w:t>gisgmp</w:t>
            </w:r>
            <w:r w:rsidRPr="005979C7">
              <w:rPr>
                <w:rFonts w:ascii="Times New Roman" w:cs="Times New Roman"/>
                <w:i/>
                <w:iCs/>
                <w:szCs w:val="22"/>
                <w:lang w:val="en-US"/>
              </w:rPr>
              <w:t>/</w:t>
            </w:r>
            <w:r w:rsidRPr="00A60057">
              <w:rPr>
                <w:rFonts w:ascii="Times New Roman" w:cs="Times New Roman"/>
                <w:i/>
                <w:iCs/>
                <w:szCs w:val="22"/>
                <w:lang w:val="en-US"/>
              </w:rPr>
              <w:t>xsd</w:t>
            </w:r>
            <w:r w:rsidRPr="005979C7">
              <w:rPr>
                <w:rFonts w:ascii="Times New Roman" w:cs="Times New Roman"/>
                <w:i/>
                <w:iCs/>
                <w:szCs w:val="22"/>
                <w:lang w:val="en-US"/>
              </w:rPr>
              <w:t>/</w:t>
            </w:r>
            <w:r w:rsidRPr="00A60057">
              <w:rPr>
                <w:rFonts w:ascii="Times New Roman" w:cs="Times New Roman"/>
                <w:i/>
                <w:iCs/>
                <w:szCs w:val="22"/>
                <w:lang w:val="en-US"/>
              </w:rPr>
              <w:t>Common</w:t>
            </w:r>
            <w:r w:rsidRPr="005979C7">
              <w:rPr>
                <w:rFonts w:ascii="Times New Roman" w:cs="Times New Roman"/>
                <w:i/>
                <w:iCs/>
                <w:szCs w:val="22"/>
                <w:lang w:val="en-US"/>
              </w:rPr>
              <w:t>/2.</w:t>
            </w:r>
            <w:r w:rsidR="007901CD" w:rsidRPr="005979C7">
              <w:rPr>
                <w:rFonts w:ascii="Times New Roman" w:cs="Times New Roman"/>
                <w:i/>
                <w:iCs/>
                <w:szCs w:val="22"/>
                <w:lang w:val="en-US"/>
              </w:rPr>
              <w:t>2</w:t>
            </w:r>
            <w:r w:rsidRPr="005979C7">
              <w:rPr>
                <w:rFonts w:ascii="Times New Roman" w:cs="Times New Roman"/>
                <w:i/>
                <w:iCs/>
                <w:szCs w:val="22"/>
                <w:lang w:val="en-US"/>
              </w:rPr>
              <w:t>.</w:t>
            </w:r>
            <w:r w:rsidR="00071397" w:rsidRPr="005979C7">
              <w:rPr>
                <w:rFonts w:ascii="Times New Roman" w:cs="Times New Roman"/>
                <w:i/>
                <w:iCs/>
                <w:szCs w:val="22"/>
                <w:lang w:val="en-US"/>
              </w:rPr>
              <w:t>0</w:t>
            </w:r>
            <w:r w:rsidRPr="005979C7">
              <w:rPr>
                <w:rFonts w:ascii="Times New Roman" w:cs="Times New Roman"/>
                <w:i/>
                <w:iCs/>
                <w:szCs w:val="22"/>
                <w:lang w:val="en-US"/>
              </w:rPr>
              <w:t xml:space="preserve">" </w:t>
            </w:r>
            <w:r w:rsidRPr="00A60057">
              <w:rPr>
                <w:rFonts w:ascii="Times New Roman" w:cs="Times New Roman"/>
                <w:i/>
                <w:iCs/>
                <w:szCs w:val="22"/>
                <w:lang w:val="en-US"/>
              </w:rPr>
              <w:t>xmlns</w:t>
            </w:r>
            <w:r w:rsidRPr="005979C7">
              <w:rPr>
                <w:rFonts w:ascii="Times New Roman" w:cs="Times New Roman"/>
                <w:i/>
                <w:iCs/>
                <w:szCs w:val="22"/>
                <w:lang w:val="en-US"/>
              </w:rPr>
              <w:t>:</w:t>
            </w:r>
            <w:r w:rsidRPr="00A60057">
              <w:rPr>
                <w:rFonts w:ascii="Times New Roman" w:cs="Times New Roman"/>
                <w:i/>
                <w:iCs/>
                <w:szCs w:val="22"/>
                <w:lang w:val="en-US"/>
              </w:rPr>
              <w:t>chg</w:t>
            </w:r>
            <w:r w:rsidRPr="005979C7">
              <w:rPr>
                <w:rFonts w:ascii="Times New Roman" w:cs="Times New Roman"/>
                <w:i/>
                <w:iCs/>
                <w:szCs w:val="22"/>
                <w:lang w:val="en-US"/>
              </w:rPr>
              <w:t>="</w:t>
            </w:r>
            <w:r w:rsidRPr="00A60057">
              <w:rPr>
                <w:rFonts w:ascii="Times New Roman" w:cs="Times New Roman"/>
                <w:i/>
                <w:iCs/>
                <w:szCs w:val="22"/>
                <w:lang w:val="en-US"/>
              </w:rPr>
              <w:t>http</w:t>
            </w:r>
            <w:r w:rsidRPr="005979C7">
              <w:rPr>
                <w:rFonts w:ascii="Times New Roman" w:cs="Times New Roman"/>
                <w:i/>
                <w:iCs/>
                <w:szCs w:val="22"/>
                <w:lang w:val="en-US"/>
              </w:rPr>
              <w:t>://</w:t>
            </w:r>
            <w:r w:rsidRPr="00A60057">
              <w:rPr>
                <w:rFonts w:ascii="Times New Roman" w:cs="Times New Roman"/>
                <w:i/>
                <w:iCs/>
                <w:szCs w:val="22"/>
                <w:lang w:val="en-US"/>
              </w:rPr>
              <w:t>roskazna</w:t>
            </w:r>
            <w:r w:rsidRPr="005979C7">
              <w:rPr>
                <w:rFonts w:ascii="Times New Roman" w:cs="Times New Roman"/>
                <w:i/>
                <w:iCs/>
                <w:szCs w:val="22"/>
                <w:lang w:val="en-US"/>
              </w:rPr>
              <w:t>.</w:t>
            </w:r>
            <w:r w:rsidRPr="00A60057">
              <w:rPr>
                <w:rFonts w:ascii="Times New Roman" w:cs="Times New Roman"/>
                <w:i/>
                <w:iCs/>
                <w:szCs w:val="22"/>
                <w:lang w:val="en-US"/>
              </w:rPr>
              <w:t>ru</w:t>
            </w:r>
            <w:r w:rsidRPr="005979C7">
              <w:rPr>
                <w:rFonts w:ascii="Times New Roman" w:cs="Times New Roman"/>
                <w:i/>
                <w:iCs/>
                <w:szCs w:val="22"/>
                <w:lang w:val="en-US"/>
              </w:rPr>
              <w:t>/</w:t>
            </w:r>
            <w:r w:rsidRPr="00A60057">
              <w:rPr>
                <w:rFonts w:ascii="Times New Roman" w:cs="Times New Roman"/>
                <w:i/>
                <w:iCs/>
                <w:szCs w:val="22"/>
                <w:lang w:val="en-US"/>
              </w:rPr>
              <w:t>gisgmp</w:t>
            </w:r>
            <w:r w:rsidRPr="005979C7">
              <w:rPr>
                <w:rFonts w:ascii="Times New Roman" w:cs="Times New Roman"/>
                <w:i/>
                <w:iCs/>
                <w:szCs w:val="22"/>
                <w:lang w:val="en-US"/>
              </w:rPr>
              <w:t>/</w:t>
            </w:r>
            <w:r w:rsidRPr="00A60057">
              <w:rPr>
                <w:rFonts w:ascii="Times New Roman" w:cs="Times New Roman"/>
                <w:i/>
                <w:iCs/>
                <w:szCs w:val="22"/>
                <w:lang w:val="en-US"/>
              </w:rPr>
              <w:t>xsd</w:t>
            </w:r>
            <w:r w:rsidRPr="005979C7">
              <w:rPr>
                <w:rFonts w:ascii="Times New Roman" w:cs="Times New Roman"/>
                <w:i/>
                <w:iCs/>
                <w:szCs w:val="22"/>
                <w:lang w:val="en-US"/>
              </w:rPr>
              <w:t>/</w:t>
            </w:r>
            <w:r w:rsidRPr="00A60057">
              <w:rPr>
                <w:rFonts w:ascii="Times New Roman" w:cs="Times New Roman"/>
                <w:i/>
                <w:iCs/>
                <w:szCs w:val="22"/>
                <w:lang w:val="en-US"/>
              </w:rPr>
              <w:t>Charge</w:t>
            </w:r>
            <w:r w:rsidRPr="005979C7">
              <w:rPr>
                <w:rFonts w:ascii="Times New Roman" w:cs="Times New Roman"/>
                <w:i/>
                <w:iCs/>
                <w:szCs w:val="22"/>
                <w:lang w:val="en-US"/>
              </w:rPr>
              <w:t>/2.</w:t>
            </w:r>
            <w:r w:rsidR="00071397" w:rsidRPr="005979C7">
              <w:rPr>
                <w:rFonts w:ascii="Times New Roman" w:cs="Times New Roman"/>
                <w:i/>
                <w:iCs/>
                <w:szCs w:val="22"/>
                <w:lang w:val="en-US"/>
              </w:rPr>
              <w:t>2</w:t>
            </w:r>
            <w:r w:rsidRPr="005979C7">
              <w:rPr>
                <w:rFonts w:ascii="Times New Roman" w:cs="Times New Roman"/>
                <w:i/>
                <w:iCs/>
                <w:szCs w:val="22"/>
                <w:lang w:val="en-US"/>
              </w:rPr>
              <w:t>.</w:t>
            </w:r>
            <w:r w:rsidR="00071397" w:rsidRPr="005979C7">
              <w:rPr>
                <w:rFonts w:ascii="Times New Roman" w:cs="Times New Roman"/>
                <w:i/>
                <w:iCs/>
                <w:szCs w:val="22"/>
                <w:lang w:val="en-US"/>
              </w:rPr>
              <w:t>0</w:t>
            </w:r>
            <w:r w:rsidRPr="005979C7">
              <w:rPr>
                <w:rFonts w:ascii="Times New Roman" w:cs="Times New Roman"/>
                <w:i/>
                <w:iCs/>
                <w:szCs w:val="22"/>
                <w:lang w:val="en-US"/>
              </w:rPr>
              <w:t xml:space="preserve">" </w:t>
            </w:r>
            <w:r w:rsidRPr="00A60057">
              <w:rPr>
                <w:rFonts w:ascii="Times New Roman" w:cs="Times New Roman"/>
                <w:i/>
                <w:iCs/>
                <w:szCs w:val="22"/>
                <w:lang w:val="en-US"/>
              </w:rPr>
              <w:t>xmlns</w:t>
            </w:r>
            <w:r w:rsidRPr="005979C7">
              <w:rPr>
                <w:rFonts w:ascii="Times New Roman" w:cs="Times New Roman"/>
                <w:i/>
                <w:iCs/>
                <w:szCs w:val="22"/>
                <w:lang w:val="en-US"/>
              </w:rPr>
              <w:t>:</w:t>
            </w:r>
            <w:r w:rsidRPr="00A60057">
              <w:rPr>
                <w:rFonts w:ascii="Times New Roman" w:cs="Times New Roman"/>
                <w:i/>
                <w:iCs/>
                <w:szCs w:val="22"/>
                <w:lang w:val="en-US"/>
              </w:rPr>
              <w:t>pkg</w:t>
            </w:r>
            <w:r w:rsidRPr="005979C7">
              <w:rPr>
                <w:rFonts w:ascii="Times New Roman" w:cs="Times New Roman"/>
                <w:i/>
                <w:iCs/>
                <w:szCs w:val="22"/>
                <w:lang w:val="en-US"/>
              </w:rPr>
              <w:t>="</w:t>
            </w:r>
            <w:r w:rsidRPr="00A60057">
              <w:rPr>
                <w:rFonts w:ascii="Times New Roman" w:cs="Times New Roman"/>
                <w:i/>
                <w:iCs/>
                <w:szCs w:val="22"/>
                <w:lang w:val="en-US"/>
              </w:rPr>
              <w:t>http</w:t>
            </w:r>
            <w:r w:rsidRPr="005979C7">
              <w:rPr>
                <w:rFonts w:ascii="Times New Roman" w:cs="Times New Roman"/>
                <w:i/>
                <w:iCs/>
                <w:szCs w:val="22"/>
                <w:lang w:val="en-US"/>
              </w:rPr>
              <w:t>://</w:t>
            </w:r>
            <w:r w:rsidRPr="00A60057">
              <w:rPr>
                <w:rFonts w:ascii="Times New Roman" w:cs="Times New Roman"/>
                <w:i/>
                <w:iCs/>
                <w:szCs w:val="22"/>
                <w:lang w:val="en-US"/>
              </w:rPr>
              <w:t>roskazna</w:t>
            </w:r>
            <w:r w:rsidRPr="005979C7">
              <w:rPr>
                <w:rFonts w:ascii="Times New Roman" w:cs="Times New Roman"/>
                <w:i/>
                <w:iCs/>
                <w:szCs w:val="22"/>
                <w:lang w:val="en-US"/>
              </w:rPr>
              <w:t>.</w:t>
            </w:r>
            <w:r w:rsidRPr="00A60057">
              <w:rPr>
                <w:rFonts w:ascii="Times New Roman" w:cs="Times New Roman"/>
                <w:i/>
                <w:iCs/>
                <w:szCs w:val="22"/>
                <w:lang w:val="en-US"/>
              </w:rPr>
              <w:t>ru</w:t>
            </w:r>
            <w:r w:rsidRPr="005979C7">
              <w:rPr>
                <w:rFonts w:ascii="Times New Roman" w:cs="Times New Roman"/>
                <w:i/>
                <w:iCs/>
                <w:szCs w:val="22"/>
                <w:lang w:val="en-US"/>
              </w:rPr>
              <w:t>/</w:t>
            </w:r>
            <w:r w:rsidRPr="00A60057">
              <w:rPr>
                <w:rFonts w:ascii="Times New Roman" w:cs="Times New Roman"/>
                <w:i/>
                <w:iCs/>
                <w:szCs w:val="22"/>
                <w:lang w:val="en-US"/>
              </w:rPr>
              <w:t>gisgmp</w:t>
            </w:r>
            <w:r w:rsidRPr="005979C7">
              <w:rPr>
                <w:rFonts w:ascii="Times New Roman" w:cs="Times New Roman"/>
                <w:i/>
                <w:iCs/>
                <w:szCs w:val="22"/>
                <w:lang w:val="en-US"/>
              </w:rPr>
              <w:t>/</w:t>
            </w:r>
            <w:r w:rsidRPr="00A60057">
              <w:rPr>
                <w:rFonts w:ascii="Times New Roman" w:cs="Times New Roman"/>
                <w:i/>
                <w:iCs/>
                <w:szCs w:val="22"/>
                <w:lang w:val="en-US"/>
              </w:rPr>
              <w:t>xsd</w:t>
            </w:r>
            <w:r w:rsidRPr="005979C7">
              <w:rPr>
                <w:rFonts w:ascii="Times New Roman" w:cs="Times New Roman"/>
                <w:i/>
                <w:iCs/>
                <w:szCs w:val="22"/>
                <w:lang w:val="en-US"/>
              </w:rPr>
              <w:t>/</w:t>
            </w:r>
            <w:r w:rsidRPr="00A60057">
              <w:rPr>
                <w:rFonts w:ascii="Times New Roman" w:cs="Times New Roman"/>
                <w:i/>
                <w:iCs/>
                <w:szCs w:val="22"/>
                <w:lang w:val="en-US"/>
              </w:rPr>
              <w:t>Package</w:t>
            </w:r>
            <w:r w:rsidRPr="005979C7">
              <w:rPr>
                <w:rFonts w:ascii="Times New Roman" w:cs="Times New Roman"/>
                <w:i/>
                <w:iCs/>
                <w:szCs w:val="22"/>
                <w:lang w:val="en-US"/>
              </w:rPr>
              <w:t>/2.</w:t>
            </w:r>
            <w:r w:rsidR="00071397" w:rsidRPr="005979C7">
              <w:rPr>
                <w:rFonts w:ascii="Times New Roman" w:cs="Times New Roman"/>
                <w:i/>
                <w:iCs/>
                <w:szCs w:val="22"/>
                <w:lang w:val="en-US"/>
              </w:rPr>
              <w:t>2</w:t>
            </w:r>
            <w:r w:rsidR="007901CD" w:rsidRPr="005979C7">
              <w:rPr>
                <w:rFonts w:ascii="Times New Roman" w:cs="Times New Roman"/>
                <w:i/>
                <w:iCs/>
                <w:szCs w:val="22"/>
                <w:lang w:val="en-US"/>
              </w:rPr>
              <w:t>.</w:t>
            </w:r>
            <w:r w:rsidR="00071397" w:rsidRPr="005979C7">
              <w:rPr>
                <w:rFonts w:ascii="Times New Roman" w:cs="Times New Roman"/>
                <w:i/>
                <w:iCs/>
                <w:szCs w:val="22"/>
                <w:lang w:val="en-US"/>
              </w:rPr>
              <w:t>0</w:t>
            </w:r>
            <w:r w:rsidRPr="005979C7">
              <w:rPr>
                <w:rFonts w:ascii="Times New Roman" w:cs="Times New Roman"/>
                <w:i/>
                <w:iCs/>
                <w:szCs w:val="22"/>
                <w:lang w:val="en-US"/>
              </w:rPr>
              <w:t xml:space="preserve">" </w:t>
            </w:r>
            <w:r w:rsidRPr="00A60057">
              <w:rPr>
                <w:rFonts w:ascii="Times New Roman" w:cs="Times New Roman"/>
                <w:i/>
                <w:iCs/>
                <w:szCs w:val="22"/>
                <w:lang w:val="en-US"/>
              </w:rPr>
              <w:t>xmlns</w:t>
            </w:r>
            <w:r w:rsidRPr="005979C7">
              <w:rPr>
                <w:rFonts w:ascii="Times New Roman" w:cs="Times New Roman"/>
                <w:i/>
                <w:iCs/>
                <w:szCs w:val="22"/>
                <w:lang w:val="en-US"/>
              </w:rPr>
              <w:t>:</w:t>
            </w:r>
            <w:r w:rsidRPr="00A60057">
              <w:rPr>
                <w:rFonts w:ascii="Times New Roman" w:cs="Times New Roman"/>
                <w:i/>
                <w:iCs/>
                <w:szCs w:val="22"/>
                <w:lang w:val="en-US"/>
              </w:rPr>
              <w:t>req</w:t>
            </w:r>
            <w:r w:rsidRPr="005979C7">
              <w:rPr>
                <w:rFonts w:ascii="Times New Roman" w:cs="Times New Roman"/>
                <w:i/>
                <w:iCs/>
                <w:szCs w:val="22"/>
                <w:lang w:val="en-US"/>
              </w:rPr>
              <w:t>="</w:t>
            </w:r>
            <w:r w:rsidRPr="00A60057">
              <w:rPr>
                <w:rFonts w:ascii="Times New Roman" w:cs="Times New Roman"/>
                <w:i/>
                <w:iCs/>
                <w:szCs w:val="22"/>
                <w:lang w:val="en-US"/>
              </w:rPr>
              <w:t>urn</w:t>
            </w:r>
            <w:r w:rsidRPr="005979C7">
              <w:rPr>
                <w:rFonts w:ascii="Times New Roman" w:cs="Times New Roman"/>
                <w:i/>
                <w:iCs/>
                <w:szCs w:val="22"/>
                <w:lang w:val="en-US"/>
              </w:rPr>
              <w:t>://</w:t>
            </w:r>
            <w:r w:rsidRPr="00A60057">
              <w:rPr>
                <w:rFonts w:ascii="Times New Roman" w:cs="Times New Roman"/>
                <w:i/>
                <w:iCs/>
                <w:szCs w:val="22"/>
                <w:lang w:val="en-US"/>
              </w:rPr>
              <w:t>roskazna</w:t>
            </w:r>
            <w:r w:rsidRPr="005979C7">
              <w:rPr>
                <w:rFonts w:ascii="Times New Roman" w:cs="Times New Roman"/>
                <w:i/>
                <w:iCs/>
                <w:szCs w:val="22"/>
                <w:lang w:val="en-US"/>
              </w:rPr>
              <w:t>.</w:t>
            </w:r>
            <w:r w:rsidRPr="00A60057">
              <w:rPr>
                <w:rFonts w:ascii="Times New Roman" w:cs="Times New Roman"/>
                <w:i/>
                <w:iCs/>
                <w:szCs w:val="22"/>
                <w:lang w:val="en-US"/>
              </w:rPr>
              <w:t>ru</w:t>
            </w:r>
            <w:r w:rsidRPr="005979C7">
              <w:rPr>
                <w:rFonts w:ascii="Times New Roman" w:cs="Times New Roman"/>
                <w:i/>
                <w:iCs/>
                <w:szCs w:val="22"/>
                <w:lang w:val="en-US"/>
              </w:rPr>
              <w:t>/</w:t>
            </w:r>
            <w:r w:rsidRPr="00A60057">
              <w:rPr>
                <w:rFonts w:ascii="Times New Roman" w:cs="Times New Roman"/>
                <w:i/>
                <w:iCs/>
                <w:szCs w:val="22"/>
                <w:lang w:val="en-US"/>
              </w:rPr>
              <w:t>gisgmp</w:t>
            </w:r>
            <w:r w:rsidRPr="005979C7">
              <w:rPr>
                <w:rFonts w:ascii="Times New Roman" w:cs="Times New Roman"/>
                <w:i/>
                <w:iCs/>
                <w:szCs w:val="22"/>
                <w:lang w:val="en-US"/>
              </w:rPr>
              <w:t>/</w:t>
            </w:r>
            <w:r w:rsidRPr="00A60057">
              <w:rPr>
                <w:rFonts w:ascii="Times New Roman" w:cs="Times New Roman"/>
                <w:i/>
                <w:iCs/>
                <w:szCs w:val="22"/>
                <w:lang w:val="en-US"/>
              </w:rPr>
              <w:t>xsd</w:t>
            </w:r>
            <w:r w:rsidRPr="005979C7">
              <w:rPr>
                <w:rFonts w:ascii="Times New Roman" w:cs="Times New Roman"/>
                <w:i/>
                <w:iCs/>
                <w:szCs w:val="22"/>
                <w:lang w:val="en-US"/>
              </w:rPr>
              <w:t>/</w:t>
            </w:r>
            <w:r w:rsidRPr="00A60057">
              <w:rPr>
                <w:rFonts w:ascii="Times New Roman" w:cs="Times New Roman"/>
                <w:i/>
                <w:iCs/>
                <w:szCs w:val="22"/>
                <w:lang w:val="en-US"/>
              </w:rPr>
              <w:t>services</w:t>
            </w:r>
            <w:r w:rsidRPr="005979C7">
              <w:rPr>
                <w:rFonts w:ascii="Times New Roman" w:cs="Times New Roman"/>
                <w:i/>
                <w:iCs/>
                <w:szCs w:val="22"/>
                <w:lang w:val="en-US"/>
              </w:rPr>
              <w:t>/</w:t>
            </w:r>
            <w:r w:rsidRPr="00A60057">
              <w:rPr>
                <w:rFonts w:ascii="Times New Roman" w:cs="Times New Roman"/>
                <w:i/>
                <w:iCs/>
                <w:szCs w:val="22"/>
                <w:lang w:val="en-US"/>
              </w:rPr>
              <w:t>import</w:t>
            </w:r>
            <w:r w:rsidRPr="005979C7">
              <w:rPr>
                <w:rFonts w:ascii="Times New Roman" w:cs="Times New Roman"/>
                <w:i/>
                <w:iCs/>
                <w:szCs w:val="22"/>
                <w:lang w:val="en-US"/>
              </w:rPr>
              <w:t>-</w:t>
            </w:r>
            <w:r w:rsidRPr="00A60057">
              <w:rPr>
                <w:rFonts w:ascii="Times New Roman" w:cs="Times New Roman"/>
                <w:i/>
                <w:iCs/>
                <w:szCs w:val="22"/>
                <w:lang w:val="en-US"/>
              </w:rPr>
              <w:t>charges</w:t>
            </w:r>
            <w:r w:rsidRPr="005979C7">
              <w:rPr>
                <w:rFonts w:ascii="Times New Roman" w:cs="Times New Roman"/>
                <w:i/>
                <w:iCs/>
                <w:szCs w:val="22"/>
                <w:lang w:val="en-US"/>
              </w:rPr>
              <w:t>/2.</w:t>
            </w:r>
            <w:r w:rsidR="00071397" w:rsidRPr="005979C7">
              <w:rPr>
                <w:rFonts w:ascii="Times New Roman" w:cs="Times New Roman"/>
                <w:i/>
                <w:iCs/>
                <w:szCs w:val="22"/>
                <w:lang w:val="en-US"/>
              </w:rPr>
              <w:t>2</w:t>
            </w:r>
            <w:r w:rsidRPr="005979C7">
              <w:rPr>
                <w:rFonts w:ascii="Times New Roman" w:cs="Times New Roman"/>
                <w:i/>
                <w:iCs/>
                <w:szCs w:val="22"/>
                <w:lang w:val="en-US"/>
              </w:rPr>
              <w:t>.</w:t>
            </w:r>
            <w:r w:rsidR="00071397" w:rsidRPr="005979C7">
              <w:rPr>
                <w:rFonts w:ascii="Times New Roman" w:cs="Times New Roman"/>
                <w:i/>
                <w:iCs/>
                <w:szCs w:val="22"/>
                <w:lang w:val="en-US"/>
              </w:rPr>
              <w:t>0</w:t>
            </w:r>
            <w:r w:rsidRPr="005979C7">
              <w:rPr>
                <w:rFonts w:ascii="Times New Roman" w:cs="Times New Roman"/>
                <w:i/>
                <w:iCs/>
                <w:szCs w:val="22"/>
                <w:lang w:val="en-US"/>
              </w:rPr>
              <w:t xml:space="preserve">" </w:t>
            </w:r>
            <w:r w:rsidRPr="00A60057">
              <w:rPr>
                <w:rFonts w:ascii="Times New Roman" w:cs="Times New Roman"/>
                <w:i/>
                <w:iCs/>
                <w:szCs w:val="22"/>
                <w:lang w:val="en-US"/>
              </w:rPr>
              <w:t>xmlns</w:t>
            </w:r>
            <w:r w:rsidRPr="005979C7">
              <w:rPr>
                <w:rFonts w:ascii="Times New Roman" w:cs="Times New Roman"/>
                <w:i/>
                <w:iCs/>
                <w:szCs w:val="22"/>
                <w:lang w:val="en-US"/>
              </w:rPr>
              <w:t>:</w:t>
            </w:r>
            <w:r w:rsidRPr="00A60057">
              <w:rPr>
                <w:rFonts w:ascii="Times New Roman" w:cs="Times New Roman"/>
                <w:i/>
                <w:iCs/>
                <w:szCs w:val="22"/>
                <w:lang w:val="en-US"/>
              </w:rPr>
              <w:t>rfd</w:t>
            </w:r>
            <w:r w:rsidRPr="005979C7">
              <w:rPr>
                <w:rFonts w:ascii="Times New Roman" w:cs="Times New Roman"/>
                <w:i/>
                <w:iCs/>
                <w:szCs w:val="22"/>
                <w:lang w:val="en-US"/>
              </w:rPr>
              <w:t>="</w:t>
            </w:r>
            <w:r w:rsidRPr="00A60057">
              <w:rPr>
                <w:rFonts w:ascii="Times New Roman" w:cs="Times New Roman"/>
                <w:i/>
                <w:iCs/>
                <w:szCs w:val="22"/>
                <w:lang w:val="en-US"/>
              </w:rPr>
              <w:t>http</w:t>
            </w:r>
            <w:r w:rsidRPr="005979C7">
              <w:rPr>
                <w:rFonts w:ascii="Times New Roman" w:cs="Times New Roman"/>
                <w:i/>
                <w:iCs/>
                <w:szCs w:val="22"/>
                <w:lang w:val="en-US"/>
              </w:rPr>
              <w:t>://</w:t>
            </w:r>
            <w:r w:rsidRPr="00A60057">
              <w:rPr>
                <w:rFonts w:ascii="Times New Roman" w:cs="Times New Roman"/>
                <w:i/>
                <w:iCs/>
                <w:szCs w:val="22"/>
                <w:lang w:val="en-US"/>
              </w:rPr>
              <w:t>roskazna</w:t>
            </w:r>
            <w:r w:rsidRPr="005979C7">
              <w:rPr>
                <w:rFonts w:ascii="Times New Roman" w:cs="Times New Roman"/>
                <w:i/>
                <w:iCs/>
                <w:szCs w:val="22"/>
                <w:lang w:val="en-US"/>
              </w:rPr>
              <w:t>.</w:t>
            </w:r>
            <w:r w:rsidRPr="00A60057">
              <w:rPr>
                <w:rFonts w:ascii="Times New Roman" w:cs="Times New Roman"/>
                <w:i/>
                <w:iCs/>
                <w:szCs w:val="22"/>
                <w:lang w:val="en-US"/>
              </w:rPr>
              <w:t>ru</w:t>
            </w:r>
            <w:r w:rsidRPr="005979C7">
              <w:rPr>
                <w:rFonts w:ascii="Times New Roman" w:cs="Times New Roman"/>
                <w:i/>
                <w:iCs/>
                <w:szCs w:val="22"/>
                <w:lang w:val="en-US"/>
              </w:rPr>
              <w:t>/</w:t>
            </w:r>
            <w:r w:rsidRPr="00A60057">
              <w:rPr>
                <w:rFonts w:ascii="Times New Roman" w:cs="Times New Roman"/>
                <w:i/>
                <w:iCs/>
                <w:szCs w:val="22"/>
                <w:lang w:val="en-US"/>
              </w:rPr>
              <w:t>gisgmp</w:t>
            </w:r>
            <w:r w:rsidRPr="005979C7">
              <w:rPr>
                <w:rFonts w:ascii="Times New Roman" w:cs="Times New Roman"/>
                <w:i/>
                <w:iCs/>
                <w:szCs w:val="22"/>
                <w:lang w:val="en-US"/>
              </w:rPr>
              <w:t>/</w:t>
            </w:r>
            <w:r w:rsidRPr="00A60057">
              <w:rPr>
                <w:rFonts w:ascii="Times New Roman" w:cs="Times New Roman"/>
                <w:i/>
                <w:iCs/>
                <w:szCs w:val="22"/>
                <w:lang w:val="en-US"/>
              </w:rPr>
              <w:t>xsd</w:t>
            </w:r>
            <w:r w:rsidRPr="005979C7">
              <w:rPr>
                <w:rFonts w:ascii="Times New Roman" w:cs="Times New Roman"/>
                <w:i/>
                <w:iCs/>
                <w:szCs w:val="22"/>
                <w:lang w:val="en-US"/>
              </w:rPr>
              <w:t>/</w:t>
            </w:r>
            <w:r w:rsidRPr="00A60057">
              <w:rPr>
                <w:rFonts w:ascii="Times New Roman" w:cs="Times New Roman"/>
                <w:i/>
                <w:iCs/>
                <w:szCs w:val="22"/>
                <w:lang w:val="en-US"/>
              </w:rPr>
              <w:t>Refund</w:t>
            </w:r>
            <w:r w:rsidRPr="005979C7">
              <w:rPr>
                <w:rFonts w:ascii="Times New Roman" w:cs="Times New Roman"/>
                <w:i/>
                <w:iCs/>
                <w:szCs w:val="22"/>
                <w:lang w:val="en-US"/>
              </w:rPr>
              <w:t>/2.</w:t>
            </w:r>
            <w:r w:rsidR="00071397" w:rsidRPr="005979C7">
              <w:rPr>
                <w:rFonts w:ascii="Times New Roman" w:cs="Times New Roman"/>
                <w:i/>
                <w:iCs/>
                <w:szCs w:val="22"/>
                <w:lang w:val="en-US"/>
              </w:rPr>
              <w:t>2</w:t>
            </w:r>
            <w:r w:rsidRPr="005979C7">
              <w:rPr>
                <w:rFonts w:ascii="Times New Roman" w:cs="Times New Roman"/>
                <w:i/>
                <w:iCs/>
                <w:szCs w:val="22"/>
                <w:lang w:val="en-US"/>
              </w:rPr>
              <w:t>.</w:t>
            </w:r>
            <w:r w:rsidR="00071397" w:rsidRPr="005979C7">
              <w:rPr>
                <w:rFonts w:ascii="Times New Roman" w:cs="Times New Roman"/>
                <w:i/>
                <w:iCs/>
                <w:szCs w:val="22"/>
                <w:lang w:val="en-US"/>
              </w:rPr>
              <w:t>0</w:t>
            </w:r>
            <w:r w:rsidRPr="005979C7">
              <w:rPr>
                <w:rFonts w:ascii="Times New Roman" w:cs="Times New Roman"/>
                <w:i/>
                <w:iCs/>
                <w:szCs w:val="22"/>
                <w:lang w:val="en-US"/>
              </w:rPr>
              <w:t xml:space="preserve">" </w:t>
            </w:r>
            <w:r w:rsidRPr="00A60057">
              <w:rPr>
                <w:rFonts w:ascii="Times New Roman" w:cs="Times New Roman"/>
                <w:i/>
                <w:iCs/>
                <w:szCs w:val="22"/>
                <w:lang w:val="en-US"/>
              </w:rPr>
              <w:t>xmlns</w:t>
            </w:r>
            <w:r w:rsidRPr="005979C7">
              <w:rPr>
                <w:rFonts w:ascii="Times New Roman" w:cs="Times New Roman"/>
                <w:i/>
                <w:iCs/>
                <w:szCs w:val="22"/>
                <w:lang w:val="en-US"/>
              </w:rPr>
              <w:t>:</w:t>
            </w:r>
            <w:r w:rsidRPr="00A60057">
              <w:rPr>
                <w:rFonts w:ascii="Times New Roman" w:cs="Times New Roman"/>
                <w:i/>
                <w:iCs/>
                <w:szCs w:val="22"/>
                <w:lang w:val="en-US"/>
              </w:rPr>
              <w:t>pmnt</w:t>
            </w:r>
            <w:r w:rsidRPr="005979C7">
              <w:rPr>
                <w:rFonts w:ascii="Times New Roman" w:cs="Times New Roman"/>
                <w:i/>
                <w:iCs/>
                <w:szCs w:val="22"/>
                <w:lang w:val="en-US"/>
              </w:rPr>
              <w:t>="</w:t>
            </w:r>
            <w:r w:rsidRPr="00A60057">
              <w:rPr>
                <w:rFonts w:ascii="Times New Roman" w:cs="Times New Roman"/>
                <w:i/>
                <w:iCs/>
                <w:szCs w:val="22"/>
                <w:lang w:val="en-US"/>
              </w:rPr>
              <w:t>http</w:t>
            </w:r>
            <w:r w:rsidRPr="005979C7">
              <w:rPr>
                <w:rFonts w:ascii="Times New Roman" w:cs="Times New Roman"/>
                <w:i/>
                <w:iCs/>
                <w:szCs w:val="22"/>
                <w:lang w:val="en-US"/>
              </w:rPr>
              <w:t>://</w:t>
            </w:r>
            <w:r w:rsidRPr="00A60057">
              <w:rPr>
                <w:rFonts w:ascii="Times New Roman" w:cs="Times New Roman"/>
                <w:i/>
                <w:iCs/>
                <w:szCs w:val="22"/>
                <w:lang w:val="en-US"/>
              </w:rPr>
              <w:t>roskazna</w:t>
            </w:r>
            <w:r w:rsidRPr="005979C7">
              <w:rPr>
                <w:rFonts w:ascii="Times New Roman" w:cs="Times New Roman"/>
                <w:i/>
                <w:iCs/>
                <w:szCs w:val="22"/>
                <w:lang w:val="en-US"/>
              </w:rPr>
              <w:t>.</w:t>
            </w:r>
            <w:r w:rsidRPr="00A60057">
              <w:rPr>
                <w:rFonts w:ascii="Times New Roman" w:cs="Times New Roman"/>
                <w:i/>
                <w:iCs/>
                <w:szCs w:val="22"/>
                <w:lang w:val="en-US"/>
              </w:rPr>
              <w:t>ru</w:t>
            </w:r>
            <w:r w:rsidRPr="005979C7">
              <w:rPr>
                <w:rFonts w:ascii="Times New Roman" w:cs="Times New Roman"/>
                <w:i/>
                <w:iCs/>
                <w:szCs w:val="22"/>
                <w:lang w:val="en-US"/>
              </w:rPr>
              <w:t>/</w:t>
            </w:r>
            <w:r w:rsidRPr="00A60057">
              <w:rPr>
                <w:rFonts w:ascii="Times New Roman" w:cs="Times New Roman"/>
                <w:i/>
                <w:iCs/>
                <w:szCs w:val="22"/>
                <w:lang w:val="en-US"/>
              </w:rPr>
              <w:t>gisgmp</w:t>
            </w:r>
            <w:r w:rsidRPr="005979C7">
              <w:rPr>
                <w:rFonts w:ascii="Times New Roman" w:cs="Times New Roman"/>
                <w:i/>
                <w:iCs/>
                <w:szCs w:val="22"/>
                <w:lang w:val="en-US"/>
              </w:rPr>
              <w:t>/</w:t>
            </w:r>
            <w:r w:rsidRPr="00A60057">
              <w:rPr>
                <w:rFonts w:ascii="Times New Roman" w:cs="Times New Roman"/>
                <w:i/>
                <w:iCs/>
                <w:szCs w:val="22"/>
                <w:lang w:val="en-US"/>
              </w:rPr>
              <w:t>xsd</w:t>
            </w:r>
            <w:r w:rsidRPr="005979C7">
              <w:rPr>
                <w:rFonts w:ascii="Times New Roman" w:cs="Times New Roman"/>
                <w:i/>
                <w:iCs/>
                <w:szCs w:val="22"/>
                <w:lang w:val="en-US"/>
              </w:rPr>
              <w:t>/</w:t>
            </w:r>
            <w:r w:rsidRPr="00A60057">
              <w:rPr>
                <w:rFonts w:ascii="Times New Roman" w:cs="Times New Roman"/>
                <w:i/>
                <w:iCs/>
                <w:szCs w:val="22"/>
                <w:lang w:val="en-US"/>
              </w:rPr>
              <w:t>Payment</w:t>
            </w:r>
            <w:r w:rsidRPr="005979C7">
              <w:rPr>
                <w:rFonts w:ascii="Times New Roman" w:cs="Times New Roman"/>
                <w:i/>
                <w:iCs/>
                <w:szCs w:val="22"/>
                <w:lang w:val="en-US"/>
              </w:rPr>
              <w:t>/2.</w:t>
            </w:r>
            <w:r w:rsidR="00071397" w:rsidRPr="005979C7">
              <w:rPr>
                <w:rFonts w:ascii="Times New Roman" w:cs="Times New Roman"/>
                <w:i/>
                <w:iCs/>
                <w:szCs w:val="22"/>
                <w:lang w:val="en-US"/>
              </w:rPr>
              <w:t>2</w:t>
            </w:r>
            <w:r w:rsidRPr="005979C7">
              <w:rPr>
                <w:rFonts w:ascii="Times New Roman" w:cs="Times New Roman"/>
                <w:i/>
                <w:iCs/>
                <w:szCs w:val="22"/>
                <w:lang w:val="en-US"/>
              </w:rPr>
              <w:t>.</w:t>
            </w:r>
            <w:r w:rsidR="00071397" w:rsidRPr="005979C7">
              <w:rPr>
                <w:rFonts w:ascii="Times New Roman" w:cs="Times New Roman"/>
                <w:i/>
                <w:iCs/>
                <w:szCs w:val="22"/>
                <w:lang w:val="en-US"/>
              </w:rPr>
              <w:t>0</w:t>
            </w:r>
            <w:r w:rsidRPr="005979C7">
              <w:rPr>
                <w:rFonts w:ascii="Times New Roman" w:cs="Times New Roman"/>
                <w:i/>
                <w:iCs/>
                <w:szCs w:val="22"/>
                <w:lang w:val="en-US"/>
              </w:rPr>
              <w:t xml:space="preserve">" </w:t>
            </w:r>
            <w:r w:rsidRPr="00A60057">
              <w:rPr>
                <w:rFonts w:ascii="Times New Roman" w:cs="Times New Roman"/>
                <w:i/>
                <w:iCs/>
                <w:szCs w:val="22"/>
                <w:lang w:val="en-US"/>
              </w:rPr>
              <w:t>Id</w:t>
            </w:r>
            <w:r w:rsidRPr="005979C7">
              <w:rPr>
                <w:rFonts w:ascii="Times New Roman" w:cs="Times New Roman"/>
                <w:i/>
                <w:iCs/>
                <w:szCs w:val="22"/>
                <w:lang w:val="en-US"/>
              </w:rPr>
              <w:t>="</w:t>
            </w:r>
            <w:r w:rsidRPr="00A60057">
              <w:rPr>
                <w:rFonts w:ascii="Times New Roman" w:cs="Times New Roman"/>
                <w:i/>
                <w:iCs/>
                <w:szCs w:val="22"/>
                <w:lang w:val="en-US"/>
              </w:rPr>
              <w:t>G</w:t>
            </w:r>
            <w:r w:rsidRPr="005979C7">
              <w:rPr>
                <w:rFonts w:ascii="Times New Roman" w:cs="Times New Roman"/>
                <w:i/>
                <w:iCs/>
                <w:szCs w:val="22"/>
                <w:lang w:val="en-US"/>
              </w:rPr>
              <w:t>_</w:t>
            </w:r>
            <w:r w:rsidRPr="00A60057">
              <w:rPr>
                <w:rFonts w:ascii="Times New Roman" w:cs="Times New Roman"/>
                <w:i/>
                <w:iCs/>
                <w:szCs w:val="22"/>
                <w:lang w:val="en-US"/>
              </w:rPr>
              <w:t>fce</w:t>
            </w:r>
            <w:r w:rsidRPr="005979C7">
              <w:rPr>
                <w:rFonts w:ascii="Times New Roman" w:cs="Times New Roman"/>
                <w:i/>
                <w:iCs/>
                <w:szCs w:val="22"/>
                <w:lang w:val="en-US"/>
              </w:rPr>
              <w:t>0</w:t>
            </w:r>
            <w:r w:rsidRPr="00A60057">
              <w:rPr>
                <w:rFonts w:ascii="Times New Roman" w:cs="Times New Roman"/>
                <w:i/>
                <w:iCs/>
                <w:szCs w:val="22"/>
                <w:lang w:val="en-US"/>
              </w:rPr>
              <w:t>c</w:t>
            </w:r>
            <w:r w:rsidRPr="005979C7">
              <w:rPr>
                <w:rFonts w:ascii="Times New Roman" w:cs="Times New Roman"/>
                <w:i/>
                <w:iCs/>
                <w:szCs w:val="22"/>
                <w:lang w:val="en-US"/>
              </w:rPr>
              <w:t>544-</w:t>
            </w:r>
            <w:r w:rsidRPr="00A60057">
              <w:rPr>
                <w:rFonts w:ascii="Times New Roman" w:cs="Times New Roman"/>
                <w:i/>
                <w:iCs/>
                <w:szCs w:val="22"/>
                <w:lang w:val="en-US"/>
              </w:rPr>
              <w:t>b</w:t>
            </w:r>
            <w:r w:rsidRPr="005979C7">
              <w:rPr>
                <w:rFonts w:ascii="Times New Roman" w:cs="Times New Roman"/>
                <w:i/>
                <w:iCs/>
                <w:szCs w:val="22"/>
                <w:lang w:val="en-US"/>
              </w:rPr>
              <w:t>08</w:t>
            </w:r>
            <w:r w:rsidRPr="00A60057">
              <w:rPr>
                <w:rFonts w:ascii="Times New Roman" w:cs="Times New Roman"/>
                <w:i/>
                <w:iCs/>
                <w:szCs w:val="22"/>
                <w:lang w:val="en-US"/>
              </w:rPr>
              <w:t>d</w:t>
            </w:r>
            <w:r w:rsidRPr="005979C7">
              <w:rPr>
                <w:rFonts w:ascii="Times New Roman" w:cs="Times New Roman"/>
                <w:i/>
                <w:iCs/>
                <w:szCs w:val="22"/>
                <w:lang w:val="en-US"/>
              </w:rPr>
              <w:t>-44</w:t>
            </w:r>
            <w:r w:rsidRPr="00A60057">
              <w:rPr>
                <w:rFonts w:ascii="Times New Roman" w:cs="Times New Roman"/>
                <w:i/>
                <w:iCs/>
                <w:szCs w:val="22"/>
                <w:lang w:val="en-US"/>
              </w:rPr>
              <w:t>bc</w:t>
            </w:r>
            <w:r w:rsidRPr="005979C7">
              <w:rPr>
                <w:rFonts w:ascii="Times New Roman" w:cs="Times New Roman"/>
                <w:i/>
                <w:iCs/>
                <w:szCs w:val="22"/>
                <w:lang w:val="en-US"/>
              </w:rPr>
              <w:t>-83</w:t>
            </w:r>
            <w:r w:rsidRPr="00A60057">
              <w:rPr>
                <w:rFonts w:ascii="Times New Roman" w:cs="Times New Roman"/>
                <w:i/>
                <w:iCs/>
                <w:szCs w:val="22"/>
                <w:lang w:val="en-US"/>
              </w:rPr>
              <w:t>d</w:t>
            </w:r>
            <w:r w:rsidRPr="005979C7">
              <w:rPr>
                <w:rFonts w:ascii="Times New Roman" w:cs="Times New Roman"/>
                <w:i/>
                <w:iCs/>
                <w:szCs w:val="22"/>
                <w:lang w:val="en-US"/>
              </w:rPr>
              <w:t>8-738</w:t>
            </w:r>
            <w:r w:rsidRPr="00A60057">
              <w:rPr>
                <w:rFonts w:ascii="Times New Roman" w:cs="Times New Roman"/>
                <w:i/>
                <w:iCs/>
                <w:szCs w:val="22"/>
                <w:lang w:val="en-US"/>
              </w:rPr>
              <w:t>f</w:t>
            </w:r>
            <w:r w:rsidRPr="005979C7">
              <w:rPr>
                <w:rFonts w:ascii="Times New Roman" w:cs="Times New Roman"/>
                <w:i/>
                <w:iCs/>
                <w:szCs w:val="22"/>
                <w:lang w:val="en-US"/>
              </w:rPr>
              <w:t>10</w:t>
            </w:r>
            <w:r w:rsidRPr="00A60057">
              <w:rPr>
                <w:rFonts w:ascii="Times New Roman" w:cs="Times New Roman"/>
                <w:i/>
                <w:iCs/>
                <w:szCs w:val="22"/>
                <w:lang w:val="en-US"/>
              </w:rPr>
              <w:t>e</w:t>
            </w:r>
            <w:r w:rsidRPr="005979C7">
              <w:rPr>
                <w:rFonts w:ascii="Times New Roman" w:cs="Times New Roman"/>
                <w:i/>
                <w:iCs/>
                <w:szCs w:val="22"/>
                <w:lang w:val="en-US"/>
              </w:rPr>
              <w:t>9</w:t>
            </w:r>
            <w:r w:rsidRPr="00A60057">
              <w:rPr>
                <w:rFonts w:ascii="Times New Roman" w:cs="Times New Roman"/>
                <w:i/>
                <w:iCs/>
                <w:szCs w:val="22"/>
                <w:lang w:val="en-US"/>
              </w:rPr>
              <w:t>d</w:t>
            </w:r>
            <w:r w:rsidRPr="005979C7">
              <w:rPr>
                <w:rFonts w:ascii="Times New Roman" w:cs="Times New Roman"/>
                <w:i/>
                <w:iCs/>
                <w:szCs w:val="22"/>
                <w:lang w:val="en-US"/>
              </w:rPr>
              <w:t xml:space="preserve">068" </w:t>
            </w:r>
            <w:r w:rsidRPr="00A60057">
              <w:rPr>
                <w:rFonts w:ascii="Times New Roman" w:cs="Times New Roman"/>
                <w:i/>
                <w:iCs/>
                <w:szCs w:val="22"/>
                <w:lang w:val="en-US"/>
              </w:rPr>
              <w:t>timestamp</w:t>
            </w:r>
            <w:r w:rsidRPr="005979C7">
              <w:rPr>
                <w:rFonts w:ascii="Times New Roman" w:cs="Times New Roman"/>
                <w:i/>
                <w:iCs/>
                <w:szCs w:val="22"/>
                <w:lang w:val="en-US"/>
              </w:rPr>
              <w:t>="20</w:t>
            </w:r>
            <w:r w:rsidR="005A6417" w:rsidRPr="005979C7">
              <w:rPr>
                <w:rFonts w:ascii="Times New Roman" w:cs="Times New Roman"/>
                <w:i/>
                <w:iCs/>
                <w:szCs w:val="22"/>
                <w:lang w:val="en-US"/>
              </w:rPr>
              <w:t>20</w:t>
            </w:r>
            <w:r w:rsidRPr="005979C7">
              <w:rPr>
                <w:rFonts w:ascii="Times New Roman" w:cs="Times New Roman"/>
                <w:i/>
                <w:iCs/>
                <w:szCs w:val="22"/>
                <w:lang w:val="en-US"/>
              </w:rPr>
              <w:t>-</w:t>
            </w:r>
            <w:r w:rsidR="005A6417" w:rsidRPr="005979C7">
              <w:rPr>
                <w:rFonts w:ascii="Times New Roman" w:cs="Times New Roman"/>
                <w:i/>
                <w:iCs/>
                <w:szCs w:val="22"/>
                <w:lang w:val="en-US"/>
              </w:rPr>
              <w:t>09-30</w:t>
            </w:r>
            <w:r w:rsidRPr="00A60057">
              <w:rPr>
                <w:rFonts w:ascii="Times New Roman" w:cs="Times New Roman"/>
                <w:i/>
                <w:iCs/>
                <w:szCs w:val="22"/>
                <w:lang w:val="en-US"/>
              </w:rPr>
              <w:t>T</w:t>
            </w:r>
            <w:r w:rsidRPr="005979C7">
              <w:rPr>
                <w:rFonts w:ascii="Times New Roman" w:cs="Times New Roman"/>
                <w:i/>
                <w:iCs/>
                <w:szCs w:val="22"/>
                <w:lang w:val="en-US"/>
              </w:rPr>
              <w:t xml:space="preserve">15:27:53.045+03:00" </w:t>
            </w:r>
            <w:r w:rsidRPr="00A60057">
              <w:rPr>
                <w:rFonts w:ascii="Times New Roman" w:cs="Times New Roman"/>
                <w:i/>
                <w:iCs/>
                <w:szCs w:val="22"/>
                <w:lang w:val="en-US"/>
              </w:rPr>
              <w:t>senderIdentifier</w:t>
            </w:r>
            <w:r w:rsidRPr="005979C7">
              <w:rPr>
                <w:rFonts w:ascii="Times New Roman" w:cs="Times New Roman"/>
                <w:i/>
                <w:iCs/>
                <w:szCs w:val="22"/>
                <w:lang w:val="en-US"/>
              </w:rPr>
              <w:t>="3</w:t>
            </w:r>
            <w:r w:rsidRPr="00A60057">
              <w:rPr>
                <w:rFonts w:ascii="Times New Roman" w:cs="Times New Roman"/>
                <w:i/>
                <w:iCs/>
                <w:szCs w:val="22"/>
                <w:lang w:val="en-US"/>
              </w:rPr>
              <w:t>eacb</w:t>
            </w:r>
            <w:r w:rsidRPr="005979C7">
              <w:rPr>
                <w:rFonts w:ascii="Times New Roman" w:cs="Times New Roman"/>
                <w:i/>
                <w:iCs/>
                <w:szCs w:val="22"/>
                <w:lang w:val="en-US"/>
              </w:rPr>
              <w:t xml:space="preserve">7" </w:t>
            </w:r>
            <w:r w:rsidRPr="00A60057">
              <w:rPr>
                <w:rFonts w:ascii="Times New Roman" w:cs="Times New Roman"/>
                <w:i/>
                <w:iCs/>
                <w:szCs w:val="22"/>
                <w:lang w:val="en-US"/>
              </w:rPr>
              <w:t>senderRole</w:t>
            </w:r>
            <w:r w:rsidRPr="005979C7">
              <w:rPr>
                <w:rFonts w:ascii="Times New Roman" w:cs="Times New Roman"/>
                <w:i/>
                <w:iCs/>
                <w:szCs w:val="22"/>
                <w:lang w:val="en-US"/>
              </w:rPr>
              <w:t>="1"&gt;</w:t>
            </w:r>
          </w:p>
          <w:p w14:paraId="547099F3" w14:textId="77777777" w:rsidR="00A60057" w:rsidRPr="005979C7" w:rsidRDefault="00A60057" w:rsidP="00A60057">
            <w:pPr>
              <w:rPr>
                <w:rFonts w:ascii="Times New Roman" w:cs="Times New Roman"/>
                <w:i/>
                <w:iCs/>
                <w:szCs w:val="22"/>
                <w:lang w:val="en-US"/>
              </w:rPr>
            </w:pPr>
            <w:r w:rsidRPr="005979C7">
              <w:rPr>
                <w:rFonts w:ascii="Times New Roman" w:cs="Times New Roman"/>
                <w:i/>
                <w:iCs/>
                <w:szCs w:val="22"/>
                <w:lang w:val="en-US"/>
              </w:rPr>
              <w:tab/>
              <w:t>&lt;</w:t>
            </w:r>
            <w:r w:rsidRPr="00A60057">
              <w:rPr>
                <w:rFonts w:ascii="Times New Roman" w:cs="Times New Roman"/>
                <w:i/>
                <w:iCs/>
                <w:szCs w:val="22"/>
                <w:lang w:val="en-US"/>
              </w:rPr>
              <w:t>pkg</w:t>
            </w:r>
            <w:r w:rsidRPr="005979C7">
              <w:rPr>
                <w:rFonts w:ascii="Times New Roman" w:cs="Times New Roman"/>
                <w:i/>
                <w:iCs/>
                <w:szCs w:val="22"/>
                <w:lang w:val="en-US"/>
              </w:rPr>
              <w:t>:</w:t>
            </w:r>
            <w:r w:rsidRPr="00A60057">
              <w:rPr>
                <w:rFonts w:ascii="Times New Roman" w:cs="Times New Roman"/>
                <w:i/>
                <w:iCs/>
                <w:szCs w:val="22"/>
                <w:lang w:val="en-US"/>
              </w:rPr>
              <w:t>ChargesPackage</w:t>
            </w:r>
            <w:r w:rsidRPr="005979C7">
              <w:rPr>
                <w:rFonts w:ascii="Times New Roman" w:cs="Times New Roman"/>
                <w:i/>
                <w:iCs/>
                <w:szCs w:val="22"/>
                <w:lang w:val="en-US"/>
              </w:rPr>
              <w:t>&gt;</w:t>
            </w:r>
          </w:p>
          <w:p w14:paraId="7ECEEB65" w14:textId="077BBFC8" w:rsidR="00A60057" w:rsidRPr="00A60057" w:rsidRDefault="00A60057" w:rsidP="00A60057">
            <w:pPr>
              <w:rPr>
                <w:rFonts w:ascii="Times New Roman" w:cs="Times New Roman"/>
                <w:i/>
                <w:iCs/>
                <w:szCs w:val="22"/>
                <w:lang w:val="en-US"/>
              </w:rPr>
            </w:pPr>
            <w:r w:rsidRPr="005979C7">
              <w:rPr>
                <w:rFonts w:ascii="Times New Roman" w:cs="Times New Roman"/>
                <w:i/>
                <w:iCs/>
                <w:szCs w:val="22"/>
                <w:lang w:val="en-US"/>
              </w:rPr>
              <w:tab/>
            </w:r>
            <w:r w:rsidRPr="005979C7">
              <w:rPr>
                <w:rFonts w:ascii="Times New Roman" w:cs="Times New Roman"/>
                <w:i/>
                <w:iCs/>
                <w:szCs w:val="22"/>
                <w:lang w:val="en-US"/>
              </w:rPr>
              <w:tab/>
              <w:t>&lt;</w:t>
            </w:r>
            <w:r w:rsidRPr="00A60057">
              <w:rPr>
                <w:rFonts w:ascii="Times New Roman" w:cs="Times New Roman"/>
                <w:i/>
                <w:iCs/>
                <w:szCs w:val="22"/>
                <w:lang w:val="en-US"/>
              </w:rPr>
              <w:t>pkg</w:t>
            </w:r>
            <w:r w:rsidRPr="005979C7">
              <w:rPr>
                <w:rFonts w:ascii="Times New Roman" w:cs="Times New Roman"/>
                <w:i/>
                <w:iCs/>
                <w:szCs w:val="22"/>
                <w:lang w:val="en-US"/>
              </w:rPr>
              <w:t>:</w:t>
            </w:r>
            <w:r w:rsidRPr="00A60057">
              <w:rPr>
                <w:rFonts w:ascii="Times New Roman" w:cs="Times New Roman"/>
                <w:i/>
                <w:iCs/>
                <w:szCs w:val="22"/>
                <w:lang w:val="en-US"/>
              </w:rPr>
              <w:t>ImportedCharge</w:t>
            </w:r>
            <w:r w:rsidRPr="005979C7">
              <w:rPr>
                <w:rFonts w:ascii="Times New Roman" w:cs="Times New Roman"/>
                <w:i/>
                <w:iCs/>
                <w:szCs w:val="22"/>
                <w:lang w:val="en-US"/>
              </w:rPr>
              <w:t xml:space="preserve"> </w:t>
            </w:r>
            <w:r w:rsidRPr="00A60057">
              <w:rPr>
                <w:rFonts w:ascii="Times New Roman" w:cs="Times New Roman"/>
                <w:i/>
                <w:iCs/>
                <w:szCs w:val="22"/>
                <w:lang w:val="en-US"/>
              </w:rPr>
              <w:t>Id</w:t>
            </w:r>
            <w:r w:rsidRPr="005979C7">
              <w:rPr>
                <w:rFonts w:ascii="Times New Roman" w:cs="Times New Roman"/>
                <w:i/>
                <w:iCs/>
                <w:szCs w:val="22"/>
                <w:lang w:val="en-US"/>
              </w:rPr>
              <w:t>="</w:t>
            </w:r>
            <w:r w:rsidRPr="00A60057">
              <w:rPr>
                <w:rFonts w:ascii="Times New Roman" w:cs="Times New Roman"/>
                <w:i/>
                <w:iCs/>
                <w:szCs w:val="22"/>
                <w:lang w:val="en-US"/>
              </w:rPr>
              <w:t>I</w:t>
            </w:r>
            <w:r w:rsidRPr="005979C7">
              <w:rPr>
                <w:rFonts w:ascii="Times New Roman" w:cs="Times New Roman"/>
                <w:i/>
                <w:iCs/>
                <w:szCs w:val="22"/>
                <w:lang w:val="en-US"/>
              </w:rPr>
              <w:t>_54</w:t>
            </w:r>
            <w:r w:rsidRPr="00A60057">
              <w:rPr>
                <w:rFonts w:ascii="Times New Roman" w:cs="Times New Roman"/>
                <w:i/>
                <w:iCs/>
                <w:szCs w:val="22"/>
                <w:lang w:val="en-US"/>
              </w:rPr>
              <w:t>a</w:t>
            </w:r>
            <w:r w:rsidRPr="005979C7">
              <w:rPr>
                <w:rFonts w:ascii="Times New Roman" w:cs="Times New Roman"/>
                <w:i/>
                <w:iCs/>
                <w:szCs w:val="22"/>
                <w:lang w:val="en-US"/>
              </w:rPr>
              <w:t>59</w:t>
            </w:r>
            <w:r w:rsidRPr="00A60057">
              <w:rPr>
                <w:rFonts w:ascii="Times New Roman" w:cs="Times New Roman"/>
                <w:i/>
                <w:iCs/>
                <w:szCs w:val="22"/>
                <w:lang w:val="en-US"/>
              </w:rPr>
              <w:t>db</w:t>
            </w:r>
            <w:r w:rsidRPr="005979C7">
              <w:rPr>
                <w:rFonts w:ascii="Times New Roman" w:cs="Times New Roman"/>
                <w:i/>
                <w:iCs/>
                <w:szCs w:val="22"/>
                <w:lang w:val="en-US"/>
              </w:rPr>
              <w:t>2-3845-4915-8</w:t>
            </w:r>
            <w:r w:rsidRPr="00A60057">
              <w:rPr>
                <w:rFonts w:ascii="Times New Roman" w:cs="Times New Roman"/>
                <w:i/>
                <w:iCs/>
                <w:szCs w:val="22"/>
                <w:lang w:val="en-US"/>
              </w:rPr>
              <w:t>770-dd95394aadb4" originatorId="3eb5fa" supplierBillID="32116102414550976332" billDate="20</w:t>
            </w:r>
            <w:r w:rsidR="005A6417">
              <w:rPr>
                <w:rFonts w:ascii="Times New Roman" w:cs="Times New Roman"/>
                <w:i/>
                <w:iCs/>
                <w:szCs w:val="22"/>
                <w:lang w:val="en-US"/>
              </w:rPr>
              <w:t>20</w:t>
            </w:r>
            <w:r w:rsidRPr="00A60057">
              <w:rPr>
                <w:rFonts w:ascii="Times New Roman" w:cs="Times New Roman"/>
                <w:i/>
                <w:iCs/>
                <w:szCs w:val="22"/>
                <w:lang w:val="en-US"/>
              </w:rPr>
              <w:t>-</w:t>
            </w:r>
            <w:r w:rsidR="005A6417">
              <w:rPr>
                <w:rFonts w:ascii="Times New Roman" w:cs="Times New Roman"/>
                <w:i/>
                <w:iCs/>
                <w:szCs w:val="22"/>
                <w:lang w:val="en-US"/>
              </w:rPr>
              <w:t>09-30</w:t>
            </w:r>
            <w:r w:rsidRPr="00A60057">
              <w:rPr>
                <w:rFonts w:ascii="Times New Roman" w:cs="Times New Roman"/>
                <w:i/>
                <w:iCs/>
                <w:szCs w:val="22"/>
                <w:lang w:val="en-US"/>
              </w:rPr>
              <w:t>T14:06:30.313+03:00" totalAmount="500000" purpose="Плата за предоставление сведений из Единого государственного реестра недвижимости" kbk="32111301031016000130" oktmo="45348000"&gt;</w:t>
            </w:r>
          </w:p>
          <w:p w14:paraId="63298603" w14:textId="77777777" w:rsidR="00A60057" w:rsidRPr="00A60057" w:rsidRDefault="00A60057" w:rsidP="00A60057">
            <w:pPr>
              <w:rPr>
                <w:rFonts w:ascii="Times New Roman" w:cs="Times New Roman"/>
                <w:i/>
                <w:iCs/>
                <w:szCs w:val="22"/>
                <w:lang w:val="en-US"/>
              </w:rPr>
            </w:pPr>
            <w:r w:rsidRPr="00A60057">
              <w:rPr>
                <w:rFonts w:ascii="Times New Roman" w:cs="Times New Roman"/>
                <w:i/>
                <w:iCs/>
                <w:szCs w:val="22"/>
                <w:lang w:val="en-US"/>
              </w:rPr>
              <w:tab/>
            </w:r>
            <w:r w:rsidRPr="00A60057">
              <w:rPr>
                <w:rFonts w:ascii="Times New Roman" w:cs="Times New Roman"/>
                <w:i/>
                <w:iCs/>
                <w:szCs w:val="22"/>
                <w:lang w:val="en-US"/>
              </w:rPr>
              <w:tab/>
            </w:r>
            <w:r w:rsidRPr="00A60057">
              <w:rPr>
                <w:rFonts w:ascii="Times New Roman" w:cs="Times New Roman"/>
                <w:i/>
                <w:iCs/>
                <w:szCs w:val="22"/>
                <w:lang w:val="en-US"/>
              </w:rPr>
              <w:tab/>
              <w:t>&lt;org:Payee name="ФГБУ «ФКП Росреестра» по г Москва" inn="7705401341" kpp="770542151" ogrn="7723819340452"&gt;</w:t>
            </w:r>
          </w:p>
          <w:p w14:paraId="4B0718E6" w14:textId="14A546DA" w:rsidR="00A60057" w:rsidRPr="005979C7" w:rsidRDefault="00A60057" w:rsidP="00A60057">
            <w:pPr>
              <w:rPr>
                <w:rFonts w:ascii="Times New Roman" w:cs="Times New Roman"/>
                <w:i/>
                <w:iCs/>
                <w:szCs w:val="22"/>
                <w:lang w:val="en-US"/>
              </w:rPr>
            </w:pPr>
            <w:r w:rsidRPr="00A60057">
              <w:rPr>
                <w:rFonts w:ascii="Times New Roman" w:cs="Times New Roman"/>
                <w:i/>
                <w:iCs/>
                <w:szCs w:val="22"/>
                <w:lang w:val="en-US"/>
              </w:rPr>
              <w:tab/>
            </w:r>
            <w:r w:rsidRPr="00A60057">
              <w:rPr>
                <w:rFonts w:ascii="Times New Roman" w:cs="Times New Roman"/>
                <w:i/>
                <w:iCs/>
                <w:szCs w:val="22"/>
                <w:lang w:val="en-US"/>
              </w:rPr>
              <w:tab/>
            </w:r>
            <w:r w:rsidRPr="00A60057">
              <w:rPr>
                <w:rFonts w:ascii="Times New Roman" w:cs="Times New Roman"/>
                <w:i/>
                <w:iCs/>
                <w:szCs w:val="22"/>
                <w:lang w:val="en-US"/>
              </w:rPr>
              <w:tab/>
            </w:r>
            <w:r w:rsidRPr="00A60057">
              <w:rPr>
                <w:rFonts w:ascii="Times New Roman" w:cs="Times New Roman"/>
                <w:i/>
                <w:iCs/>
                <w:szCs w:val="22"/>
                <w:lang w:val="en-US"/>
              </w:rPr>
              <w:tab/>
            </w:r>
            <w:r w:rsidRPr="005979C7">
              <w:rPr>
                <w:rFonts w:ascii="Times New Roman" w:cs="Times New Roman"/>
                <w:i/>
                <w:iCs/>
                <w:szCs w:val="22"/>
                <w:lang w:val="en-US"/>
              </w:rPr>
              <w:t>&lt;</w:t>
            </w:r>
            <w:r w:rsidRPr="00A60057">
              <w:rPr>
                <w:rFonts w:ascii="Times New Roman" w:cs="Times New Roman"/>
                <w:i/>
                <w:iCs/>
                <w:szCs w:val="22"/>
                <w:lang w:val="en-US"/>
              </w:rPr>
              <w:t>com</w:t>
            </w:r>
            <w:r w:rsidRPr="005979C7">
              <w:rPr>
                <w:rFonts w:ascii="Times New Roman" w:cs="Times New Roman"/>
                <w:i/>
                <w:iCs/>
                <w:szCs w:val="22"/>
                <w:lang w:val="en-US"/>
              </w:rPr>
              <w:t>:</w:t>
            </w:r>
            <w:r w:rsidRPr="00A60057">
              <w:rPr>
                <w:rFonts w:ascii="Times New Roman" w:cs="Times New Roman"/>
                <w:i/>
                <w:iCs/>
                <w:szCs w:val="22"/>
                <w:lang w:val="en-US"/>
              </w:rPr>
              <w:t>OrgAccount</w:t>
            </w:r>
            <w:r w:rsidRPr="005979C7">
              <w:rPr>
                <w:rFonts w:ascii="Times New Roman" w:cs="Times New Roman"/>
                <w:i/>
                <w:iCs/>
                <w:szCs w:val="22"/>
                <w:lang w:val="en-US"/>
              </w:rPr>
              <w:t xml:space="preserve"> </w:t>
            </w:r>
            <w:r w:rsidRPr="00A60057">
              <w:rPr>
                <w:rFonts w:ascii="Times New Roman" w:cs="Times New Roman"/>
                <w:i/>
                <w:iCs/>
                <w:szCs w:val="22"/>
                <w:lang w:val="en-US"/>
              </w:rPr>
              <w:t>accountNumber</w:t>
            </w:r>
            <w:r w:rsidRPr="005979C7">
              <w:rPr>
                <w:rFonts w:ascii="Times New Roman" w:cs="Times New Roman"/>
                <w:i/>
                <w:iCs/>
                <w:szCs w:val="22"/>
                <w:lang w:val="en-US"/>
              </w:rPr>
              <w:t>="</w:t>
            </w:r>
            <w:r w:rsidR="006B206D" w:rsidRPr="005979C7">
              <w:rPr>
                <w:rFonts w:ascii="Times New Roman" w:cs="Times New Roman"/>
                <w:i/>
                <w:iCs/>
                <w:szCs w:val="22"/>
                <w:lang w:val="en-US"/>
              </w:rPr>
              <w:t>03100643000000019500</w:t>
            </w:r>
            <w:r w:rsidR="006B206D" w:rsidRPr="005979C7" w:rsidDel="006B206D">
              <w:rPr>
                <w:rFonts w:ascii="Times New Roman" w:cs="Times New Roman"/>
                <w:i/>
                <w:iCs/>
                <w:szCs w:val="22"/>
                <w:lang w:val="en-US"/>
              </w:rPr>
              <w:t xml:space="preserve"> </w:t>
            </w:r>
            <w:r w:rsidRPr="005979C7">
              <w:rPr>
                <w:rFonts w:ascii="Times New Roman" w:cs="Times New Roman"/>
                <w:i/>
                <w:iCs/>
                <w:szCs w:val="22"/>
                <w:lang w:val="en-US"/>
              </w:rPr>
              <w:t>"&gt;</w:t>
            </w:r>
          </w:p>
          <w:p w14:paraId="6A531A66" w14:textId="0FB8584C" w:rsidR="00A60057" w:rsidRPr="005979C7" w:rsidRDefault="00A60057" w:rsidP="00A60057">
            <w:pPr>
              <w:rPr>
                <w:rFonts w:ascii="Times New Roman" w:cs="Times New Roman"/>
                <w:i/>
                <w:iCs/>
                <w:szCs w:val="22"/>
                <w:lang w:val="en-US"/>
              </w:rPr>
            </w:pPr>
            <w:r w:rsidRPr="005979C7">
              <w:rPr>
                <w:rFonts w:ascii="Times New Roman" w:cs="Times New Roman"/>
                <w:i/>
                <w:iCs/>
                <w:szCs w:val="22"/>
                <w:lang w:val="en-US"/>
              </w:rPr>
              <w:tab/>
            </w:r>
            <w:r w:rsidRPr="005979C7">
              <w:rPr>
                <w:rFonts w:ascii="Times New Roman" w:cs="Times New Roman"/>
                <w:i/>
                <w:iCs/>
                <w:szCs w:val="22"/>
                <w:lang w:val="en-US"/>
              </w:rPr>
              <w:tab/>
            </w:r>
            <w:r w:rsidRPr="005979C7">
              <w:rPr>
                <w:rFonts w:ascii="Times New Roman" w:cs="Times New Roman"/>
                <w:i/>
                <w:iCs/>
                <w:szCs w:val="22"/>
                <w:lang w:val="en-US"/>
              </w:rPr>
              <w:tab/>
            </w:r>
            <w:r w:rsidRPr="005979C7">
              <w:rPr>
                <w:rFonts w:ascii="Times New Roman" w:cs="Times New Roman"/>
                <w:i/>
                <w:iCs/>
                <w:szCs w:val="22"/>
                <w:lang w:val="en-US"/>
              </w:rPr>
              <w:tab/>
            </w:r>
            <w:r w:rsidRPr="005979C7">
              <w:rPr>
                <w:rFonts w:ascii="Times New Roman" w:cs="Times New Roman"/>
                <w:i/>
                <w:iCs/>
                <w:szCs w:val="22"/>
                <w:lang w:val="en-US"/>
              </w:rPr>
              <w:tab/>
              <w:t>&lt;</w:t>
            </w:r>
            <w:r w:rsidRPr="00A60057">
              <w:rPr>
                <w:rFonts w:ascii="Times New Roman" w:cs="Times New Roman"/>
                <w:i/>
                <w:iCs/>
                <w:szCs w:val="22"/>
                <w:lang w:val="en-US"/>
              </w:rPr>
              <w:t>com</w:t>
            </w:r>
            <w:r w:rsidRPr="005979C7">
              <w:rPr>
                <w:rFonts w:ascii="Times New Roman" w:cs="Times New Roman"/>
                <w:i/>
                <w:iCs/>
                <w:szCs w:val="22"/>
                <w:lang w:val="en-US"/>
              </w:rPr>
              <w:t>:</w:t>
            </w:r>
            <w:r w:rsidRPr="00A60057">
              <w:rPr>
                <w:rFonts w:ascii="Times New Roman" w:cs="Times New Roman"/>
                <w:i/>
                <w:iCs/>
                <w:szCs w:val="22"/>
                <w:lang w:val="en-US"/>
              </w:rPr>
              <w:t>Bank</w:t>
            </w:r>
            <w:r w:rsidRPr="005979C7">
              <w:rPr>
                <w:rFonts w:ascii="Times New Roman" w:cs="Times New Roman"/>
                <w:i/>
                <w:iCs/>
                <w:szCs w:val="22"/>
                <w:lang w:val="en-US"/>
              </w:rPr>
              <w:t xml:space="preserve"> </w:t>
            </w:r>
            <w:r w:rsidRPr="00A60057">
              <w:rPr>
                <w:rFonts w:ascii="Times New Roman" w:cs="Times New Roman"/>
                <w:i/>
                <w:iCs/>
                <w:szCs w:val="22"/>
                <w:lang w:val="en-US"/>
              </w:rPr>
              <w:t>name</w:t>
            </w:r>
            <w:r w:rsidRPr="005979C7">
              <w:rPr>
                <w:rFonts w:ascii="Times New Roman" w:cs="Times New Roman"/>
                <w:i/>
                <w:iCs/>
                <w:szCs w:val="22"/>
                <w:lang w:val="en-US"/>
              </w:rPr>
              <w:t>="</w:t>
            </w:r>
            <w:r w:rsidR="006B206D" w:rsidRPr="006B206D">
              <w:rPr>
                <w:rFonts w:ascii="Times New Roman" w:cs="Times New Roman"/>
                <w:i/>
                <w:iCs/>
                <w:szCs w:val="22"/>
              </w:rPr>
              <w:t>ОПЕРАЦИОННЫЙ</w:t>
            </w:r>
            <w:r w:rsidR="006B206D" w:rsidRPr="005979C7">
              <w:rPr>
                <w:rFonts w:ascii="Times New Roman" w:cs="Times New Roman"/>
                <w:i/>
                <w:iCs/>
                <w:szCs w:val="22"/>
                <w:lang w:val="en-US"/>
              </w:rPr>
              <w:t xml:space="preserve"> </w:t>
            </w:r>
            <w:r w:rsidR="006B206D" w:rsidRPr="006B206D">
              <w:rPr>
                <w:rFonts w:ascii="Times New Roman" w:cs="Times New Roman"/>
                <w:i/>
                <w:iCs/>
                <w:szCs w:val="22"/>
              </w:rPr>
              <w:t>ДЕПАРТАМЕНТ</w:t>
            </w:r>
            <w:r w:rsidR="006B206D" w:rsidRPr="005979C7">
              <w:rPr>
                <w:rFonts w:ascii="Times New Roman" w:cs="Times New Roman"/>
                <w:i/>
                <w:iCs/>
                <w:szCs w:val="22"/>
                <w:lang w:val="en-US"/>
              </w:rPr>
              <w:t xml:space="preserve"> </w:t>
            </w:r>
            <w:r w:rsidR="006B206D" w:rsidRPr="006B206D">
              <w:rPr>
                <w:rFonts w:ascii="Times New Roman" w:cs="Times New Roman"/>
                <w:i/>
                <w:iCs/>
                <w:szCs w:val="22"/>
              </w:rPr>
              <w:t>БАНКА</w:t>
            </w:r>
            <w:r w:rsidR="006B206D" w:rsidRPr="005979C7">
              <w:rPr>
                <w:rFonts w:ascii="Times New Roman" w:cs="Times New Roman"/>
                <w:i/>
                <w:iCs/>
                <w:szCs w:val="22"/>
                <w:lang w:val="en-US"/>
              </w:rPr>
              <w:t xml:space="preserve"> </w:t>
            </w:r>
            <w:r w:rsidR="006B206D" w:rsidRPr="006B206D">
              <w:rPr>
                <w:rFonts w:ascii="Times New Roman" w:cs="Times New Roman"/>
                <w:i/>
                <w:iCs/>
                <w:szCs w:val="22"/>
              </w:rPr>
              <w:t>РОССИИ</w:t>
            </w:r>
            <w:r w:rsidR="006B206D" w:rsidRPr="005979C7">
              <w:rPr>
                <w:rFonts w:ascii="Times New Roman" w:cs="Times New Roman"/>
                <w:i/>
                <w:iCs/>
                <w:szCs w:val="22"/>
                <w:lang w:val="en-US"/>
              </w:rPr>
              <w:t>//</w:t>
            </w:r>
            <w:r w:rsidR="006B206D" w:rsidRPr="006B206D">
              <w:rPr>
                <w:rFonts w:ascii="Times New Roman" w:cs="Times New Roman"/>
                <w:i/>
                <w:iCs/>
                <w:szCs w:val="22"/>
              </w:rPr>
              <w:t>Межрегиональное</w:t>
            </w:r>
            <w:r w:rsidR="006B206D" w:rsidRPr="005979C7">
              <w:rPr>
                <w:rFonts w:ascii="Times New Roman" w:cs="Times New Roman"/>
                <w:i/>
                <w:iCs/>
                <w:szCs w:val="22"/>
                <w:lang w:val="en-US"/>
              </w:rPr>
              <w:t xml:space="preserve"> </w:t>
            </w:r>
            <w:r w:rsidR="006B206D" w:rsidRPr="006B206D">
              <w:rPr>
                <w:rFonts w:ascii="Times New Roman" w:cs="Times New Roman"/>
                <w:i/>
                <w:iCs/>
                <w:szCs w:val="22"/>
              </w:rPr>
              <w:t>операционное</w:t>
            </w:r>
            <w:r w:rsidR="006B206D" w:rsidRPr="005979C7">
              <w:rPr>
                <w:rFonts w:ascii="Times New Roman" w:cs="Times New Roman"/>
                <w:i/>
                <w:iCs/>
                <w:szCs w:val="22"/>
                <w:lang w:val="en-US"/>
              </w:rPr>
              <w:t xml:space="preserve"> </w:t>
            </w:r>
            <w:r w:rsidR="006B206D" w:rsidRPr="006B206D">
              <w:rPr>
                <w:rFonts w:ascii="Times New Roman" w:cs="Times New Roman"/>
                <w:i/>
                <w:iCs/>
                <w:szCs w:val="22"/>
              </w:rPr>
              <w:t>управление</w:t>
            </w:r>
            <w:r w:rsidR="006B206D" w:rsidRPr="005979C7">
              <w:rPr>
                <w:rFonts w:ascii="Times New Roman" w:cs="Times New Roman"/>
                <w:i/>
                <w:iCs/>
                <w:szCs w:val="22"/>
                <w:lang w:val="en-US"/>
              </w:rPr>
              <w:t xml:space="preserve"> </w:t>
            </w:r>
            <w:r w:rsidR="006B206D" w:rsidRPr="006B206D">
              <w:rPr>
                <w:rFonts w:ascii="Times New Roman" w:cs="Times New Roman"/>
                <w:i/>
                <w:iCs/>
                <w:szCs w:val="22"/>
              </w:rPr>
              <w:t>Федерального</w:t>
            </w:r>
            <w:r w:rsidR="006B206D" w:rsidRPr="005979C7">
              <w:rPr>
                <w:rFonts w:ascii="Times New Roman" w:cs="Times New Roman"/>
                <w:i/>
                <w:iCs/>
                <w:szCs w:val="22"/>
                <w:lang w:val="en-US"/>
              </w:rPr>
              <w:t xml:space="preserve"> </w:t>
            </w:r>
            <w:r w:rsidR="006B206D" w:rsidRPr="006B206D">
              <w:rPr>
                <w:rFonts w:ascii="Times New Roman" w:cs="Times New Roman"/>
                <w:i/>
                <w:iCs/>
                <w:szCs w:val="22"/>
              </w:rPr>
              <w:t>казначейства</w:t>
            </w:r>
            <w:r w:rsidR="006B206D" w:rsidRPr="005979C7">
              <w:rPr>
                <w:rFonts w:ascii="Times New Roman" w:cs="Times New Roman"/>
                <w:i/>
                <w:iCs/>
                <w:szCs w:val="22"/>
                <w:lang w:val="en-US"/>
              </w:rPr>
              <w:t xml:space="preserve"> </w:t>
            </w:r>
            <w:r w:rsidR="006B206D" w:rsidRPr="006B206D">
              <w:rPr>
                <w:rFonts w:ascii="Times New Roman" w:cs="Times New Roman"/>
                <w:i/>
                <w:iCs/>
                <w:szCs w:val="22"/>
              </w:rPr>
              <w:t>г</w:t>
            </w:r>
            <w:r w:rsidR="006B206D" w:rsidRPr="005979C7">
              <w:rPr>
                <w:rFonts w:ascii="Times New Roman" w:cs="Times New Roman"/>
                <w:i/>
                <w:iCs/>
                <w:szCs w:val="22"/>
                <w:lang w:val="en-US"/>
              </w:rPr>
              <w:t xml:space="preserve">. </w:t>
            </w:r>
            <w:r w:rsidR="006B206D" w:rsidRPr="006B206D">
              <w:rPr>
                <w:rFonts w:ascii="Times New Roman" w:cs="Times New Roman"/>
                <w:i/>
                <w:iCs/>
                <w:szCs w:val="22"/>
              </w:rPr>
              <w:t>Москва</w:t>
            </w:r>
            <w:r w:rsidRPr="005979C7">
              <w:rPr>
                <w:rFonts w:ascii="Times New Roman" w:cs="Times New Roman"/>
                <w:i/>
                <w:iCs/>
                <w:szCs w:val="22"/>
                <w:lang w:val="en-US"/>
              </w:rPr>
              <w:t xml:space="preserve">" </w:t>
            </w:r>
            <w:r w:rsidRPr="00A60057">
              <w:rPr>
                <w:rFonts w:ascii="Times New Roman" w:cs="Times New Roman"/>
                <w:i/>
                <w:iCs/>
                <w:szCs w:val="22"/>
                <w:lang w:val="en-US"/>
              </w:rPr>
              <w:t>bik</w:t>
            </w:r>
            <w:r w:rsidRPr="005979C7">
              <w:rPr>
                <w:rFonts w:ascii="Times New Roman" w:cs="Times New Roman"/>
                <w:i/>
                <w:iCs/>
                <w:szCs w:val="22"/>
                <w:lang w:val="en-US"/>
              </w:rPr>
              <w:t>="</w:t>
            </w:r>
            <w:r w:rsidR="006B206D" w:rsidRPr="005979C7">
              <w:rPr>
                <w:rFonts w:ascii="Times New Roman" w:cs="Times New Roman"/>
                <w:i/>
                <w:iCs/>
                <w:szCs w:val="22"/>
                <w:lang w:val="en-US"/>
              </w:rPr>
              <w:t>024501901</w:t>
            </w:r>
            <w:r w:rsidR="006B206D" w:rsidRPr="005979C7" w:rsidDel="006B206D">
              <w:rPr>
                <w:rFonts w:ascii="Times New Roman" w:cs="Times New Roman"/>
                <w:i/>
                <w:iCs/>
                <w:szCs w:val="22"/>
                <w:lang w:val="en-US"/>
              </w:rPr>
              <w:t xml:space="preserve"> </w:t>
            </w:r>
            <w:ins w:id="130" w:author="Комарова Т.А." w:date="2020-10-05T14:15:00Z">
              <w:r w:rsidR="001D7AED" w:rsidRPr="005979C7">
                <w:rPr>
                  <w:rFonts w:ascii="Times New Roman" w:cs="Times New Roman"/>
                  <w:i/>
                  <w:iCs/>
                  <w:szCs w:val="22"/>
                  <w:lang w:val="en-US"/>
                </w:rPr>
                <w:t xml:space="preserve">correspondentBankAccount="40102810045370000002" </w:t>
              </w:r>
            </w:ins>
            <w:r w:rsidRPr="005979C7">
              <w:rPr>
                <w:rFonts w:ascii="Times New Roman" w:cs="Times New Roman"/>
                <w:i/>
                <w:iCs/>
                <w:szCs w:val="22"/>
                <w:lang w:val="en-US"/>
              </w:rPr>
              <w:t>"/&gt;</w:t>
            </w:r>
          </w:p>
          <w:p w14:paraId="1128BC02" w14:textId="77777777" w:rsidR="00A60057" w:rsidRPr="00A60057" w:rsidRDefault="00A60057" w:rsidP="00A60057">
            <w:pPr>
              <w:rPr>
                <w:rFonts w:ascii="Times New Roman" w:cs="Times New Roman"/>
                <w:i/>
                <w:iCs/>
                <w:szCs w:val="22"/>
                <w:lang w:val="en-US"/>
              </w:rPr>
            </w:pPr>
            <w:r w:rsidRPr="005979C7">
              <w:rPr>
                <w:rFonts w:ascii="Times New Roman" w:cs="Times New Roman"/>
                <w:i/>
                <w:iCs/>
                <w:szCs w:val="22"/>
                <w:lang w:val="en-US"/>
              </w:rPr>
              <w:tab/>
            </w:r>
            <w:r w:rsidRPr="005979C7">
              <w:rPr>
                <w:rFonts w:ascii="Times New Roman" w:cs="Times New Roman"/>
                <w:i/>
                <w:iCs/>
                <w:szCs w:val="22"/>
                <w:lang w:val="en-US"/>
              </w:rPr>
              <w:tab/>
            </w:r>
            <w:r w:rsidRPr="005979C7">
              <w:rPr>
                <w:rFonts w:ascii="Times New Roman" w:cs="Times New Roman"/>
                <w:i/>
                <w:iCs/>
                <w:szCs w:val="22"/>
                <w:lang w:val="en-US"/>
              </w:rPr>
              <w:tab/>
            </w:r>
            <w:r w:rsidRPr="005979C7">
              <w:rPr>
                <w:rFonts w:ascii="Times New Roman" w:cs="Times New Roman"/>
                <w:i/>
                <w:iCs/>
                <w:szCs w:val="22"/>
                <w:lang w:val="en-US"/>
              </w:rPr>
              <w:tab/>
            </w:r>
            <w:r w:rsidRPr="00A60057">
              <w:rPr>
                <w:rFonts w:ascii="Times New Roman" w:cs="Times New Roman"/>
                <w:i/>
                <w:iCs/>
                <w:szCs w:val="22"/>
                <w:lang w:val="en-US"/>
              </w:rPr>
              <w:t>&lt;/com:OrgAccount&gt;</w:t>
            </w:r>
          </w:p>
          <w:p w14:paraId="62C1635A" w14:textId="77777777" w:rsidR="00A60057" w:rsidRPr="00A60057" w:rsidRDefault="00A60057" w:rsidP="00A60057">
            <w:pPr>
              <w:rPr>
                <w:rFonts w:ascii="Times New Roman" w:cs="Times New Roman"/>
                <w:i/>
                <w:iCs/>
                <w:szCs w:val="22"/>
                <w:lang w:val="en-US"/>
              </w:rPr>
            </w:pPr>
            <w:r w:rsidRPr="00A60057">
              <w:rPr>
                <w:rFonts w:ascii="Times New Roman" w:cs="Times New Roman"/>
                <w:i/>
                <w:iCs/>
                <w:szCs w:val="22"/>
                <w:lang w:val="en-US"/>
              </w:rPr>
              <w:tab/>
            </w:r>
            <w:r w:rsidRPr="00A60057">
              <w:rPr>
                <w:rFonts w:ascii="Times New Roman" w:cs="Times New Roman"/>
                <w:i/>
                <w:iCs/>
                <w:szCs w:val="22"/>
                <w:lang w:val="en-US"/>
              </w:rPr>
              <w:tab/>
            </w:r>
            <w:r w:rsidRPr="00A60057">
              <w:rPr>
                <w:rFonts w:ascii="Times New Roman" w:cs="Times New Roman"/>
                <w:i/>
                <w:iCs/>
                <w:szCs w:val="22"/>
                <w:lang w:val="en-US"/>
              </w:rPr>
              <w:tab/>
              <w:t>&lt;/org:Payee&gt;</w:t>
            </w:r>
          </w:p>
          <w:p w14:paraId="300D709A" w14:textId="77777777" w:rsidR="00A60057" w:rsidRPr="00A60057" w:rsidRDefault="00A60057" w:rsidP="00A60057">
            <w:pPr>
              <w:rPr>
                <w:rFonts w:ascii="Times New Roman" w:cs="Times New Roman"/>
                <w:i/>
                <w:iCs/>
                <w:szCs w:val="22"/>
                <w:lang w:val="en-US"/>
              </w:rPr>
            </w:pPr>
            <w:r w:rsidRPr="00A60057">
              <w:rPr>
                <w:rFonts w:ascii="Times New Roman" w:cs="Times New Roman"/>
                <w:i/>
                <w:iCs/>
                <w:szCs w:val="22"/>
                <w:lang w:val="en-US"/>
              </w:rPr>
              <w:tab/>
            </w:r>
            <w:r w:rsidRPr="00A60057">
              <w:rPr>
                <w:rFonts w:ascii="Times New Roman" w:cs="Times New Roman"/>
                <w:i/>
                <w:iCs/>
                <w:szCs w:val="22"/>
                <w:lang w:val="en-US"/>
              </w:rPr>
              <w:tab/>
            </w:r>
            <w:r w:rsidRPr="00A60057">
              <w:rPr>
                <w:rFonts w:ascii="Times New Roman" w:cs="Times New Roman"/>
                <w:i/>
                <w:iCs/>
                <w:szCs w:val="22"/>
                <w:lang w:val="en-US"/>
              </w:rPr>
              <w:tab/>
              <w:t>&lt;chg:Payer payerIdentifier="1220000000007712579832" payerName="Тестовый плательщик"/&gt;</w:t>
            </w:r>
          </w:p>
          <w:p w14:paraId="0EA595EC" w14:textId="77777777" w:rsidR="00A60057" w:rsidRPr="00A60057" w:rsidRDefault="00A60057" w:rsidP="00A60057">
            <w:pPr>
              <w:rPr>
                <w:rFonts w:ascii="Times New Roman" w:cs="Times New Roman"/>
                <w:i/>
                <w:iCs/>
                <w:szCs w:val="22"/>
                <w:lang w:val="en-US"/>
              </w:rPr>
            </w:pPr>
            <w:r w:rsidRPr="00A60057">
              <w:rPr>
                <w:rFonts w:ascii="Times New Roman" w:cs="Times New Roman"/>
                <w:i/>
                <w:iCs/>
                <w:szCs w:val="22"/>
                <w:lang w:val="en-US"/>
              </w:rPr>
              <w:tab/>
            </w:r>
            <w:r w:rsidRPr="00A60057">
              <w:rPr>
                <w:rFonts w:ascii="Times New Roman" w:cs="Times New Roman"/>
                <w:i/>
                <w:iCs/>
                <w:szCs w:val="22"/>
                <w:lang w:val="en-US"/>
              </w:rPr>
              <w:tab/>
            </w:r>
            <w:r w:rsidRPr="00A60057">
              <w:rPr>
                <w:rFonts w:ascii="Times New Roman" w:cs="Times New Roman"/>
                <w:i/>
                <w:iCs/>
                <w:szCs w:val="22"/>
                <w:lang w:val="en-US"/>
              </w:rPr>
              <w:tab/>
              <w:t>&lt;chg:BudgetIndex status="01" paytReason="0" taxPeriod="0" taxDocNumber="0" taxDocDate="0"/&gt;</w:t>
            </w:r>
          </w:p>
          <w:p w14:paraId="01752746" w14:textId="77777777" w:rsidR="00A60057" w:rsidRPr="00A60057" w:rsidRDefault="00A60057" w:rsidP="00A60057">
            <w:pPr>
              <w:rPr>
                <w:rFonts w:ascii="Times New Roman" w:cs="Times New Roman"/>
                <w:i/>
                <w:iCs/>
                <w:szCs w:val="22"/>
                <w:lang w:val="en-US"/>
              </w:rPr>
            </w:pPr>
            <w:r w:rsidRPr="00A60057">
              <w:rPr>
                <w:rFonts w:ascii="Times New Roman" w:cs="Times New Roman"/>
                <w:i/>
                <w:iCs/>
                <w:szCs w:val="22"/>
                <w:lang w:val="en-US"/>
              </w:rPr>
              <w:tab/>
            </w:r>
            <w:r w:rsidRPr="00A60057">
              <w:rPr>
                <w:rFonts w:ascii="Times New Roman" w:cs="Times New Roman"/>
                <w:i/>
                <w:iCs/>
                <w:szCs w:val="22"/>
                <w:lang w:val="en-US"/>
              </w:rPr>
              <w:tab/>
              <w:t>&lt;/pkg:ImportedCharge&gt;</w:t>
            </w:r>
          </w:p>
          <w:p w14:paraId="0670662D" w14:textId="77777777" w:rsidR="00A60057" w:rsidRPr="00A60057" w:rsidRDefault="00A60057" w:rsidP="00A60057">
            <w:pPr>
              <w:rPr>
                <w:rFonts w:ascii="Times New Roman" w:cs="Times New Roman"/>
                <w:i/>
                <w:iCs/>
                <w:szCs w:val="22"/>
                <w:lang w:val="en-US"/>
              </w:rPr>
            </w:pPr>
            <w:r w:rsidRPr="00A60057">
              <w:rPr>
                <w:rFonts w:ascii="Times New Roman" w:cs="Times New Roman"/>
                <w:i/>
                <w:iCs/>
                <w:szCs w:val="22"/>
                <w:lang w:val="en-US"/>
              </w:rPr>
              <w:tab/>
              <w:t>&lt;/pkg:ChargesPackage&gt;</w:t>
            </w:r>
          </w:p>
          <w:p w14:paraId="1264E90D" w14:textId="210C733D" w:rsidR="00E16896" w:rsidRPr="00002F11" w:rsidRDefault="00A60057" w:rsidP="00A60057">
            <w:pPr>
              <w:rPr>
                <w:rFonts w:ascii="Times New Roman" w:cs="Times New Roman"/>
                <w:i/>
                <w:iCs/>
                <w:szCs w:val="22"/>
                <w:lang w:val="en-US"/>
              </w:rPr>
            </w:pPr>
            <w:r w:rsidRPr="00A60057">
              <w:rPr>
                <w:rFonts w:ascii="Times New Roman" w:cs="Times New Roman"/>
                <w:i/>
                <w:iCs/>
                <w:szCs w:val="22"/>
                <w:lang w:val="en-US"/>
              </w:rPr>
              <w:t>&lt;/req:ImportChargesRequest&gt;</w:t>
            </w:r>
          </w:p>
        </w:tc>
      </w:tr>
    </w:tbl>
    <w:p w14:paraId="67EB2B6D" w14:textId="77777777" w:rsidR="00336992" w:rsidRPr="00002F11" w:rsidRDefault="00336992" w:rsidP="00AB49AF">
      <w:pPr>
        <w:pStyle w:val="af"/>
        <w:widowControl w:val="0"/>
        <w:spacing w:line="240" w:lineRule="auto"/>
        <w:ind w:firstLine="851"/>
        <w:rPr>
          <w:rFonts w:eastAsia="Arial Unicode MS"/>
          <w:lang w:val="en-US"/>
        </w:rPr>
      </w:pPr>
      <w:bookmarkStart w:id="131" w:name="_Toc6"/>
    </w:p>
    <w:p w14:paraId="43EDD99A" w14:textId="77777777" w:rsidR="00E16896" w:rsidRPr="00A60057" w:rsidRDefault="00AB49AF" w:rsidP="00010005">
      <w:pPr>
        <w:pStyle w:val="af"/>
        <w:widowControl w:val="0"/>
        <w:spacing w:line="240" w:lineRule="auto"/>
        <w:rPr>
          <w:rFonts w:eastAsia="Arial Unicode MS"/>
          <w:lang w:val="en-US"/>
        </w:rPr>
      </w:pPr>
      <w:r w:rsidRPr="00002F11">
        <w:rPr>
          <w:rFonts w:eastAsia="Arial Unicode MS"/>
        </w:rPr>
        <w:t>Эталонный</w:t>
      </w:r>
      <w:r w:rsidRPr="00A60057">
        <w:rPr>
          <w:rFonts w:eastAsia="Arial Unicode MS"/>
          <w:lang w:val="en-US"/>
        </w:rPr>
        <w:t xml:space="preserve"> </w:t>
      </w:r>
      <w:r w:rsidRPr="00002F11">
        <w:rPr>
          <w:rFonts w:eastAsia="Arial Unicode MS"/>
        </w:rPr>
        <w:t>ответ</w:t>
      </w:r>
      <w:r w:rsidRPr="00A60057">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A60057"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8EB023F" w14:textId="77777777" w:rsidR="00A60057" w:rsidRPr="00A60057" w:rsidRDefault="00A60057" w:rsidP="00A60057">
            <w:pPr>
              <w:rPr>
                <w:rFonts w:ascii="Times New Roman" w:cs="Times New Roman"/>
                <w:i/>
                <w:iCs/>
                <w:szCs w:val="22"/>
                <w:lang w:val="en-US"/>
              </w:rPr>
            </w:pPr>
            <w:r w:rsidRPr="00A60057">
              <w:rPr>
                <w:rFonts w:ascii="Times New Roman" w:cs="Times New Roman"/>
                <w:i/>
                <w:iCs/>
                <w:szCs w:val="22"/>
                <w:lang w:val="en-US"/>
              </w:rPr>
              <w:t>&lt;?xml version="1.0" encoding="UTF-8"?&gt;</w:t>
            </w:r>
          </w:p>
          <w:p w14:paraId="4AC20ED7" w14:textId="5C85053D" w:rsidR="00A60057" w:rsidRPr="00A60057" w:rsidRDefault="00A60057" w:rsidP="00A60057">
            <w:pPr>
              <w:rPr>
                <w:rFonts w:ascii="Times New Roman" w:cs="Times New Roman"/>
                <w:i/>
                <w:iCs/>
                <w:szCs w:val="22"/>
                <w:lang w:val="en-US"/>
              </w:rPr>
            </w:pPr>
            <w:r w:rsidRPr="00A60057">
              <w:rPr>
                <w:rFonts w:ascii="Times New Roman" w:cs="Times New Roman"/>
                <w:i/>
                <w:iCs/>
                <w:szCs w:val="22"/>
                <w:lang w:val="en-US"/>
              </w:rPr>
              <w:t>&lt;req:ImportChargesResponse xmlns:chg="http://roskazna.ru/gisgmp/xsd/Charge/2.</w:t>
            </w:r>
            <w:r w:rsidR="00071397" w:rsidRPr="00071397">
              <w:rPr>
                <w:rFonts w:ascii="Times New Roman" w:cs="Times New Roman"/>
                <w:i/>
                <w:iCs/>
                <w:szCs w:val="22"/>
                <w:lang w:val="en-US"/>
              </w:rPr>
              <w:t>2</w:t>
            </w:r>
            <w:r w:rsidRPr="00A60057">
              <w:rPr>
                <w:rFonts w:ascii="Times New Roman" w:cs="Times New Roman"/>
                <w:i/>
                <w:iCs/>
                <w:szCs w:val="22"/>
                <w:lang w:val="en-US"/>
              </w:rPr>
              <w:t>.</w:t>
            </w:r>
            <w:r w:rsidR="00071397" w:rsidRPr="00071397">
              <w:rPr>
                <w:rFonts w:ascii="Times New Roman" w:cs="Times New Roman"/>
                <w:i/>
                <w:iCs/>
                <w:szCs w:val="22"/>
                <w:lang w:val="en-US"/>
              </w:rPr>
              <w:t>0</w:t>
            </w:r>
            <w:r w:rsidRPr="00A60057">
              <w:rPr>
                <w:rFonts w:ascii="Times New Roman" w:cs="Times New Roman"/>
                <w:i/>
                <w:iCs/>
                <w:szCs w:val="22"/>
                <w:lang w:val="en-US"/>
              </w:rPr>
              <w:t>" xmlns:com="http://roskazna.ru/gisgmp/xsd/Common/2.</w:t>
            </w:r>
            <w:r w:rsidR="00071397" w:rsidRPr="00071397">
              <w:rPr>
                <w:rFonts w:ascii="Times New Roman" w:cs="Times New Roman"/>
                <w:i/>
                <w:iCs/>
                <w:szCs w:val="22"/>
                <w:lang w:val="en-US"/>
              </w:rPr>
              <w:t>2</w:t>
            </w:r>
            <w:r w:rsidRPr="00A60057">
              <w:rPr>
                <w:rFonts w:ascii="Times New Roman" w:cs="Times New Roman"/>
                <w:i/>
                <w:iCs/>
                <w:szCs w:val="22"/>
                <w:lang w:val="en-US"/>
              </w:rPr>
              <w:t>.</w:t>
            </w:r>
            <w:r w:rsidR="00071397" w:rsidRPr="00071397">
              <w:rPr>
                <w:rFonts w:ascii="Times New Roman" w:cs="Times New Roman"/>
                <w:i/>
                <w:iCs/>
                <w:szCs w:val="22"/>
                <w:lang w:val="en-US"/>
              </w:rPr>
              <w:t>0</w:t>
            </w:r>
            <w:r w:rsidRPr="00A60057">
              <w:rPr>
                <w:rFonts w:ascii="Times New Roman" w:cs="Times New Roman"/>
                <w:i/>
                <w:iCs/>
                <w:szCs w:val="22"/>
                <w:lang w:val="en-US"/>
              </w:rPr>
              <w:t>" xmlns:pmnt="http://roskazna.ru/gisgmp/xsd/Payment/2.</w:t>
            </w:r>
            <w:r w:rsidR="00071397" w:rsidRPr="00071397">
              <w:rPr>
                <w:rFonts w:ascii="Times New Roman" w:cs="Times New Roman"/>
                <w:i/>
                <w:iCs/>
                <w:szCs w:val="22"/>
                <w:lang w:val="en-US"/>
              </w:rPr>
              <w:t>2</w:t>
            </w:r>
            <w:r w:rsidRPr="00A60057">
              <w:rPr>
                <w:rFonts w:ascii="Times New Roman" w:cs="Times New Roman"/>
                <w:i/>
                <w:iCs/>
                <w:szCs w:val="22"/>
                <w:lang w:val="en-US"/>
              </w:rPr>
              <w:t>.</w:t>
            </w:r>
            <w:r w:rsidR="00071397" w:rsidRPr="00071397">
              <w:rPr>
                <w:rFonts w:ascii="Times New Roman" w:cs="Times New Roman"/>
                <w:i/>
                <w:iCs/>
                <w:szCs w:val="22"/>
                <w:lang w:val="en-US"/>
              </w:rPr>
              <w:t>0</w:t>
            </w:r>
            <w:r w:rsidRPr="00A60057">
              <w:rPr>
                <w:rFonts w:ascii="Times New Roman" w:cs="Times New Roman"/>
                <w:i/>
                <w:iCs/>
                <w:szCs w:val="22"/>
                <w:lang w:val="en-US"/>
              </w:rPr>
              <w:t>" xmlns:rfnd="http://roskazna.ru/gisgmp/xsd/Refund/2.</w:t>
            </w:r>
            <w:r w:rsidR="00071397" w:rsidRPr="00071397">
              <w:rPr>
                <w:rFonts w:ascii="Times New Roman" w:cs="Times New Roman"/>
                <w:i/>
                <w:iCs/>
                <w:szCs w:val="22"/>
                <w:lang w:val="en-US"/>
              </w:rPr>
              <w:t>2</w:t>
            </w:r>
            <w:r w:rsidRPr="00A60057">
              <w:rPr>
                <w:rFonts w:ascii="Times New Roman" w:cs="Times New Roman"/>
                <w:i/>
                <w:iCs/>
                <w:szCs w:val="22"/>
                <w:lang w:val="en-US"/>
              </w:rPr>
              <w:t>.</w:t>
            </w:r>
            <w:r w:rsidR="00071397" w:rsidRPr="00071397">
              <w:rPr>
                <w:rFonts w:ascii="Times New Roman" w:cs="Times New Roman"/>
                <w:i/>
                <w:iCs/>
                <w:szCs w:val="22"/>
                <w:lang w:val="en-US"/>
              </w:rPr>
              <w:t>0</w:t>
            </w:r>
            <w:r w:rsidRPr="00A60057">
              <w:rPr>
                <w:rFonts w:ascii="Times New Roman" w:cs="Times New Roman"/>
                <w:i/>
                <w:iCs/>
                <w:szCs w:val="22"/>
                <w:lang w:val="en-US"/>
              </w:rPr>
              <w:t>" xmlns:pkg="http://roskazna.ru/gisgmp/xsd/Package/2.</w:t>
            </w:r>
            <w:r w:rsidR="00071397" w:rsidRPr="00071397">
              <w:rPr>
                <w:rFonts w:ascii="Times New Roman" w:cs="Times New Roman"/>
                <w:i/>
                <w:iCs/>
                <w:szCs w:val="22"/>
                <w:lang w:val="en-US"/>
              </w:rPr>
              <w:t>2</w:t>
            </w:r>
            <w:r w:rsidRPr="00A60057">
              <w:rPr>
                <w:rFonts w:ascii="Times New Roman" w:cs="Times New Roman"/>
                <w:i/>
                <w:iCs/>
                <w:szCs w:val="22"/>
                <w:lang w:val="en-US"/>
              </w:rPr>
              <w:t>.</w:t>
            </w:r>
            <w:r w:rsidR="00071397" w:rsidRPr="00071397">
              <w:rPr>
                <w:rFonts w:ascii="Times New Roman" w:cs="Times New Roman"/>
                <w:i/>
                <w:iCs/>
                <w:szCs w:val="22"/>
                <w:lang w:val="en-US"/>
              </w:rPr>
              <w:t>0</w:t>
            </w:r>
            <w:r w:rsidRPr="00A60057">
              <w:rPr>
                <w:rFonts w:ascii="Times New Roman" w:cs="Times New Roman"/>
                <w:i/>
                <w:iCs/>
                <w:szCs w:val="22"/>
                <w:lang w:val="en-US"/>
              </w:rPr>
              <w:t>" xmlns:org="http://roskazna.ru/gisgmp/xsd/Organization/2.</w:t>
            </w:r>
            <w:r w:rsidR="00071397" w:rsidRPr="00071397">
              <w:rPr>
                <w:rFonts w:ascii="Times New Roman" w:cs="Times New Roman"/>
                <w:i/>
                <w:iCs/>
                <w:szCs w:val="22"/>
                <w:lang w:val="en-US"/>
              </w:rPr>
              <w:t>2</w:t>
            </w:r>
            <w:r w:rsidRPr="00A60057">
              <w:rPr>
                <w:rFonts w:ascii="Times New Roman" w:cs="Times New Roman"/>
                <w:i/>
                <w:iCs/>
                <w:szCs w:val="22"/>
                <w:lang w:val="en-US"/>
              </w:rPr>
              <w:t>.</w:t>
            </w:r>
            <w:r w:rsidR="00071397" w:rsidRPr="00071397">
              <w:rPr>
                <w:rFonts w:ascii="Times New Roman" w:cs="Times New Roman"/>
                <w:i/>
                <w:iCs/>
                <w:szCs w:val="22"/>
                <w:lang w:val="en-US"/>
              </w:rPr>
              <w:t>0</w:t>
            </w:r>
            <w:r w:rsidRPr="00A60057">
              <w:rPr>
                <w:rFonts w:ascii="Times New Roman" w:cs="Times New Roman"/>
                <w:i/>
                <w:iCs/>
                <w:szCs w:val="22"/>
                <w:lang w:val="en-US"/>
              </w:rPr>
              <w:t>" xmlns:req="urn://roskazna.ru/gisgmp/xsd/services/import-charges/2.</w:t>
            </w:r>
            <w:r w:rsidR="006B206D" w:rsidRPr="006B206D">
              <w:rPr>
                <w:rFonts w:ascii="Times New Roman" w:cs="Times New Roman"/>
                <w:i/>
                <w:iCs/>
                <w:szCs w:val="22"/>
                <w:lang w:val="en-US"/>
              </w:rPr>
              <w:t>2</w:t>
            </w:r>
            <w:r w:rsidRPr="00A60057">
              <w:rPr>
                <w:rFonts w:ascii="Times New Roman" w:cs="Times New Roman"/>
                <w:i/>
                <w:iCs/>
                <w:szCs w:val="22"/>
                <w:lang w:val="en-US"/>
              </w:rPr>
              <w:t>.</w:t>
            </w:r>
            <w:r w:rsidR="006B206D" w:rsidRPr="006B206D">
              <w:rPr>
                <w:rFonts w:ascii="Times New Roman" w:cs="Times New Roman"/>
                <w:i/>
                <w:iCs/>
                <w:szCs w:val="22"/>
                <w:lang w:val="en-US"/>
              </w:rPr>
              <w:t>0</w:t>
            </w:r>
            <w:r w:rsidRPr="00A60057">
              <w:rPr>
                <w:rFonts w:ascii="Times New Roman" w:cs="Times New Roman"/>
                <w:i/>
                <w:iCs/>
                <w:szCs w:val="22"/>
                <w:lang w:val="en-US"/>
              </w:rPr>
              <w:t>" Id="I_36a89db2-3845-4915-1234-dd95394aadb4" RqId="G_fce0c544-b08d-44bc-83d8-738f10e9d068" recipientIdentifier="3eacb7" timestamp="20</w:t>
            </w:r>
            <w:r w:rsidR="005A6417">
              <w:rPr>
                <w:rFonts w:ascii="Times New Roman" w:cs="Times New Roman"/>
                <w:i/>
                <w:iCs/>
                <w:szCs w:val="22"/>
                <w:lang w:val="en-US"/>
              </w:rPr>
              <w:t>20</w:t>
            </w:r>
            <w:r w:rsidRPr="00A60057">
              <w:rPr>
                <w:rFonts w:ascii="Times New Roman" w:cs="Times New Roman"/>
                <w:i/>
                <w:iCs/>
                <w:szCs w:val="22"/>
                <w:lang w:val="en-US"/>
              </w:rPr>
              <w:t>-</w:t>
            </w:r>
            <w:r w:rsidR="005A6417">
              <w:rPr>
                <w:rFonts w:ascii="Times New Roman" w:cs="Times New Roman"/>
                <w:i/>
                <w:iCs/>
                <w:szCs w:val="22"/>
                <w:lang w:val="en-US"/>
              </w:rPr>
              <w:t>09-30</w:t>
            </w:r>
            <w:r w:rsidRPr="00A60057">
              <w:rPr>
                <w:rFonts w:ascii="Times New Roman" w:cs="Times New Roman"/>
                <w:i/>
                <w:iCs/>
                <w:szCs w:val="22"/>
                <w:lang w:val="en-US"/>
              </w:rPr>
              <w:t>T15:28:43.045+03:00"&gt;</w:t>
            </w:r>
          </w:p>
          <w:p w14:paraId="11C033C9" w14:textId="77777777" w:rsidR="00A60057" w:rsidRPr="00A60057" w:rsidRDefault="00A60057" w:rsidP="00A60057">
            <w:pPr>
              <w:rPr>
                <w:rFonts w:ascii="Times New Roman" w:cs="Times New Roman"/>
                <w:i/>
                <w:iCs/>
                <w:szCs w:val="22"/>
                <w:lang w:val="en-US"/>
              </w:rPr>
            </w:pPr>
            <w:r w:rsidRPr="00A60057">
              <w:rPr>
                <w:rFonts w:ascii="Times New Roman" w:cs="Times New Roman"/>
                <w:i/>
                <w:iCs/>
                <w:szCs w:val="22"/>
                <w:lang w:val="en-US"/>
              </w:rPr>
              <w:tab/>
              <w:t>&lt;com:ImportProtocol entityID="I_54a59db2-3845-4915-8770-dd95394aadb4" code="0" description="Успешно (ТЕСТОВЫЕ ДАННЫЕ!)"/&gt;</w:t>
            </w:r>
          </w:p>
          <w:p w14:paraId="16C1BD18" w14:textId="158F6C28" w:rsidR="00AB49AF" w:rsidRPr="00A60057" w:rsidRDefault="00A60057" w:rsidP="00A60057">
            <w:pPr>
              <w:rPr>
                <w:rFonts w:ascii="Times New Roman" w:cs="Times New Roman"/>
                <w:i/>
                <w:iCs/>
                <w:szCs w:val="22"/>
                <w:lang w:val="en-US"/>
              </w:rPr>
            </w:pPr>
            <w:r w:rsidRPr="00A60057">
              <w:rPr>
                <w:rFonts w:ascii="Times New Roman" w:cs="Times New Roman"/>
                <w:i/>
                <w:iCs/>
                <w:szCs w:val="22"/>
                <w:lang w:val="en-US"/>
              </w:rPr>
              <w:lastRenderedPageBreak/>
              <w:t>&lt;/req:ImportChargesResponse&gt;</w:t>
            </w:r>
          </w:p>
        </w:tc>
      </w:tr>
      <w:bookmarkEnd w:id="131"/>
    </w:tbl>
    <w:p w14:paraId="44D47200" w14:textId="77777777" w:rsidR="00892EBE" w:rsidRPr="00A60057" w:rsidRDefault="00892EBE" w:rsidP="00892EBE">
      <w:pPr>
        <w:jc w:val="both"/>
        <w:rPr>
          <w:rFonts w:ascii="Times New Roman" w:cs="Times New Roman"/>
          <w:lang w:val="en-US"/>
        </w:rPr>
        <w:sectPr w:rsidR="00892EBE" w:rsidRPr="00A60057">
          <w:headerReference w:type="default" r:id="rId8"/>
          <w:footerReference w:type="default" r:id="rId9"/>
          <w:pgSz w:w="11900" w:h="16840"/>
          <w:pgMar w:top="1134" w:right="746" w:bottom="1134" w:left="1701" w:header="709" w:footer="709" w:gutter="0"/>
          <w:cols w:space="720"/>
        </w:sectPr>
      </w:pPr>
    </w:p>
    <w:p w14:paraId="2526421E" w14:textId="77777777" w:rsidR="00D259E4" w:rsidRPr="00A60057" w:rsidRDefault="00D259E4" w:rsidP="00294E43">
      <w:pPr>
        <w:pStyle w:val="13"/>
        <w:numPr>
          <w:ilvl w:val="0"/>
          <w:numId w:val="22"/>
        </w:numPr>
        <w:rPr>
          <w:rStyle w:val="af1"/>
          <w:rFonts w:ascii="Times New Roman" w:hAnsi="Times New Roman" w:cs="Times New Roman"/>
          <w:lang w:val="en-US"/>
        </w:rPr>
      </w:pPr>
      <w:bookmarkStart w:id="132" w:name="_Ref518899604"/>
      <w:bookmarkStart w:id="133" w:name="_Toc52880899"/>
      <w:r w:rsidRPr="00002F11">
        <w:rPr>
          <w:rStyle w:val="af1"/>
          <w:rFonts w:ascii="Times New Roman" w:hAnsi="Times New Roman" w:cs="Times New Roman"/>
        </w:rPr>
        <w:lastRenderedPageBreak/>
        <w:t>Тестовые</w:t>
      </w:r>
      <w:r w:rsidRPr="00A60057">
        <w:rPr>
          <w:rStyle w:val="af1"/>
          <w:rFonts w:ascii="Times New Roman" w:hAnsi="Times New Roman" w:cs="Times New Roman"/>
          <w:lang w:val="en-US"/>
        </w:rPr>
        <w:t xml:space="preserve"> </w:t>
      </w:r>
      <w:r w:rsidRPr="00002F11">
        <w:rPr>
          <w:rStyle w:val="af1"/>
          <w:rFonts w:ascii="Times New Roman" w:hAnsi="Times New Roman" w:cs="Times New Roman"/>
        </w:rPr>
        <w:t>сценарии</w:t>
      </w:r>
      <w:bookmarkEnd w:id="132"/>
      <w:bookmarkEnd w:id="133"/>
    </w:p>
    <w:p w14:paraId="47C343C0" w14:textId="77777777" w:rsidR="00E16896" w:rsidRPr="00002F11" w:rsidRDefault="00D259E4" w:rsidP="00294E43">
      <w:pPr>
        <w:pStyle w:val="24"/>
        <w:numPr>
          <w:ilvl w:val="1"/>
          <w:numId w:val="22"/>
        </w:numPr>
        <w:rPr>
          <w:lang w:val="en-US"/>
        </w:rPr>
      </w:pPr>
      <w:bookmarkStart w:id="134" w:name="_Ref9526701"/>
      <w:bookmarkStart w:id="135" w:name="_Toc52880900"/>
      <w:r w:rsidRPr="00002F11">
        <w:t>Тестовы</w:t>
      </w:r>
      <w:r w:rsidR="00FD30B3" w:rsidRPr="00002F11">
        <w:t>й</w:t>
      </w:r>
      <w:r w:rsidRPr="00002F11">
        <w:rPr>
          <w:lang w:val="en-US"/>
        </w:rPr>
        <w:t xml:space="preserve"> </w:t>
      </w:r>
      <w:r w:rsidRPr="00002F11">
        <w:t>сценари</w:t>
      </w:r>
      <w:r w:rsidR="00FD30B3" w:rsidRPr="00002F11">
        <w:t>й</w:t>
      </w:r>
      <w:bookmarkEnd w:id="134"/>
      <w:bookmarkEnd w:id="135"/>
    </w:p>
    <w:p w14:paraId="441348D8" w14:textId="77777777" w:rsidR="006F3FE3" w:rsidRPr="00296F63" w:rsidRDefault="006F3FE3" w:rsidP="006F3FE3">
      <w:pPr>
        <w:ind w:firstLine="709"/>
        <w:jc w:val="both"/>
        <w:rPr>
          <w:rFonts w:ascii="Times New Roman" w:cs="Times New Roman"/>
        </w:rPr>
      </w:pPr>
      <w:r w:rsidRPr="00002F11">
        <w:rPr>
          <w:rFonts w:ascii="Times New Roman" w:cs="Times New Roman"/>
        </w:rPr>
        <w:t>Наименование</w:t>
      </w:r>
      <w:r w:rsidRPr="00296F63">
        <w:rPr>
          <w:rFonts w:ascii="Times New Roman" w:cs="Times New Roman"/>
        </w:rPr>
        <w:t xml:space="preserve"> </w:t>
      </w:r>
      <w:r w:rsidRPr="00002F11">
        <w:rPr>
          <w:rFonts w:ascii="Times New Roman" w:cs="Times New Roman"/>
        </w:rPr>
        <w:t>сценария</w:t>
      </w:r>
      <w:r w:rsidRPr="00296F63">
        <w:rPr>
          <w:rFonts w:ascii="Times New Roman" w:cs="Times New Roman"/>
        </w:rPr>
        <w:t>: «</w:t>
      </w:r>
      <w:r w:rsidRPr="00002F11">
        <w:rPr>
          <w:rFonts w:ascii="Times New Roman" w:cs="Times New Roman"/>
        </w:rPr>
        <w:t>Успешный</w:t>
      </w:r>
      <w:r w:rsidRPr="00296F63">
        <w:rPr>
          <w:rFonts w:ascii="Times New Roman" w:cs="Times New Roman"/>
        </w:rPr>
        <w:t xml:space="preserve"> </w:t>
      </w:r>
      <w:r w:rsidRPr="00002F11">
        <w:rPr>
          <w:rFonts w:ascii="Times New Roman" w:cs="Times New Roman"/>
        </w:rPr>
        <w:t>прием</w:t>
      </w:r>
      <w:r w:rsidRPr="00296F63">
        <w:rPr>
          <w:rFonts w:ascii="Times New Roman" w:cs="Times New Roman"/>
        </w:rPr>
        <w:t xml:space="preserve"> </w:t>
      </w:r>
      <w:r w:rsidRPr="00002F11">
        <w:rPr>
          <w:rFonts w:ascii="Times New Roman" w:cs="Times New Roman"/>
        </w:rPr>
        <w:t>необходимой</w:t>
      </w:r>
      <w:r w:rsidRPr="00296F63">
        <w:rPr>
          <w:rFonts w:ascii="Times New Roman" w:cs="Times New Roman"/>
        </w:rPr>
        <w:t xml:space="preserve"> </w:t>
      </w:r>
      <w:r w:rsidRPr="00002F11">
        <w:rPr>
          <w:rFonts w:ascii="Times New Roman" w:cs="Times New Roman"/>
        </w:rPr>
        <w:t>для</w:t>
      </w:r>
      <w:r w:rsidRPr="00296F63">
        <w:rPr>
          <w:rFonts w:ascii="Times New Roman" w:cs="Times New Roman"/>
        </w:rPr>
        <w:t xml:space="preserve"> </w:t>
      </w:r>
      <w:r w:rsidRPr="00002F11">
        <w:rPr>
          <w:rFonts w:ascii="Times New Roman" w:cs="Times New Roman"/>
        </w:rPr>
        <w:t>уплаты</w:t>
      </w:r>
      <w:r w:rsidRPr="00296F63">
        <w:rPr>
          <w:rFonts w:ascii="Times New Roman" w:cs="Times New Roman"/>
        </w:rPr>
        <w:t xml:space="preserve"> </w:t>
      </w:r>
      <w:r w:rsidRPr="00002F11">
        <w:rPr>
          <w:rFonts w:ascii="Times New Roman" w:cs="Times New Roman"/>
        </w:rPr>
        <w:t>информации</w:t>
      </w:r>
      <w:r w:rsidRPr="00296F63">
        <w:rPr>
          <w:rFonts w:ascii="Times New Roman" w:cs="Times New Roman"/>
        </w:rPr>
        <w:t xml:space="preserve"> (</w:t>
      </w:r>
      <w:r w:rsidRPr="00002F11">
        <w:rPr>
          <w:rFonts w:ascii="Times New Roman" w:cs="Times New Roman"/>
        </w:rPr>
        <w:t>начисления</w:t>
      </w:r>
      <w:r w:rsidRPr="00296F63">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6F3FE3" w:rsidRPr="00A60057" w14:paraId="71451785" w14:textId="77777777" w:rsidTr="00F84304">
        <w:trPr>
          <w:trHeight w:val="493"/>
        </w:trPr>
        <w:tc>
          <w:tcPr>
            <w:tcW w:w="4237" w:type="dxa"/>
            <w:vAlign w:val="center"/>
            <w:hideMark/>
          </w:tcPr>
          <w:p w14:paraId="32DE59B7" w14:textId="77777777" w:rsidR="006F3FE3" w:rsidRPr="00A60057" w:rsidRDefault="006F3FE3" w:rsidP="00F84304">
            <w:pPr>
              <w:keepNext/>
              <w:jc w:val="center"/>
              <w:rPr>
                <w:rFonts w:eastAsia="Times New Roman"/>
                <w:b/>
                <w:lang w:val="en-US"/>
              </w:rPr>
            </w:pPr>
            <w:r w:rsidRPr="00002F11">
              <w:rPr>
                <w:rFonts w:eastAsia="Times New Roman"/>
                <w:b/>
              </w:rPr>
              <w:t>Идентификатор</w:t>
            </w:r>
            <w:r w:rsidRPr="00A60057">
              <w:rPr>
                <w:rFonts w:eastAsia="Times New Roman"/>
                <w:b/>
                <w:lang w:val="en-US"/>
              </w:rPr>
              <w:t xml:space="preserve"> </w:t>
            </w:r>
            <w:r w:rsidRPr="00002F11">
              <w:rPr>
                <w:rFonts w:eastAsia="Times New Roman"/>
                <w:b/>
              </w:rPr>
              <w:t>сценария</w:t>
            </w:r>
            <w:r w:rsidRPr="00A60057">
              <w:rPr>
                <w:rFonts w:eastAsia="Times New Roman"/>
                <w:b/>
                <w:lang w:val="en-US"/>
              </w:rPr>
              <w:t xml:space="preserve"> </w:t>
            </w:r>
            <w:r w:rsidRPr="00A60057">
              <w:rPr>
                <w:rFonts w:ascii="Times New Roman" w:eastAsia="Times New Roman" w:cs="Times New Roman"/>
                <w:b/>
                <w:lang w:val="en-US"/>
              </w:rPr>
              <w:t>(xpath)</w:t>
            </w:r>
          </w:p>
        </w:tc>
        <w:tc>
          <w:tcPr>
            <w:tcW w:w="5134" w:type="dxa"/>
            <w:vAlign w:val="center"/>
            <w:hideMark/>
          </w:tcPr>
          <w:p w14:paraId="172493C1" w14:textId="77777777" w:rsidR="006F3FE3" w:rsidRPr="00296F63" w:rsidRDefault="006F3FE3" w:rsidP="00F84304">
            <w:pPr>
              <w:keepNext/>
              <w:jc w:val="center"/>
              <w:rPr>
                <w:rFonts w:eastAsia="Times New Roman"/>
                <w:b/>
              </w:rPr>
            </w:pPr>
            <w:r w:rsidRPr="00002F11">
              <w:rPr>
                <w:rFonts w:eastAsia="Times New Roman"/>
                <w:b/>
              </w:rPr>
              <w:t>Пространство</w:t>
            </w:r>
            <w:r w:rsidRPr="00296F63">
              <w:rPr>
                <w:rFonts w:eastAsia="Times New Roman"/>
                <w:b/>
              </w:rPr>
              <w:t xml:space="preserve"> </w:t>
            </w:r>
            <w:r w:rsidRPr="00002F11">
              <w:rPr>
                <w:rFonts w:eastAsia="Times New Roman"/>
                <w:b/>
              </w:rPr>
              <w:t>имен</w:t>
            </w:r>
            <w:r w:rsidRPr="00296F63">
              <w:rPr>
                <w:rFonts w:eastAsia="Times New Roman"/>
                <w:b/>
              </w:rPr>
              <w:t xml:space="preserve">, </w:t>
            </w:r>
            <w:r w:rsidRPr="00002F11">
              <w:rPr>
                <w:rFonts w:eastAsia="Times New Roman"/>
                <w:b/>
              </w:rPr>
              <w:t>используемое</w:t>
            </w:r>
            <w:r w:rsidRPr="00296F63">
              <w:rPr>
                <w:rFonts w:eastAsia="Times New Roman"/>
                <w:b/>
              </w:rPr>
              <w:t xml:space="preserve"> </w:t>
            </w:r>
            <w:r w:rsidRPr="00002F11">
              <w:rPr>
                <w:rFonts w:ascii="Times New Roman" w:eastAsia="Times New Roman" w:cs="Times New Roman"/>
                <w:b/>
              </w:rPr>
              <w:t>в</w:t>
            </w:r>
            <w:r w:rsidRPr="00296F63">
              <w:rPr>
                <w:rFonts w:ascii="Times New Roman" w:eastAsia="Times New Roman" w:cs="Times New Roman"/>
                <w:b/>
              </w:rPr>
              <w:t xml:space="preserve"> </w:t>
            </w:r>
            <w:r w:rsidRPr="00A60057">
              <w:rPr>
                <w:rFonts w:ascii="Times New Roman" w:eastAsia="Times New Roman" w:cs="Times New Roman"/>
                <w:b/>
                <w:lang w:val="en-US"/>
              </w:rPr>
              <w:t>xpath</w:t>
            </w:r>
          </w:p>
        </w:tc>
      </w:tr>
      <w:tr w:rsidR="006F3FE3" w:rsidRPr="00A60057" w14:paraId="65802260" w14:textId="77777777" w:rsidTr="00F84304">
        <w:trPr>
          <w:trHeight w:val="557"/>
        </w:trPr>
        <w:tc>
          <w:tcPr>
            <w:tcW w:w="4237" w:type="dxa"/>
            <w:hideMark/>
          </w:tcPr>
          <w:p w14:paraId="02A4434E" w14:textId="77777777" w:rsidR="006F3FE3" w:rsidRPr="00296F63" w:rsidRDefault="006F3FE3" w:rsidP="00F84304">
            <w:pPr>
              <w:rPr>
                <w:rFonts w:ascii="Times New Roman" w:cs="Times New Roman"/>
                <w:i/>
                <w:iCs/>
                <w:color w:val="auto"/>
              </w:rPr>
            </w:pPr>
            <w:r w:rsidRPr="00296F63">
              <w:rPr>
                <w:rFonts w:ascii="Times New Roman" w:cs="Times New Roman"/>
                <w:i/>
                <w:iCs/>
                <w:color w:val="auto"/>
              </w:rPr>
              <w:t>//</w:t>
            </w:r>
            <w:r w:rsidRPr="00002F11">
              <w:rPr>
                <w:rFonts w:ascii="Times New Roman" w:cs="Times New Roman"/>
                <w:i/>
                <w:iCs/>
                <w:color w:val="auto"/>
                <w:lang w:val="en-US"/>
              </w:rPr>
              <w:t>req</w:t>
            </w:r>
            <w:r w:rsidRPr="00296F63">
              <w:rPr>
                <w:rFonts w:ascii="Times New Roman" w:cs="Times New Roman"/>
                <w:i/>
                <w:iCs/>
                <w:color w:val="auto"/>
              </w:rPr>
              <w:t>:</w:t>
            </w:r>
            <w:r w:rsidRPr="00002F11">
              <w:rPr>
                <w:rFonts w:ascii="Times New Roman" w:cs="Times New Roman"/>
                <w:i/>
                <w:iCs/>
                <w:color w:val="auto"/>
                <w:lang w:val="en-US"/>
              </w:rPr>
              <w:t>ImportChargesRequest</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ChargesPackage</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ImportedCharge</w:t>
            </w:r>
            <w:r w:rsidRPr="00296F63">
              <w:rPr>
                <w:rFonts w:ascii="Times New Roman" w:cs="Times New Roman"/>
                <w:i/>
                <w:iCs/>
                <w:color w:val="auto"/>
              </w:rPr>
              <w:t>[@</w:t>
            </w:r>
            <w:r w:rsidRPr="00002F11">
              <w:rPr>
                <w:rFonts w:ascii="Times New Roman" w:cs="Times New Roman"/>
                <w:i/>
                <w:iCs/>
                <w:color w:val="auto"/>
                <w:lang w:val="en-US"/>
              </w:rPr>
              <w:t>supplierBillID</w:t>
            </w:r>
            <w:r w:rsidRPr="00296F63">
              <w:rPr>
                <w:rFonts w:ascii="Times New Roman" w:cs="Times New Roman"/>
                <w:i/>
                <w:iCs/>
                <w:color w:val="auto"/>
              </w:rPr>
              <w:t>="32116102414550976332"]</w:t>
            </w:r>
          </w:p>
        </w:tc>
        <w:tc>
          <w:tcPr>
            <w:tcW w:w="5134" w:type="dxa"/>
            <w:hideMark/>
          </w:tcPr>
          <w:p w14:paraId="72B6AFB8" w14:textId="5E759980" w:rsidR="006F3FE3" w:rsidRPr="00296F63" w:rsidRDefault="006F3FE3" w:rsidP="00A60057">
            <w:pPr>
              <w:rPr>
                <w:rFonts w:ascii="Times New Roman" w:cs="Times New Roman"/>
                <w:i/>
                <w:iCs/>
                <w:color w:val="auto"/>
              </w:rPr>
            </w:pPr>
            <w:r w:rsidRPr="00002F11">
              <w:rPr>
                <w:rFonts w:ascii="Times New Roman" w:cs="Times New Roman"/>
                <w:i/>
                <w:iCs/>
                <w:color w:val="auto"/>
                <w:lang w:val="en-US"/>
              </w:rPr>
              <w:t>req</w:t>
            </w:r>
            <w:r w:rsidRPr="00296F63">
              <w:rPr>
                <w:rFonts w:ascii="Times New Roman" w:cs="Times New Roman"/>
                <w:i/>
                <w:iCs/>
                <w:color w:val="auto"/>
              </w:rPr>
              <w:t>=</w:t>
            </w:r>
            <w:r w:rsidRPr="00002F11">
              <w:rPr>
                <w:rFonts w:ascii="Times New Roman" w:cs="Times New Roman"/>
                <w:i/>
                <w:iCs/>
                <w:color w:val="auto"/>
                <w:lang w:val="en-US"/>
              </w:rPr>
              <w:t>urn</w:t>
            </w:r>
            <w:r w:rsidRPr="00296F63">
              <w:rPr>
                <w:rFonts w:ascii="Times New Roman" w:cs="Times New Roman"/>
                <w:i/>
                <w:iCs/>
                <w:color w:val="auto"/>
              </w:rPr>
              <w:t>://</w:t>
            </w:r>
            <w:r w:rsidRPr="00002F11">
              <w:rPr>
                <w:rFonts w:ascii="Times New Roman" w:cs="Times New Roman"/>
                <w:i/>
                <w:iCs/>
                <w:color w:val="auto"/>
                <w:lang w:val="en-US"/>
              </w:rPr>
              <w:t>roskazna</w:t>
            </w:r>
            <w:r w:rsidRPr="00296F63">
              <w:rPr>
                <w:rFonts w:ascii="Times New Roman" w:cs="Times New Roman"/>
                <w:i/>
                <w:iCs/>
                <w:color w:val="auto"/>
              </w:rPr>
              <w:t>.</w:t>
            </w:r>
            <w:r w:rsidRPr="00002F11">
              <w:rPr>
                <w:rFonts w:ascii="Times New Roman" w:cs="Times New Roman"/>
                <w:i/>
                <w:iCs/>
                <w:color w:val="auto"/>
                <w:lang w:val="en-US"/>
              </w:rPr>
              <w:t>ru</w:t>
            </w:r>
            <w:r w:rsidRPr="00296F63">
              <w:rPr>
                <w:rFonts w:ascii="Times New Roman" w:cs="Times New Roman"/>
                <w:i/>
                <w:iCs/>
                <w:color w:val="auto"/>
              </w:rPr>
              <w:t>/</w:t>
            </w:r>
            <w:r w:rsidRPr="00002F11">
              <w:rPr>
                <w:rFonts w:ascii="Times New Roman" w:cs="Times New Roman"/>
                <w:i/>
                <w:iCs/>
                <w:color w:val="auto"/>
                <w:lang w:val="en-US"/>
              </w:rPr>
              <w:t>gisgmp</w:t>
            </w:r>
            <w:r w:rsidRPr="00296F63">
              <w:rPr>
                <w:rFonts w:ascii="Times New Roman" w:cs="Times New Roman"/>
                <w:i/>
                <w:iCs/>
                <w:color w:val="auto"/>
              </w:rPr>
              <w:t>/</w:t>
            </w:r>
            <w:r w:rsidRPr="00002F11">
              <w:rPr>
                <w:rFonts w:ascii="Times New Roman" w:cs="Times New Roman"/>
                <w:i/>
                <w:iCs/>
                <w:color w:val="auto"/>
                <w:lang w:val="en-US"/>
              </w:rPr>
              <w:t>services</w:t>
            </w:r>
            <w:r w:rsidRPr="00296F63">
              <w:rPr>
                <w:rFonts w:ascii="Times New Roman" w:cs="Times New Roman"/>
                <w:i/>
                <w:iCs/>
                <w:color w:val="auto"/>
              </w:rPr>
              <w:t>/</w:t>
            </w:r>
            <w:r w:rsidRPr="00002F11">
              <w:rPr>
                <w:rFonts w:ascii="Times New Roman" w:cs="Times New Roman"/>
                <w:i/>
                <w:iCs/>
                <w:color w:val="auto"/>
                <w:lang w:val="en-US"/>
              </w:rPr>
              <w:t>import</w:t>
            </w:r>
            <w:r w:rsidRPr="00296F63">
              <w:rPr>
                <w:rFonts w:ascii="Times New Roman" w:cs="Times New Roman"/>
                <w:i/>
                <w:iCs/>
                <w:color w:val="auto"/>
              </w:rPr>
              <w:t>-</w:t>
            </w:r>
            <w:r w:rsidRPr="00002F11">
              <w:rPr>
                <w:rFonts w:ascii="Times New Roman" w:cs="Times New Roman"/>
                <w:i/>
                <w:iCs/>
                <w:color w:val="auto"/>
                <w:lang w:val="en-US"/>
              </w:rPr>
              <w:t>charges</w:t>
            </w:r>
            <w:r w:rsidRPr="00296F63">
              <w:rPr>
                <w:rFonts w:ascii="Times New Roman" w:cs="Times New Roman"/>
                <w:i/>
                <w:iCs/>
                <w:color w:val="auto"/>
              </w:rPr>
              <w:t>/2.</w:t>
            </w:r>
            <w:r w:rsidR="00071397">
              <w:rPr>
                <w:rFonts w:ascii="Times New Roman" w:cs="Times New Roman"/>
                <w:i/>
                <w:iCs/>
                <w:color w:val="auto"/>
              </w:rPr>
              <w:t>2</w:t>
            </w:r>
            <w:r w:rsidRPr="00296F63">
              <w:rPr>
                <w:rFonts w:ascii="Times New Roman" w:cs="Times New Roman"/>
                <w:i/>
                <w:iCs/>
                <w:color w:val="auto"/>
              </w:rPr>
              <w:t>.</w:t>
            </w:r>
            <w:r w:rsidR="00071397">
              <w:rPr>
                <w:rFonts w:ascii="Times New Roman" w:cs="Times New Roman"/>
                <w:i/>
                <w:iCs/>
                <w:color w:val="auto"/>
              </w:rPr>
              <w:t>0</w:t>
            </w:r>
            <w:r w:rsidRPr="00296F63">
              <w:rPr>
                <w:rFonts w:ascii="Times New Roman" w:cs="Times New Roman"/>
                <w:i/>
                <w:iCs/>
                <w:color w:val="auto"/>
              </w:rPr>
              <w:t>;</w:t>
            </w:r>
            <w:r w:rsidRPr="00002F11">
              <w:rPr>
                <w:rFonts w:ascii="Times New Roman" w:cs="Times New Roman"/>
                <w:i/>
                <w:iCs/>
                <w:color w:val="auto"/>
                <w:lang w:val="en-US"/>
              </w:rPr>
              <w:t>pkg</w:t>
            </w:r>
            <w:r w:rsidRPr="00296F63">
              <w:rPr>
                <w:rFonts w:ascii="Times New Roman" w:cs="Times New Roman"/>
                <w:i/>
                <w:iCs/>
                <w:color w:val="auto"/>
              </w:rPr>
              <w:t>=</w:t>
            </w:r>
            <w:r w:rsidRPr="00002F11">
              <w:rPr>
                <w:rFonts w:ascii="Times New Roman" w:cs="Times New Roman"/>
                <w:i/>
                <w:iCs/>
                <w:color w:val="auto"/>
                <w:lang w:val="en-US"/>
              </w:rPr>
              <w:t>http</w:t>
            </w:r>
            <w:r w:rsidRPr="00296F63">
              <w:rPr>
                <w:rFonts w:ascii="Times New Roman" w:cs="Times New Roman"/>
                <w:i/>
                <w:iCs/>
                <w:color w:val="auto"/>
              </w:rPr>
              <w:t>://</w:t>
            </w:r>
            <w:r w:rsidRPr="00002F11">
              <w:rPr>
                <w:rFonts w:ascii="Times New Roman" w:cs="Times New Roman"/>
                <w:i/>
                <w:iCs/>
                <w:color w:val="auto"/>
                <w:lang w:val="en-US"/>
              </w:rPr>
              <w:t>roskazna</w:t>
            </w:r>
            <w:r w:rsidRPr="00296F63">
              <w:rPr>
                <w:rFonts w:ascii="Times New Roman" w:cs="Times New Roman"/>
                <w:i/>
                <w:iCs/>
                <w:color w:val="auto"/>
              </w:rPr>
              <w:t>.</w:t>
            </w:r>
            <w:r w:rsidRPr="00002F11">
              <w:rPr>
                <w:rFonts w:ascii="Times New Roman" w:cs="Times New Roman"/>
                <w:i/>
                <w:iCs/>
                <w:color w:val="auto"/>
                <w:lang w:val="en-US"/>
              </w:rPr>
              <w:t>ru</w:t>
            </w:r>
            <w:r w:rsidRPr="00296F63">
              <w:rPr>
                <w:rFonts w:ascii="Times New Roman" w:cs="Times New Roman"/>
                <w:i/>
                <w:iCs/>
                <w:color w:val="auto"/>
              </w:rPr>
              <w:t>/</w:t>
            </w:r>
            <w:r w:rsidRPr="00002F11">
              <w:rPr>
                <w:rFonts w:ascii="Times New Roman" w:cs="Times New Roman"/>
                <w:i/>
                <w:iCs/>
                <w:color w:val="auto"/>
                <w:lang w:val="en-US"/>
              </w:rPr>
              <w:t>gisgmp</w:t>
            </w:r>
            <w:r w:rsidRPr="00296F63">
              <w:rPr>
                <w:rFonts w:ascii="Times New Roman" w:cs="Times New Roman"/>
                <w:i/>
                <w:iCs/>
                <w:color w:val="auto"/>
              </w:rPr>
              <w:t>/</w:t>
            </w:r>
            <w:r w:rsidRPr="00002F11">
              <w:rPr>
                <w:rFonts w:ascii="Times New Roman" w:cs="Times New Roman"/>
                <w:i/>
                <w:iCs/>
                <w:color w:val="auto"/>
                <w:lang w:val="en-US"/>
              </w:rPr>
              <w:t>xsd</w:t>
            </w:r>
            <w:r w:rsidRPr="00296F63">
              <w:rPr>
                <w:rFonts w:ascii="Times New Roman" w:cs="Times New Roman"/>
                <w:i/>
                <w:iCs/>
                <w:color w:val="auto"/>
              </w:rPr>
              <w:t>/</w:t>
            </w:r>
            <w:r w:rsidRPr="00002F11">
              <w:rPr>
                <w:rFonts w:ascii="Times New Roman" w:cs="Times New Roman"/>
                <w:i/>
                <w:iCs/>
                <w:color w:val="auto"/>
                <w:lang w:val="en-US"/>
              </w:rPr>
              <w:t>Package</w:t>
            </w:r>
            <w:r w:rsidR="00A60057" w:rsidRPr="00296F63">
              <w:rPr>
                <w:rFonts w:ascii="Times New Roman" w:cs="Times New Roman"/>
                <w:i/>
                <w:iCs/>
                <w:color w:val="auto"/>
              </w:rPr>
              <w:t>/2.</w:t>
            </w:r>
            <w:r w:rsidR="00071397">
              <w:rPr>
                <w:rFonts w:ascii="Times New Roman" w:cs="Times New Roman"/>
                <w:i/>
                <w:iCs/>
                <w:color w:val="auto"/>
              </w:rPr>
              <w:t>2</w:t>
            </w:r>
            <w:r w:rsidR="00A60057" w:rsidRPr="00296F63">
              <w:rPr>
                <w:rFonts w:ascii="Times New Roman" w:cs="Times New Roman"/>
                <w:i/>
                <w:iCs/>
                <w:color w:val="auto"/>
              </w:rPr>
              <w:t>.</w:t>
            </w:r>
            <w:r w:rsidR="00071397">
              <w:rPr>
                <w:rFonts w:ascii="Times New Roman" w:cs="Times New Roman"/>
                <w:i/>
                <w:iCs/>
                <w:color w:val="auto"/>
              </w:rPr>
              <w:t>0</w:t>
            </w:r>
          </w:p>
        </w:tc>
      </w:tr>
    </w:tbl>
    <w:p w14:paraId="7FB3A971" w14:textId="77777777" w:rsidR="006F3FE3" w:rsidRPr="00296F63" w:rsidRDefault="006F3FE3" w:rsidP="006F3FE3">
      <w:pPr>
        <w:ind w:firstLine="709"/>
        <w:rPr>
          <w:rFonts w:ascii="Times New Roman" w:cs="Times New Roman"/>
        </w:rPr>
      </w:pPr>
      <w:r w:rsidRPr="00002F11">
        <w:rPr>
          <w:rFonts w:ascii="Times New Roman" w:cs="Times New Roman"/>
        </w:rPr>
        <w:t>Наименование</w:t>
      </w:r>
      <w:r w:rsidRPr="00296F63">
        <w:rPr>
          <w:rFonts w:ascii="Times New Roman" w:cs="Times New Roman"/>
        </w:rPr>
        <w:t xml:space="preserve"> </w:t>
      </w:r>
      <w:r w:rsidRPr="00002F11">
        <w:rPr>
          <w:rFonts w:ascii="Times New Roman" w:cs="Times New Roman"/>
          <w:lang w:val="en-US"/>
        </w:rPr>
        <w:t>XSL</w:t>
      </w:r>
      <w:r w:rsidRPr="00296F63">
        <w:rPr>
          <w:rFonts w:ascii="Times New Roman" w:cs="Times New Roman"/>
        </w:rPr>
        <w:t>-</w:t>
      </w:r>
      <w:r w:rsidRPr="00002F11">
        <w:rPr>
          <w:rFonts w:ascii="Times New Roman" w:cs="Times New Roman"/>
        </w:rPr>
        <w:t>файла</w:t>
      </w:r>
      <w:r w:rsidRPr="00296F63">
        <w:rPr>
          <w:rFonts w:ascii="Times New Roman" w:cs="Times New Roman"/>
        </w:rPr>
        <w:t xml:space="preserve">, </w:t>
      </w:r>
      <w:r w:rsidRPr="00002F11">
        <w:rPr>
          <w:rFonts w:ascii="Times New Roman" w:cs="Times New Roman"/>
        </w:rPr>
        <w:t>используемого</w:t>
      </w:r>
      <w:r w:rsidRPr="00296F63">
        <w:rPr>
          <w:rFonts w:ascii="Times New Roman" w:cs="Times New Roman"/>
        </w:rPr>
        <w:t xml:space="preserve"> </w:t>
      </w:r>
      <w:r w:rsidRPr="00002F11">
        <w:rPr>
          <w:rFonts w:ascii="Times New Roman" w:cs="Times New Roman"/>
        </w:rPr>
        <w:t>для</w:t>
      </w:r>
      <w:r w:rsidRPr="00296F63">
        <w:rPr>
          <w:rFonts w:ascii="Times New Roman" w:cs="Times New Roman"/>
        </w:rPr>
        <w:t xml:space="preserve"> </w:t>
      </w:r>
      <w:r w:rsidRPr="00002F11">
        <w:rPr>
          <w:rFonts w:ascii="Times New Roman" w:cs="Times New Roman"/>
        </w:rPr>
        <w:t>генерации</w:t>
      </w:r>
      <w:r w:rsidRPr="00296F63">
        <w:rPr>
          <w:rFonts w:ascii="Times New Roman" w:cs="Times New Roman"/>
        </w:rPr>
        <w:t xml:space="preserve"> </w:t>
      </w:r>
      <w:r w:rsidRPr="00002F11">
        <w:rPr>
          <w:rFonts w:ascii="Times New Roman" w:cs="Times New Roman"/>
        </w:rPr>
        <w:t>автоматического</w:t>
      </w:r>
      <w:r w:rsidRPr="00296F63">
        <w:rPr>
          <w:rFonts w:ascii="Times New Roman" w:cs="Times New Roman"/>
        </w:rPr>
        <w:t xml:space="preserve"> </w:t>
      </w:r>
      <w:r w:rsidRPr="00002F11">
        <w:rPr>
          <w:rFonts w:ascii="Times New Roman" w:cs="Times New Roman"/>
        </w:rPr>
        <w:t>ответа</w:t>
      </w:r>
      <w:r w:rsidRPr="00296F63">
        <w:rPr>
          <w:rFonts w:ascii="Times New Roman" w:cs="Times New Roman"/>
        </w:rPr>
        <w:t xml:space="preserve"> </w:t>
      </w:r>
      <w:r w:rsidRPr="00002F11">
        <w:rPr>
          <w:rFonts w:ascii="Times New Roman" w:cs="Times New Roman"/>
        </w:rPr>
        <w:t>в</w:t>
      </w:r>
      <w:r w:rsidRPr="00296F63">
        <w:rPr>
          <w:rFonts w:ascii="Times New Roman" w:cs="Times New Roman"/>
        </w:rPr>
        <w:t xml:space="preserve"> </w:t>
      </w:r>
      <w:r w:rsidRPr="00002F11">
        <w:rPr>
          <w:rFonts w:ascii="Times New Roman" w:cs="Times New Roman"/>
        </w:rPr>
        <w:t>данном</w:t>
      </w:r>
      <w:r w:rsidRPr="00296F63">
        <w:rPr>
          <w:rFonts w:ascii="Times New Roman" w:cs="Times New Roman"/>
        </w:rPr>
        <w:t xml:space="preserve"> </w:t>
      </w:r>
      <w:r w:rsidRPr="00002F11">
        <w:rPr>
          <w:rFonts w:ascii="Times New Roman" w:cs="Times New Roman"/>
        </w:rPr>
        <w:t>сценарии</w:t>
      </w:r>
      <w:r w:rsidRPr="00296F63">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6F3FE3" w:rsidRPr="00002F11" w14:paraId="4338E36C" w14:textId="77777777" w:rsidTr="00F8430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B49E4EB" w14:textId="77777777"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&lt;?xml version="1.0" encoding="UTF-8"?&gt;</w:t>
            </w:r>
          </w:p>
          <w:p w14:paraId="1CDFDA6C" w14:textId="5C1FA54B"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&lt;xsl:stylesheet version="2.0" xmlns:xs="http://www.w3.org/2001/XMLSchema" xmlns:xsl="http://www.w3.org/1999/XSL/Transform" xmlns:pkg="http://roskazna.ru/gisgmp/xsd/Package/2.</w:t>
            </w:r>
            <w:r w:rsidR="00071397" w:rsidRPr="00071397">
              <w:rPr>
                <w:rFonts w:ascii="Times New Roman" w:cs="Times New Roman"/>
                <w:i/>
                <w:iCs/>
                <w:color w:val="auto"/>
                <w:lang w:val="en-US"/>
              </w:rPr>
              <w:t>2</w:t>
            </w:r>
            <w:r w:rsidRPr="00A60057">
              <w:rPr>
                <w:rFonts w:ascii="Times New Roman" w:cs="Times New Roman"/>
                <w:i/>
                <w:iCs/>
                <w:color w:val="auto"/>
                <w:lang w:val="en-US"/>
              </w:rPr>
              <w:t>.</w:t>
            </w:r>
            <w:r w:rsidR="00071397" w:rsidRPr="00071397">
              <w:rPr>
                <w:rFonts w:ascii="Times New Roman" w:cs="Times New Roman"/>
                <w:i/>
                <w:iCs/>
                <w:color w:val="auto"/>
                <w:lang w:val="en-US"/>
              </w:rPr>
              <w:t>0</w:t>
            </w:r>
            <w:r w:rsidRPr="00A60057">
              <w:rPr>
                <w:rFonts w:ascii="Times New Roman" w:cs="Times New Roman"/>
                <w:i/>
                <w:iCs/>
                <w:color w:val="auto"/>
                <w:lang w:val="en-US"/>
              </w:rPr>
              <w:t>"&gt;</w:t>
            </w:r>
          </w:p>
          <w:p w14:paraId="52CB2CE9" w14:textId="77777777"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 xml:space="preserve">               &lt;xsl:template match="//pkg:ImportedCharge[@supplierBillID/string()='32116102414550976332']"&gt;</w:t>
            </w:r>
          </w:p>
          <w:p w14:paraId="5786D204" w14:textId="55B58534"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 xml:space="preserve">                              &lt;req:ImportChargesResponse xmlns:chg="http://roskazna.ru/gisgmp/xsd/Charge/2.</w:t>
            </w:r>
            <w:r w:rsidR="00071397" w:rsidRPr="00071397">
              <w:rPr>
                <w:rFonts w:ascii="Times New Roman" w:cs="Times New Roman"/>
                <w:i/>
                <w:iCs/>
                <w:color w:val="auto"/>
                <w:lang w:val="en-US"/>
              </w:rPr>
              <w:t>2</w:t>
            </w:r>
            <w:r w:rsidRPr="00A60057">
              <w:rPr>
                <w:rFonts w:ascii="Times New Roman" w:cs="Times New Roman"/>
                <w:i/>
                <w:iCs/>
                <w:color w:val="auto"/>
                <w:lang w:val="en-US"/>
              </w:rPr>
              <w:t>.</w:t>
            </w:r>
            <w:r w:rsidR="00071397" w:rsidRPr="00071397">
              <w:rPr>
                <w:rFonts w:ascii="Times New Roman" w:cs="Times New Roman"/>
                <w:i/>
                <w:iCs/>
                <w:color w:val="auto"/>
                <w:lang w:val="en-US"/>
              </w:rPr>
              <w:t>0</w:t>
            </w:r>
            <w:r w:rsidRPr="00A60057">
              <w:rPr>
                <w:rFonts w:ascii="Times New Roman" w:cs="Times New Roman"/>
                <w:i/>
                <w:iCs/>
                <w:color w:val="auto"/>
                <w:lang w:val="en-US"/>
              </w:rPr>
              <w:t>"</w:t>
            </w:r>
          </w:p>
          <w:p w14:paraId="6A33C874" w14:textId="0BDC36ED"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 xml:space="preserve"> xmlns:com="http://roskazna.ru/gisgmp/xsd/Common/2.</w:t>
            </w:r>
            <w:r w:rsidR="00071397" w:rsidRPr="00071397">
              <w:rPr>
                <w:rFonts w:ascii="Times New Roman" w:cs="Times New Roman"/>
                <w:i/>
                <w:iCs/>
                <w:color w:val="auto"/>
                <w:lang w:val="en-US"/>
              </w:rPr>
              <w:t>2</w:t>
            </w:r>
            <w:r w:rsidRPr="00A60057">
              <w:rPr>
                <w:rFonts w:ascii="Times New Roman" w:cs="Times New Roman"/>
                <w:i/>
                <w:iCs/>
                <w:color w:val="auto"/>
                <w:lang w:val="en-US"/>
              </w:rPr>
              <w:t>.</w:t>
            </w:r>
            <w:r w:rsidR="00071397" w:rsidRPr="00071397">
              <w:rPr>
                <w:rFonts w:ascii="Times New Roman" w:cs="Times New Roman"/>
                <w:i/>
                <w:iCs/>
                <w:color w:val="auto"/>
                <w:lang w:val="en-US"/>
              </w:rPr>
              <w:t>0</w:t>
            </w:r>
            <w:r w:rsidRPr="00A60057">
              <w:rPr>
                <w:rFonts w:ascii="Times New Roman" w:cs="Times New Roman"/>
                <w:i/>
                <w:iCs/>
                <w:color w:val="auto"/>
                <w:lang w:val="en-US"/>
              </w:rPr>
              <w:t>"</w:t>
            </w:r>
          </w:p>
          <w:p w14:paraId="5F9E04A6" w14:textId="54FC32E3"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 xml:space="preserve"> xmlns:pmnt="http://roskazna.ru/gisgmp/xsd/Payment/2.</w:t>
            </w:r>
            <w:r w:rsidR="00071397" w:rsidRPr="00071397">
              <w:rPr>
                <w:rFonts w:ascii="Times New Roman" w:cs="Times New Roman"/>
                <w:i/>
                <w:iCs/>
                <w:color w:val="auto"/>
                <w:lang w:val="en-US"/>
              </w:rPr>
              <w:t>2</w:t>
            </w:r>
            <w:r w:rsidRPr="00A60057">
              <w:rPr>
                <w:rFonts w:ascii="Times New Roman" w:cs="Times New Roman"/>
                <w:i/>
                <w:iCs/>
                <w:color w:val="auto"/>
                <w:lang w:val="en-US"/>
              </w:rPr>
              <w:t>.</w:t>
            </w:r>
            <w:r w:rsidR="00071397" w:rsidRPr="00071397">
              <w:rPr>
                <w:rFonts w:ascii="Times New Roman" w:cs="Times New Roman"/>
                <w:i/>
                <w:iCs/>
                <w:color w:val="auto"/>
                <w:lang w:val="en-US"/>
              </w:rPr>
              <w:t>0</w:t>
            </w:r>
            <w:r w:rsidRPr="00A60057">
              <w:rPr>
                <w:rFonts w:ascii="Times New Roman" w:cs="Times New Roman"/>
                <w:i/>
                <w:iCs/>
                <w:color w:val="auto"/>
                <w:lang w:val="en-US"/>
              </w:rPr>
              <w:t>"</w:t>
            </w:r>
          </w:p>
          <w:p w14:paraId="4C252D78" w14:textId="2B872CE9"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 xml:space="preserve"> xmlns:rfnd="http://roskazna.ru/gisgmp/xsd/Refund/2.</w:t>
            </w:r>
            <w:r w:rsidR="00071397" w:rsidRPr="00071397">
              <w:rPr>
                <w:rFonts w:ascii="Times New Roman" w:cs="Times New Roman"/>
                <w:i/>
                <w:iCs/>
                <w:color w:val="auto"/>
                <w:lang w:val="en-US"/>
              </w:rPr>
              <w:t>2</w:t>
            </w:r>
            <w:r w:rsidRPr="00A60057">
              <w:rPr>
                <w:rFonts w:ascii="Times New Roman" w:cs="Times New Roman"/>
                <w:i/>
                <w:iCs/>
                <w:color w:val="auto"/>
                <w:lang w:val="en-US"/>
              </w:rPr>
              <w:t>.</w:t>
            </w:r>
            <w:r w:rsidR="00071397" w:rsidRPr="00071397">
              <w:rPr>
                <w:rFonts w:ascii="Times New Roman" w:cs="Times New Roman"/>
                <w:i/>
                <w:iCs/>
                <w:color w:val="auto"/>
                <w:lang w:val="en-US"/>
              </w:rPr>
              <w:t>0</w:t>
            </w:r>
            <w:r w:rsidRPr="00A60057">
              <w:rPr>
                <w:rFonts w:ascii="Times New Roman" w:cs="Times New Roman"/>
                <w:i/>
                <w:iCs/>
                <w:color w:val="auto"/>
                <w:lang w:val="en-US"/>
              </w:rPr>
              <w:t>"</w:t>
            </w:r>
          </w:p>
          <w:p w14:paraId="494E3447" w14:textId="5E23D2BF"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 xml:space="preserve"> xmlns:pkg="http://roskazna.ru/gisgmp/xsd/Package/2.</w:t>
            </w:r>
            <w:r w:rsidR="00071397" w:rsidRPr="00071397">
              <w:rPr>
                <w:rFonts w:ascii="Times New Roman" w:cs="Times New Roman"/>
                <w:i/>
                <w:iCs/>
                <w:color w:val="auto"/>
                <w:lang w:val="en-US"/>
              </w:rPr>
              <w:t>2</w:t>
            </w:r>
            <w:r w:rsidRPr="00A60057">
              <w:rPr>
                <w:rFonts w:ascii="Times New Roman" w:cs="Times New Roman"/>
                <w:i/>
                <w:iCs/>
                <w:color w:val="auto"/>
                <w:lang w:val="en-US"/>
              </w:rPr>
              <w:t>.</w:t>
            </w:r>
            <w:r w:rsidR="00071397" w:rsidRPr="00071397">
              <w:rPr>
                <w:rFonts w:ascii="Times New Roman" w:cs="Times New Roman"/>
                <w:i/>
                <w:iCs/>
                <w:color w:val="auto"/>
                <w:lang w:val="en-US"/>
              </w:rPr>
              <w:t>0</w:t>
            </w:r>
            <w:r w:rsidRPr="00A60057">
              <w:rPr>
                <w:rFonts w:ascii="Times New Roman" w:cs="Times New Roman"/>
                <w:i/>
                <w:iCs/>
                <w:color w:val="auto"/>
                <w:lang w:val="en-US"/>
              </w:rPr>
              <w:t>"</w:t>
            </w:r>
          </w:p>
          <w:p w14:paraId="58385FE8" w14:textId="2B299B09"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 xml:space="preserve"> xmlns:org="http://roskazna.ru/gisgmp/xsd/Organization/2.</w:t>
            </w:r>
            <w:r w:rsidR="00071397" w:rsidRPr="00071397">
              <w:rPr>
                <w:rFonts w:ascii="Times New Roman" w:cs="Times New Roman"/>
                <w:i/>
                <w:iCs/>
                <w:color w:val="auto"/>
                <w:lang w:val="en-US"/>
              </w:rPr>
              <w:t>2</w:t>
            </w:r>
            <w:r w:rsidRPr="00A60057">
              <w:rPr>
                <w:rFonts w:ascii="Times New Roman" w:cs="Times New Roman"/>
                <w:i/>
                <w:iCs/>
                <w:color w:val="auto"/>
                <w:lang w:val="en-US"/>
              </w:rPr>
              <w:t>.</w:t>
            </w:r>
            <w:r w:rsidR="00071397" w:rsidRPr="00071397">
              <w:rPr>
                <w:rFonts w:ascii="Times New Roman" w:cs="Times New Roman"/>
                <w:i/>
                <w:iCs/>
                <w:color w:val="auto"/>
                <w:lang w:val="en-US"/>
              </w:rPr>
              <w:t>0</w:t>
            </w:r>
            <w:r w:rsidRPr="00A60057">
              <w:rPr>
                <w:rFonts w:ascii="Times New Roman" w:cs="Times New Roman"/>
                <w:i/>
                <w:iCs/>
                <w:color w:val="auto"/>
                <w:lang w:val="en-US"/>
              </w:rPr>
              <w:t>"</w:t>
            </w:r>
          </w:p>
          <w:p w14:paraId="05C43880" w14:textId="4B4139B4"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 xml:space="preserve"> xmlns:req="urn://roskazna.ru/gisgmp/xsd/services/import-charges/2.</w:t>
            </w:r>
            <w:r w:rsidR="00071397" w:rsidRPr="00071397">
              <w:rPr>
                <w:rFonts w:ascii="Times New Roman" w:cs="Times New Roman"/>
                <w:i/>
                <w:iCs/>
                <w:color w:val="auto"/>
                <w:lang w:val="en-US"/>
              </w:rPr>
              <w:t>2</w:t>
            </w:r>
            <w:r w:rsidRPr="00A60057">
              <w:rPr>
                <w:rFonts w:ascii="Times New Roman" w:cs="Times New Roman"/>
                <w:i/>
                <w:iCs/>
                <w:color w:val="auto"/>
                <w:lang w:val="en-US"/>
              </w:rPr>
              <w:t>.</w:t>
            </w:r>
            <w:r w:rsidR="00071397" w:rsidRPr="00071397">
              <w:rPr>
                <w:rFonts w:ascii="Times New Roman" w:cs="Times New Roman"/>
                <w:i/>
                <w:iCs/>
                <w:color w:val="auto"/>
                <w:lang w:val="en-US"/>
              </w:rPr>
              <w:t>0</w:t>
            </w:r>
            <w:r w:rsidRPr="00A60057">
              <w:rPr>
                <w:rFonts w:ascii="Times New Roman" w:cs="Times New Roman"/>
                <w:i/>
                <w:iCs/>
                <w:color w:val="auto"/>
                <w:lang w:val="en-US"/>
              </w:rPr>
              <w:t>"</w:t>
            </w:r>
          </w:p>
          <w:p w14:paraId="53B84B95" w14:textId="77777777"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 xml:space="preserve">                                             Id="I_36a89db2-3845-4915-1234-dd95394aadb4" recipientIdentifier="3eacb7"</w:t>
            </w:r>
          </w:p>
          <w:p w14:paraId="60387F19" w14:textId="77777777"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 xml:space="preserve">                                             RqId="G_fce0c544-b08d-44bc-83d8-738f10e9d068" timestamp="{current-dateTime()}"&gt;</w:t>
            </w:r>
          </w:p>
          <w:p w14:paraId="7270D877" w14:textId="77777777"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 xml:space="preserve">                                             &lt;com:ImportProtocol entityID="I_54a59db2-3845-4915-8770-dd95394aadb4" code="0"</w:t>
            </w:r>
          </w:p>
          <w:p w14:paraId="6E2D4D21" w14:textId="77777777"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 xml:space="preserve">                                                            description="</w:t>
            </w:r>
            <w:r w:rsidRPr="00A60057">
              <w:rPr>
                <w:rFonts w:ascii="Times New Roman" w:cs="Times New Roman"/>
                <w:i/>
                <w:iCs/>
                <w:color w:val="auto"/>
              </w:rPr>
              <w:t>Успешно</w:t>
            </w:r>
            <w:r w:rsidRPr="00A60057">
              <w:rPr>
                <w:rFonts w:ascii="Times New Roman" w:cs="Times New Roman"/>
                <w:i/>
                <w:iCs/>
                <w:color w:val="auto"/>
                <w:lang w:val="en-US"/>
              </w:rPr>
              <w:t xml:space="preserve"> (</w:t>
            </w:r>
            <w:r w:rsidRPr="00A60057">
              <w:rPr>
                <w:rFonts w:ascii="Times New Roman" w:cs="Times New Roman"/>
                <w:i/>
                <w:iCs/>
                <w:color w:val="auto"/>
              </w:rPr>
              <w:t>ТЕСТОВЫЕ</w:t>
            </w:r>
            <w:r w:rsidRPr="00A60057">
              <w:rPr>
                <w:rFonts w:ascii="Times New Roman" w:cs="Times New Roman"/>
                <w:i/>
                <w:iCs/>
                <w:color w:val="auto"/>
                <w:lang w:val="en-US"/>
              </w:rPr>
              <w:t xml:space="preserve"> </w:t>
            </w:r>
            <w:r w:rsidRPr="00A60057">
              <w:rPr>
                <w:rFonts w:ascii="Times New Roman" w:cs="Times New Roman"/>
                <w:i/>
                <w:iCs/>
                <w:color w:val="auto"/>
              </w:rPr>
              <w:t>ДАННЫЕ</w:t>
            </w:r>
            <w:r w:rsidRPr="00A60057">
              <w:rPr>
                <w:rFonts w:ascii="Times New Roman" w:cs="Times New Roman"/>
                <w:i/>
                <w:iCs/>
                <w:color w:val="auto"/>
                <w:lang w:val="en-US"/>
              </w:rPr>
              <w:t>!)"/&gt;</w:t>
            </w:r>
          </w:p>
          <w:p w14:paraId="5AF4ED96" w14:textId="77777777" w:rsidR="00A60057" w:rsidRPr="00A60057" w:rsidRDefault="00A60057" w:rsidP="00A60057">
            <w:pPr>
              <w:rPr>
                <w:rFonts w:ascii="Times New Roman" w:cs="Times New Roman"/>
                <w:i/>
                <w:iCs/>
                <w:color w:val="auto"/>
                <w:lang w:val="en-US"/>
              </w:rPr>
            </w:pPr>
            <w:r w:rsidRPr="00A60057">
              <w:rPr>
                <w:rFonts w:ascii="Times New Roman" w:cs="Times New Roman"/>
                <w:i/>
                <w:iCs/>
                <w:color w:val="auto"/>
                <w:lang w:val="en-US"/>
              </w:rPr>
              <w:t xml:space="preserve">                              &lt;/req:ImportChargesResponse&gt;</w:t>
            </w:r>
          </w:p>
          <w:p w14:paraId="014B846A" w14:textId="77777777" w:rsidR="00A60057" w:rsidRPr="00A60057" w:rsidRDefault="00A60057" w:rsidP="00A60057">
            <w:pPr>
              <w:rPr>
                <w:rFonts w:ascii="Times New Roman" w:cs="Times New Roman"/>
                <w:i/>
                <w:iCs/>
                <w:color w:val="auto"/>
              </w:rPr>
            </w:pPr>
            <w:r w:rsidRPr="00A60057">
              <w:rPr>
                <w:rFonts w:ascii="Times New Roman" w:cs="Times New Roman"/>
                <w:i/>
                <w:iCs/>
                <w:color w:val="auto"/>
                <w:lang w:val="en-US"/>
              </w:rPr>
              <w:t xml:space="preserve">               </w:t>
            </w:r>
            <w:r w:rsidRPr="00A60057">
              <w:rPr>
                <w:rFonts w:ascii="Times New Roman" w:cs="Times New Roman"/>
                <w:i/>
                <w:iCs/>
                <w:color w:val="auto"/>
              </w:rPr>
              <w:t>&lt;/xsl:template&gt;</w:t>
            </w:r>
          </w:p>
          <w:p w14:paraId="3999254E" w14:textId="49237FB8" w:rsidR="006F3FE3" w:rsidRPr="00002F11" w:rsidRDefault="00A60057" w:rsidP="00A60057">
            <w:pPr>
              <w:rPr>
                <w:rFonts w:ascii="Times New Roman" w:cs="Times New Roman"/>
                <w:i/>
                <w:iCs/>
                <w:color w:val="auto"/>
              </w:rPr>
            </w:pPr>
            <w:r w:rsidRPr="00A60057">
              <w:rPr>
                <w:rFonts w:ascii="Times New Roman" w:cs="Times New Roman"/>
                <w:i/>
                <w:iCs/>
                <w:color w:val="auto"/>
              </w:rPr>
              <w:t>&lt;/xsl:stylesheet&gt;</w:t>
            </w:r>
          </w:p>
        </w:tc>
      </w:tr>
    </w:tbl>
    <w:p w14:paraId="78798803" w14:textId="77777777" w:rsidR="006F3FE3" w:rsidRPr="00002F11" w:rsidRDefault="006F3FE3" w:rsidP="006F3FE3">
      <w:pPr>
        <w:ind w:firstLine="709"/>
        <w:rPr>
          <w:rFonts w:ascii="Times New Roman" w:cs="Times New Roman"/>
        </w:rPr>
      </w:pPr>
      <w:bookmarkStart w:id="136" w:name="_Toc416447907"/>
      <w:r w:rsidRPr="00002F11">
        <w:rPr>
          <w:rFonts w:ascii="Times New Roman" w:cs="Times New Roman"/>
        </w:rPr>
        <w:t>Контрольные примеры</w:t>
      </w:r>
      <w:bookmarkEnd w:id="136"/>
    </w:p>
    <w:tbl>
      <w:tblPr>
        <w:tblW w:w="9371" w:type="dxa"/>
        <w:tblInd w:w="93" w:type="dxa"/>
        <w:tblLayout w:type="fixed"/>
        <w:tblLook w:val="04A0" w:firstRow="1" w:lastRow="0" w:firstColumn="1" w:lastColumn="0" w:noHBand="0" w:noVBand="1"/>
      </w:tblPr>
      <w:tblGrid>
        <w:gridCol w:w="1418"/>
        <w:gridCol w:w="2506"/>
        <w:gridCol w:w="3179"/>
        <w:gridCol w:w="2268"/>
      </w:tblGrid>
      <w:tr w:rsidR="006F3FE3" w:rsidRPr="00002F11" w14:paraId="7A272EC0" w14:textId="77777777" w:rsidTr="00F84304">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63DCDD"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71CFB34"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DDDC976"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7086B052" w14:textId="77777777" w:rsidR="006F3FE3" w:rsidRPr="00002F11" w:rsidRDefault="006F3FE3" w:rsidP="00F84304">
            <w:pPr>
              <w:keepNext/>
              <w:jc w:val="center"/>
              <w:rPr>
                <w:rFonts w:ascii="Times New Roman" w:eastAsia="Times New Roman" w:cs="Times New Roman"/>
                <w:b/>
              </w:rPr>
            </w:pPr>
            <w:r w:rsidRPr="00002F11">
              <w:rPr>
                <w:rFonts w:ascii="Times New Roman" w:eastAsia="Times New Roman" w:cs="Times New Roman"/>
                <w:b/>
              </w:rPr>
              <w:t>XSL файл для сценария</w:t>
            </w:r>
          </w:p>
        </w:tc>
      </w:tr>
      <w:tr w:rsidR="006F3FE3" w:rsidRPr="00002F11" w14:paraId="48E920C2" w14:textId="77777777" w:rsidTr="00F84304">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4C396A6B" w14:textId="77777777" w:rsidR="006F3FE3" w:rsidRPr="00002F11" w:rsidRDefault="006F3FE3" w:rsidP="00F84304">
            <w:pPr>
              <w:rPr>
                <w:rFonts w:ascii="Times New Roman" w:eastAsia="Times New Roman" w:cs="Times New Roman"/>
                <w:i/>
              </w:rPr>
            </w:pPr>
            <w:r w:rsidRPr="00002F11">
              <w:rPr>
                <w:rFonts w:ascii="Times New Roman" w:eastAsia="Times New Roman" w:cs="Times New Roman"/>
                <w:i/>
              </w:rPr>
              <w:t>КП 1</w:t>
            </w:r>
          </w:p>
        </w:tc>
        <w:tc>
          <w:tcPr>
            <w:tcW w:w="2506" w:type="dxa"/>
            <w:tcBorders>
              <w:top w:val="nil"/>
              <w:left w:val="single" w:sz="4" w:space="0" w:color="auto"/>
              <w:bottom w:val="single" w:sz="4" w:space="0" w:color="auto"/>
              <w:right w:val="single" w:sz="4" w:space="0" w:color="auto"/>
            </w:tcBorders>
            <w:shd w:val="clear" w:color="auto" w:fill="auto"/>
            <w:noWrap/>
            <w:hideMark/>
          </w:tcPr>
          <w:p w14:paraId="51B46FA6" w14:textId="77777777" w:rsidR="006F3FE3" w:rsidRPr="00002F11" w:rsidRDefault="006F3FE3" w:rsidP="00F84304">
            <w:pPr>
              <w:rPr>
                <w:rFonts w:ascii="Times New Roman" w:eastAsia="Times New Roman" w:cs="Times New Roman"/>
                <w:i/>
              </w:rPr>
            </w:pPr>
            <w:r w:rsidRPr="00002F11">
              <w:rPr>
                <w:rFonts w:ascii="Times New Roman" w:eastAsia="Times New Roman" w:cs="Times New Roman"/>
                <w:i/>
              </w:rPr>
              <w:t>//req:ImportChargesRequest/pkg:ChargesPackage/pkg:ImportedCharge[@supplierBillID="32116102414550976332"]</w:t>
            </w:r>
          </w:p>
        </w:tc>
        <w:tc>
          <w:tcPr>
            <w:tcW w:w="3179" w:type="dxa"/>
            <w:tcBorders>
              <w:top w:val="nil"/>
              <w:left w:val="single" w:sz="4" w:space="0" w:color="auto"/>
              <w:bottom w:val="single" w:sz="4" w:space="0" w:color="auto"/>
              <w:right w:val="single" w:sz="4" w:space="0" w:color="auto"/>
            </w:tcBorders>
            <w:shd w:val="clear" w:color="auto" w:fill="auto"/>
            <w:hideMark/>
          </w:tcPr>
          <w:p w14:paraId="122C18E9" w14:textId="19F3A5D4" w:rsidR="006F3FE3" w:rsidRPr="00071397" w:rsidRDefault="006F3FE3" w:rsidP="00A60057">
            <w:pPr>
              <w:rPr>
                <w:rFonts w:ascii="Times New Roman" w:eastAsia="Times New Roman" w:cs="Times New Roman"/>
                <w:i/>
                <w:lang w:val="en-US"/>
              </w:rPr>
            </w:pPr>
            <w:r w:rsidRPr="00A60057">
              <w:rPr>
                <w:rFonts w:ascii="Times New Roman" w:eastAsia="Times New Roman" w:cs="Times New Roman"/>
                <w:i/>
                <w:lang w:val="en-US"/>
              </w:rPr>
              <w:t>req=urn://roskazna.ru/gisgmp/services/import-charges/2.</w:t>
            </w:r>
            <w:r w:rsidR="00071397" w:rsidRPr="00071397">
              <w:rPr>
                <w:rFonts w:ascii="Times New Roman" w:eastAsia="Times New Roman" w:cs="Times New Roman"/>
                <w:i/>
                <w:lang w:val="en-US"/>
              </w:rPr>
              <w:t>2</w:t>
            </w:r>
            <w:r w:rsidRPr="00A60057">
              <w:rPr>
                <w:rFonts w:ascii="Times New Roman" w:eastAsia="Times New Roman" w:cs="Times New Roman"/>
                <w:i/>
                <w:lang w:val="en-US"/>
              </w:rPr>
              <w:t>.</w:t>
            </w:r>
            <w:r w:rsidR="00071397" w:rsidRPr="00071397">
              <w:rPr>
                <w:rFonts w:ascii="Times New Roman" w:eastAsia="Times New Roman" w:cs="Times New Roman"/>
                <w:i/>
                <w:lang w:val="en-US"/>
              </w:rPr>
              <w:t>0</w:t>
            </w:r>
            <w:r w:rsidRPr="00A60057">
              <w:rPr>
                <w:rFonts w:ascii="Times New Roman" w:eastAsia="Times New Roman" w:cs="Times New Roman"/>
                <w:i/>
                <w:lang w:val="en-US"/>
              </w:rPr>
              <w:t>;</w:t>
            </w:r>
            <w:r w:rsidR="00A60057" w:rsidRPr="00A60057">
              <w:rPr>
                <w:rFonts w:ascii="Times New Roman" w:eastAsia="Times New Roman" w:cs="Times New Roman"/>
                <w:i/>
                <w:lang w:val="en-US"/>
              </w:rPr>
              <w:t xml:space="preserve"> </w:t>
            </w:r>
            <w:r w:rsidRPr="00A60057">
              <w:rPr>
                <w:rFonts w:ascii="Times New Roman" w:eastAsia="Times New Roman" w:cs="Times New Roman"/>
                <w:i/>
                <w:lang w:val="en-US"/>
              </w:rPr>
              <w:t>pkg=</w:t>
            </w:r>
            <w:r w:rsidR="00071397" w:rsidRPr="00071397">
              <w:rPr>
                <w:rFonts w:ascii="Times New Roman" w:eastAsia="Times New Roman" w:cs="Times New Roman"/>
                <w:i/>
                <w:lang w:val="en-US"/>
              </w:rPr>
              <w:t>http://roskazna.ru/gisgmp/xsd/Package/2.2.0</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40C461CF" w14:textId="77777777" w:rsidR="006F3FE3" w:rsidRPr="00002F11" w:rsidRDefault="006F3FE3" w:rsidP="00F84304">
            <w:pPr>
              <w:rPr>
                <w:rFonts w:ascii="Times New Roman" w:eastAsia="Times New Roman" w:cs="Times New Roman"/>
                <w:i/>
              </w:rPr>
            </w:pPr>
            <w:r w:rsidRPr="00002F11">
              <w:rPr>
                <w:rFonts w:ascii="Times New Roman" w:eastAsia="Times New Roman" w:cs="Times New Roman"/>
                <w:i/>
              </w:rPr>
              <w:t>Response.xsl</w:t>
            </w:r>
          </w:p>
        </w:tc>
      </w:tr>
    </w:tbl>
    <w:p w14:paraId="3E331C35" w14:textId="77777777" w:rsidR="006F3FE3" w:rsidRPr="00002F11" w:rsidRDefault="006F3FE3" w:rsidP="00010005">
      <w:pPr>
        <w:ind w:firstLine="709"/>
        <w:rPr>
          <w:rFonts w:ascii="Times New Roman" w:cs="Times New Roman"/>
        </w:rPr>
      </w:pPr>
    </w:p>
    <w:p w14:paraId="6540799B" w14:textId="77777777" w:rsidR="001D5A2C" w:rsidRPr="00002F11" w:rsidRDefault="001D5A2C" w:rsidP="001D5A2C">
      <w:pPr>
        <w:ind w:firstLine="851"/>
        <w:rPr>
          <w:rFonts w:ascii="Times New Roman" w:cs="Times New Roman"/>
          <w:lang w:val="en-US"/>
        </w:rPr>
      </w:pPr>
    </w:p>
    <w:p w14:paraId="75861056" w14:textId="77777777" w:rsidR="0031009B" w:rsidRPr="00002F11" w:rsidRDefault="0031009B" w:rsidP="00294E43">
      <w:pPr>
        <w:pStyle w:val="13"/>
        <w:numPr>
          <w:ilvl w:val="0"/>
          <w:numId w:val="22"/>
        </w:numPr>
        <w:rPr>
          <w:rStyle w:val="af1"/>
          <w:rFonts w:ascii="Times New Roman" w:hAnsi="Times New Roman" w:cs="Times New Roman"/>
          <w:lang w:val="en-US"/>
        </w:rPr>
      </w:pPr>
      <w:bookmarkStart w:id="137" w:name="_Toc52880901"/>
      <w:r w:rsidRPr="00002F11">
        <w:rPr>
          <w:rStyle w:val="af1"/>
          <w:rFonts w:ascii="Times New Roman" w:hAnsi="Times New Roman" w:cs="Times New Roman"/>
        </w:rPr>
        <w:lastRenderedPageBreak/>
        <w:t>С</w:t>
      </w:r>
      <w:r w:rsidR="00C8650A" w:rsidRPr="00002F11">
        <w:rPr>
          <w:rStyle w:val="af1"/>
          <w:rFonts w:ascii="Times New Roman" w:hAnsi="Times New Roman" w:cs="Times New Roman"/>
        </w:rPr>
        <w:t>остав</w:t>
      </w:r>
      <w:r w:rsidR="00C8650A" w:rsidRPr="00002F11">
        <w:rPr>
          <w:rStyle w:val="af1"/>
          <w:rFonts w:ascii="Times New Roman" w:hAnsi="Times New Roman" w:cs="Times New Roman"/>
          <w:lang w:val="en-US"/>
        </w:rPr>
        <w:t xml:space="preserve"> </w:t>
      </w:r>
      <w:r w:rsidR="00C8650A" w:rsidRPr="00002F11">
        <w:rPr>
          <w:rStyle w:val="af1"/>
          <w:rFonts w:ascii="Times New Roman" w:hAnsi="Times New Roman" w:cs="Times New Roman"/>
        </w:rPr>
        <w:t>передаваемой</w:t>
      </w:r>
      <w:r w:rsidR="00C8650A" w:rsidRPr="00002F11">
        <w:rPr>
          <w:rStyle w:val="af1"/>
          <w:rFonts w:ascii="Times New Roman" w:hAnsi="Times New Roman" w:cs="Times New Roman"/>
          <w:lang w:val="en-US"/>
        </w:rPr>
        <w:t xml:space="preserve"> </w:t>
      </w:r>
      <w:r w:rsidR="00C8650A" w:rsidRPr="00002F11">
        <w:rPr>
          <w:rStyle w:val="af1"/>
          <w:rFonts w:ascii="Times New Roman" w:hAnsi="Times New Roman" w:cs="Times New Roman"/>
        </w:rPr>
        <w:t>информации</w:t>
      </w:r>
      <w:bookmarkEnd w:id="137"/>
    </w:p>
    <w:p w14:paraId="332DBC10" w14:textId="77777777" w:rsidR="0031009B" w:rsidRPr="00002F11" w:rsidRDefault="0031009B" w:rsidP="00294E43">
      <w:pPr>
        <w:pStyle w:val="24"/>
        <w:numPr>
          <w:ilvl w:val="1"/>
          <w:numId w:val="22"/>
        </w:numPr>
        <w:rPr>
          <w:lang w:val="en-US"/>
        </w:rPr>
      </w:pPr>
      <w:bookmarkStart w:id="138" w:name="_Ref517775518"/>
      <w:bookmarkStart w:id="139" w:name="_Toc52880902"/>
      <w:r w:rsidRPr="00002F11">
        <w:t>Описание</w:t>
      </w:r>
      <w:r w:rsidRPr="00002F11">
        <w:rPr>
          <w:lang w:val="en-US"/>
        </w:rPr>
        <w:t xml:space="preserve"> </w:t>
      </w:r>
      <w:r w:rsidRPr="00002F11">
        <w:t>полей</w:t>
      </w:r>
      <w:r w:rsidRPr="00002F11">
        <w:rPr>
          <w:lang w:val="en-US"/>
        </w:rPr>
        <w:t xml:space="preserve"> </w:t>
      </w:r>
      <w:r w:rsidRPr="00002F11">
        <w:t>запроса</w:t>
      </w:r>
      <w:bookmarkEnd w:id="138"/>
      <w:bookmarkEnd w:id="139"/>
    </w:p>
    <w:tbl>
      <w:tblPr>
        <w:tblStyle w:val="TableNormal"/>
        <w:tblW w:w="11341"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92"/>
        <w:gridCol w:w="1560"/>
        <w:gridCol w:w="2127"/>
        <w:gridCol w:w="1417"/>
        <w:gridCol w:w="2127"/>
        <w:gridCol w:w="3118"/>
      </w:tblGrid>
      <w:tr w:rsidR="0031009B" w:rsidRPr="00002F11" w14:paraId="5D85F0F6" w14:textId="77777777" w:rsidTr="00655208">
        <w:trPr>
          <w:trHeight w:val="1018"/>
          <w:tblHeader/>
        </w:trPr>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002F11" w:rsidRDefault="0031009B" w:rsidP="00FA5842">
            <w:pPr>
              <w:pStyle w:val="ae"/>
              <w:rPr>
                <w:rFonts w:ascii="Times New Roman" w:cs="Times New Roman"/>
                <w:lang w:val="en-US"/>
              </w:rPr>
            </w:pPr>
            <w:r w:rsidRPr="00002F11">
              <w:rPr>
                <w:rFonts w:ascii="Times New Roman" w:cs="Times New Roman"/>
                <w:szCs w:val="20"/>
                <w:lang w:val="en-US"/>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002F11" w:rsidRDefault="0031009B" w:rsidP="00FA5842">
            <w:pPr>
              <w:pStyle w:val="ae"/>
              <w:rPr>
                <w:rFonts w:ascii="Times New Roman" w:cs="Times New Roman"/>
                <w:lang w:val="en-US"/>
              </w:rPr>
            </w:pPr>
            <w:r w:rsidRPr="00002F11">
              <w:rPr>
                <w:rFonts w:ascii="Times New Roman" w:cs="Times New Roman"/>
                <w:szCs w:val="20"/>
              </w:rPr>
              <w:t>Код</w:t>
            </w:r>
            <w:r w:rsidRPr="00002F11">
              <w:rPr>
                <w:rFonts w:ascii="Times New Roman" w:cs="Times New Roman"/>
                <w:szCs w:val="20"/>
                <w:lang w:val="en-US"/>
              </w:rPr>
              <w:t xml:space="preserve"> </w:t>
            </w:r>
            <w:r w:rsidRPr="00002F11">
              <w:rPr>
                <w:rFonts w:ascii="Times New Roman" w:cs="Times New Roman"/>
                <w:szCs w:val="20"/>
              </w:rPr>
              <w:t>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002F11" w:rsidRDefault="0031009B" w:rsidP="00FA5842">
            <w:pPr>
              <w:pStyle w:val="ae"/>
              <w:rPr>
                <w:rFonts w:ascii="Times New Roman" w:cs="Times New Roman"/>
                <w:lang w:val="en-US"/>
              </w:rPr>
            </w:pPr>
            <w:r w:rsidRPr="00002F11">
              <w:rPr>
                <w:rFonts w:ascii="Times New Roman" w:cs="Times New Roman"/>
                <w:szCs w:val="20"/>
              </w:rPr>
              <w:t>Описание</w:t>
            </w:r>
            <w:r w:rsidRPr="00002F11">
              <w:rPr>
                <w:rFonts w:ascii="Times New Roman" w:cs="Times New Roman"/>
                <w:szCs w:val="20"/>
                <w:lang w:val="en-US"/>
              </w:rPr>
              <w:t xml:space="preserve"> </w:t>
            </w:r>
            <w:r w:rsidRPr="00002F11">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42428722" w:rsidR="0031009B" w:rsidRPr="00002F11" w:rsidRDefault="0031009B" w:rsidP="00E176B7">
            <w:pPr>
              <w:pStyle w:val="ae"/>
              <w:ind w:left="-81" w:right="-80"/>
              <w:rPr>
                <w:rFonts w:ascii="Times New Roman" w:cs="Times New Roman"/>
                <w:lang w:val="en-US"/>
              </w:rPr>
            </w:pPr>
            <w:r w:rsidRPr="00002F11">
              <w:rPr>
                <w:rFonts w:ascii="Times New Roman" w:cs="Times New Roman"/>
                <w:szCs w:val="20"/>
              </w:rPr>
              <w:t>Требования</w:t>
            </w:r>
            <w:r w:rsidRPr="00002F11">
              <w:rPr>
                <w:rFonts w:ascii="Times New Roman" w:cs="Times New Roman"/>
                <w:szCs w:val="20"/>
                <w:lang w:val="en-US"/>
              </w:rPr>
              <w:t xml:space="preserve"> </w:t>
            </w:r>
            <w:r w:rsidRPr="00002F11">
              <w:rPr>
                <w:rFonts w:ascii="Times New Roman" w:cs="Times New Roman"/>
                <w:szCs w:val="20"/>
              </w:rPr>
              <w:t>к</w:t>
            </w:r>
            <w:r w:rsidRPr="00002F11">
              <w:rPr>
                <w:rFonts w:ascii="Times New Roman" w:cs="Times New Roman"/>
                <w:szCs w:val="20"/>
                <w:lang w:val="en-US"/>
              </w:rPr>
              <w:t xml:space="preserve"> </w:t>
            </w:r>
            <w:r w:rsidRPr="00002F11">
              <w:rPr>
                <w:rFonts w:ascii="Times New Roman" w:cs="Times New Roman"/>
                <w:szCs w:val="20"/>
              </w:rPr>
              <w:t>заполнению</w:t>
            </w:r>
            <w:r w:rsidR="00E176B7" w:rsidRPr="00002F11">
              <w:rPr>
                <w:rStyle w:val="afff"/>
                <w:rFonts w:ascii="Times New Roman" w:cs="Times New Roman"/>
                <w:szCs w:val="20"/>
              </w:rPr>
              <w:footnoteReference w:id="1"/>
            </w:r>
            <w:r w:rsidRPr="00002F11">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002F11" w:rsidRDefault="0031009B" w:rsidP="00010005">
            <w:pPr>
              <w:pStyle w:val="ae"/>
              <w:rPr>
                <w:rFonts w:ascii="Times New Roman" w:cs="Times New Roman"/>
                <w:lang w:val="en-US"/>
              </w:rPr>
            </w:pPr>
            <w:r w:rsidRPr="00002F11">
              <w:rPr>
                <w:rFonts w:ascii="Times New Roman" w:cs="Times New Roman"/>
                <w:szCs w:val="20"/>
              </w:rPr>
              <w:t>Способ</w:t>
            </w:r>
            <w:r w:rsidRPr="00002F11">
              <w:rPr>
                <w:rFonts w:ascii="Times New Roman" w:cs="Times New Roman"/>
                <w:szCs w:val="20"/>
                <w:lang w:val="en-US"/>
              </w:rPr>
              <w:t xml:space="preserve"> </w:t>
            </w:r>
            <w:r w:rsidRPr="00002F11">
              <w:rPr>
                <w:rFonts w:ascii="Times New Roman" w:cs="Times New Roman"/>
                <w:szCs w:val="20"/>
              </w:rPr>
              <w:t>заполнения</w:t>
            </w:r>
            <w:r w:rsidRPr="00002F11">
              <w:rPr>
                <w:rFonts w:ascii="Times New Roman" w:cs="Times New Roman"/>
                <w:szCs w:val="20"/>
                <w:lang w:val="en-US"/>
              </w:rPr>
              <w:t>/</w:t>
            </w:r>
            <w:r w:rsidRPr="00002F11">
              <w:rPr>
                <w:rFonts w:ascii="Times New Roman" w:cs="Times New Roman"/>
                <w:szCs w:val="20"/>
              </w:rPr>
              <w:t>Тип</w:t>
            </w:r>
            <w:r w:rsidRPr="00002F11">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002F11" w:rsidRDefault="0031009B" w:rsidP="00FA5842">
            <w:pPr>
              <w:pStyle w:val="ae"/>
              <w:rPr>
                <w:rFonts w:ascii="Times New Roman" w:cs="Times New Roman"/>
                <w:lang w:val="en-US"/>
              </w:rPr>
            </w:pPr>
            <w:r w:rsidRPr="00002F11">
              <w:rPr>
                <w:rFonts w:ascii="Times New Roman" w:cs="Times New Roman"/>
                <w:szCs w:val="20"/>
              </w:rPr>
              <w:t>Комментарий</w:t>
            </w:r>
            <w:r w:rsidRPr="00002F11">
              <w:rPr>
                <w:rFonts w:ascii="Times New Roman" w:cs="Times New Roman"/>
                <w:szCs w:val="20"/>
                <w:lang w:val="en-US"/>
              </w:rPr>
              <w:t xml:space="preserve"> </w:t>
            </w:r>
          </w:p>
        </w:tc>
      </w:tr>
      <w:tr w:rsidR="000B5DEE" w:rsidRPr="00002F11" w14:paraId="2715B35A" w14:textId="77777777" w:rsidTr="00655208">
        <w:trPr>
          <w:trHeight w:val="1201"/>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002F11" w:rsidRDefault="000B5DEE" w:rsidP="00294E43">
            <w:pPr>
              <w:pStyle w:val="aff0"/>
              <w:numPr>
                <w:ilvl w:val="0"/>
                <w:numId w:val="7"/>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ImportChargesRequest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Прием необходимой для уплаты информации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 xml:space="preserve">1, </w:t>
            </w:r>
            <w:r w:rsidRPr="00002F11">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Контейнер/</w:t>
            </w:r>
          </w:p>
          <w:p w14:paraId="74B6575F" w14:textId="51915404" w:rsidR="000B5DEE" w:rsidRPr="00002F11" w:rsidRDefault="000B5DEE" w:rsidP="00346286">
            <w:pPr>
              <w:pStyle w:val="aff0"/>
              <w:spacing w:after="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RequestType</w:t>
            </w:r>
            <w:r w:rsidR="00346286" w:rsidRPr="00002F11">
              <w:rPr>
                <w:rFonts w:ascii="Times New Roman" w:hAnsi="Times New Roman"/>
                <w:sz w:val="24"/>
                <w:szCs w:val="24"/>
              </w:rPr>
              <w:t xml:space="preserve"> (см. описание в таблице - </w:t>
            </w:r>
            <w:r w:rsidR="00346286" w:rsidRPr="00002F11">
              <w:rPr>
                <w:rFonts w:ascii="Times New Roman" w:hAnsi="Times New Roman"/>
                <w:sz w:val="24"/>
                <w:szCs w:val="24"/>
                <w:lang w:val="en-US"/>
              </w:rPr>
              <w:fldChar w:fldCharType="begin"/>
            </w:r>
            <w:r w:rsidR="00346286" w:rsidRPr="00002F11">
              <w:rPr>
                <w:rFonts w:ascii="Times New Roman" w:hAnsi="Times New Roman"/>
                <w:sz w:val="24"/>
                <w:szCs w:val="24"/>
              </w:rPr>
              <w:instrText xml:space="preserve"> </w:instrText>
            </w:r>
            <w:r w:rsidR="00346286" w:rsidRPr="00002F11">
              <w:rPr>
                <w:rFonts w:ascii="Times New Roman" w:hAnsi="Times New Roman"/>
                <w:sz w:val="24"/>
                <w:szCs w:val="24"/>
                <w:lang w:val="en-US"/>
              </w:rPr>
              <w:instrText>REF</w:instrText>
            </w:r>
            <w:r w:rsidR="00346286" w:rsidRPr="00002F11">
              <w:rPr>
                <w:rFonts w:ascii="Times New Roman" w:hAnsi="Times New Roman"/>
                <w:sz w:val="24"/>
                <w:szCs w:val="24"/>
              </w:rPr>
              <w:instrText xml:space="preserve"> _</w:instrText>
            </w:r>
            <w:r w:rsidR="00346286" w:rsidRPr="00002F11">
              <w:rPr>
                <w:rFonts w:ascii="Times New Roman" w:hAnsi="Times New Roman"/>
                <w:sz w:val="24"/>
                <w:szCs w:val="24"/>
                <w:lang w:val="en-US"/>
              </w:rPr>
              <w:instrText>Ref</w:instrText>
            </w:r>
            <w:r w:rsidR="00346286" w:rsidRPr="00002F11">
              <w:rPr>
                <w:rFonts w:ascii="Times New Roman" w:hAnsi="Times New Roman"/>
                <w:sz w:val="24"/>
                <w:szCs w:val="24"/>
              </w:rPr>
              <w:instrText>483569073 \</w:instrText>
            </w:r>
            <w:r w:rsidR="00346286" w:rsidRPr="00002F11">
              <w:rPr>
                <w:rFonts w:ascii="Times New Roman" w:hAnsi="Times New Roman"/>
                <w:sz w:val="24"/>
                <w:szCs w:val="24"/>
                <w:lang w:val="en-US"/>
              </w:rPr>
              <w:instrText>h</w:instrText>
            </w:r>
            <w:r w:rsidR="00346286" w:rsidRPr="00002F11">
              <w:rPr>
                <w:rFonts w:ascii="Times New Roman" w:hAnsi="Times New Roman"/>
                <w:sz w:val="24"/>
                <w:szCs w:val="24"/>
              </w:rPr>
              <w:instrText xml:space="preserve">  \* </w:instrText>
            </w:r>
            <w:r w:rsidR="00346286" w:rsidRPr="00002F11">
              <w:rPr>
                <w:rFonts w:ascii="Times New Roman" w:hAnsi="Times New Roman"/>
                <w:sz w:val="24"/>
                <w:szCs w:val="24"/>
                <w:lang w:val="en-US"/>
              </w:rPr>
              <w:instrText>MERGEFORMAT</w:instrText>
            </w:r>
            <w:r w:rsidR="00346286" w:rsidRPr="00002F11">
              <w:rPr>
                <w:rFonts w:ascii="Times New Roman" w:hAnsi="Times New Roman"/>
                <w:sz w:val="24"/>
                <w:szCs w:val="24"/>
              </w:rPr>
              <w:instrText xml:space="preserve"> </w:instrText>
            </w:r>
            <w:r w:rsidR="00346286" w:rsidRPr="00002F11">
              <w:rPr>
                <w:rFonts w:ascii="Times New Roman" w:hAnsi="Times New Roman"/>
                <w:sz w:val="24"/>
                <w:szCs w:val="24"/>
                <w:lang w:val="en-US"/>
              </w:rPr>
            </w:r>
            <w:r w:rsidR="00346286" w:rsidRPr="00002F11">
              <w:rPr>
                <w:rFonts w:ascii="Times New Roman" w:hAnsi="Times New Roman"/>
                <w:sz w:val="24"/>
                <w:szCs w:val="24"/>
                <w:lang w:val="en-US"/>
              </w:rPr>
              <w:fldChar w:fldCharType="separate"/>
            </w:r>
            <w:r w:rsidR="00002F11" w:rsidRPr="00002F11">
              <w:rPr>
                <w:rFonts w:ascii="Times New Roman" w:hAnsi="Times New Roman"/>
                <w:sz w:val="24"/>
                <w:szCs w:val="24"/>
              </w:rPr>
              <w:t>Таблица 1</w:t>
            </w:r>
            <w:r w:rsidR="00346286" w:rsidRPr="00002F11">
              <w:rPr>
                <w:rFonts w:ascii="Times New Roman" w:hAnsi="Times New Roman"/>
                <w:sz w:val="24"/>
                <w:szCs w:val="24"/>
                <w:lang w:val="en-US"/>
              </w:rPr>
              <w:fldChar w:fldCharType="end"/>
            </w:r>
            <w:r w:rsidR="00346286"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77777777" w:rsidR="000B5DEE" w:rsidRPr="00002F11" w:rsidRDefault="000B5DEE" w:rsidP="000B5DEE">
            <w:pPr>
              <w:pStyle w:val="aff0"/>
              <w:rPr>
                <w:rFonts w:ascii="Times New Roman" w:hAnsi="Times New Roman"/>
                <w:sz w:val="24"/>
                <w:szCs w:val="28"/>
              </w:rPr>
            </w:pPr>
          </w:p>
        </w:tc>
      </w:tr>
      <w:tr w:rsidR="000B5DEE" w:rsidRPr="00002F11" w14:paraId="62E0DECB" w14:textId="77777777" w:rsidTr="00655208">
        <w:trPr>
          <w:trHeight w:val="463"/>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002F11" w:rsidRDefault="000B5DEE" w:rsidP="00294E43">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Id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002F11" w:rsidRDefault="000B5DEE" w:rsidP="000B5DEE">
            <w:pPr>
              <w:pStyle w:val="aff0"/>
              <w:rPr>
                <w:rFonts w:ascii="Times New Roman" w:hAnsi="Times New Roman"/>
                <w:sz w:val="24"/>
                <w:szCs w:val="28"/>
                <w:lang w:val="en-US"/>
              </w:rPr>
            </w:pPr>
            <w:r w:rsidRPr="00002F11">
              <w:rPr>
                <w:rFonts w:ascii="Times New Roman" w:hAnsi="Times New Roman"/>
                <w:sz w:val="24"/>
                <w:szCs w:val="28"/>
              </w:rPr>
              <w:t>Идентификатор</w:t>
            </w:r>
            <w:r w:rsidRPr="00002F11">
              <w:rPr>
                <w:rFonts w:ascii="Times New Roman" w:hAnsi="Times New Roman"/>
                <w:sz w:val="24"/>
                <w:szCs w:val="28"/>
                <w:lang w:val="en-US"/>
              </w:rPr>
              <w:t xml:space="preserve"> </w:t>
            </w:r>
            <w:r w:rsidRPr="00002F11">
              <w:rPr>
                <w:rFonts w:ascii="Times New Roman" w:hAnsi="Times New Roman"/>
                <w:sz w:val="24"/>
                <w:szCs w:val="28"/>
              </w:rPr>
              <w:t>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 xml:space="preserve">1, </w:t>
            </w:r>
            <w:r w:rsidRPr="00002F11">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34667F7D" w:rsidR="000B5DEE" w:rsidRPr="00002F11" w:rsidRDefault="000B5DEE"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002F11" w:rsidRDefault="000B5DEE" w:rsidP="000B5DEE">
            <w:pPr>
              <w:pStyle w:val="aff0"/>
              <w:rPr>
                <w:rFonts w:ascii="Times New Roman" w:hAnsi="Times New Roman"/>
                <w:sz w:val="24"/>
                <w:szCs w:val="28"/>
              </w:rPr>
            </w:pPr>
          </w:p>
        </w:tc>
      </w:tr>
      <w:tr w:rsidR="000B5DEE" w:rsidRPr="00002F11" w14:paraId="1498EAEC"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002F11" w:rsidRDefault="000B5DEE" w:rsidP="00294E43">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timestamp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002F11" w:rsidRDefault="000B5DEE" w:rsidP="000B5DEE">
            <w:pPr>
              <w:pStyle w:val="aff0"/>
              <w:rPr>
                <w:rFonts w:ascii="Times New Roman" w:hAnsi="Times New Roman"/>
                <w:b/>
                <w:sz w:val="24"/>
                <w:szCs w:val="28"/>
              </w:rPr>
            </w:pPr>
            <w:r w:rsidRPr="00002F11">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002F11" w:rsidRDefault="000B5DEE" w:rsidP="000B5DEE">
            <w:pPr>
              <w:pStyle w:val="aff0"/>
              <w:rPr>
                <w:rFonts w:ascii="Times New Roman" w:hAnsi="Times New Roman"/>
                <w:i/>
                <w:sz w:val="24"/>
                <w:szCs w:val="24"/>
                <w:lang w:val="en-US"/>
              </w:rPr>
            </w:pPr>
            <w:r w:rsidRPr="00002F11">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002F11" w:rsidRDefault="000B5DEE" w:rsidP="000B5DEE">
            <w:pPr>
              <w:pStyle w:val="aff0"/>
              <w:rPr>
                <w:rFonts w:ascii="Times New Roman" w:hAnsi="Times New Roman"/>
                <w:sz w:val="24"/>
                <w:szCs w:val="28"/>
              </w:rPr>
            </w:pPr>
          </w:p>
        </w:tc>
      </w:tr>
      <w:tr w:rsidR="000B5DEE" w:rsidRPr="00002F11" w14:paraId="0192FA9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002F11" w:rsidRDefault="000B5DEE" w:rsidP="00294E43">
            <w:pPr>
              <w:pStyle w:val="aff0"/>
              <w:numPr>
                <w:ilvl w:val="1"/>
                <w:numId w:val="7"/>
              </w:numPr>
              <w:spacing w:after="0"/>
              <w:rPr>
                <w:rFonts w:ascii="Times New Roman" w:hAnsi="Times New Roman"/>
                <w:sz w:val="24"/>
                <w:szCs w:val="24"/>
                <w:lang w:val="en-US"/>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senderIdentifier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02A1DC3" w:rsidR="000B5DEE" w:rsidRPr="00002F11" w:rsidRDefault="000B5DEE" w:rsidP="008A5085">
            <w:pPr>
              <w:pStyle w:val="aff0"/>
              <w:spacing w:after="0"/>
              <w:rPr>
                <w:rFonts w:ascii="Times New Roman" w:hAnsi="Times New Roman"/>
                <w:sz w:val="24"/>
                <w:szCs w:val="24"/>
              </w:rPr>
            </w:pPr>
            <w:r w:rsidRPr="00002F11">
              <w:rPr>
                <w:rFonts w:ascii="Times New Roman" w:hAnsi="Times New Roman"/>
                <w:sz w:val="24"/>
                <w:szCs w:val="24"/>
                <w:lang w:val="en-US"/>
              </w:rPr>
              <w:t>URNType</w:t>
            </w:r>
            <w:r w:rsidRPr="00002F11">
              <w:rPr>
                <w:rFonts w:ascii="Times New Roman" w:hAnsi="Times New Roman"/>
                <w:sz w:val="24"/>
                <w:szCs w:val="24"/>
              </w:rPr>
              <w:t xml:space="preserve"> (см. описание в </w:t>
            </w:r>
            <w:r w:rsidR="008A5085" w:rsidRPr="00002F11">
              <w:rPr>
                <w:rFonts w:ascii="Times New Roman" w:hAnsi="Times New Roman"/>
                <w:sz w:val="24"/>
                <w:szCs w:val="24"/>
              </w:rPr>
              <w:t>пункте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w:instrText>
            </w:r>
            <w:r w:rsidR="008E500A"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002F11" w:rsidRPr="00002F11">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002F11" w:rsidRDefault="000B5DEE" w:rsidP="000B5DEE">
            <w:pPr>
              <w:pStyle w:val="aff0"/>
              <w:rPr>
                <w:rFonts w:ascii="Times New Roman" w:hAnsi="Times New Roman"/>
                <w:sz w:val="24"/>
                <w:szCs w:val="28"/>
              </w:rPr>
            </w:pPr>
          </w:p>
        </w:tc>
      </w:tr>
      <w:tr w:rsidR="000B5DEE" w:rsidRPr="00002F11" w14:paraId="7E4DDAE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B5DEE" w:rsidRPr="00002F11" w:rsidRDefault="000B5DEE" w:rsidP="00294E43">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senderRole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Полномочие участника-отправителя запроса,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20E5A6F9"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1,</w:t>
            </w:r>
            <w:r w:rsidR="00BF1308" w:rsidRPr="00002F11">
              <w:rPr>
                <w:rFonts w:ascii="Times New Roman" w:hAnsi="Times New Roman"/>
                <w:sz w:val="24"/>
                <w:szCs w:val="24"/>
              </w:rPr>
              <w:t xml:space="preserve"> </w:t>
            </w:r>
            <w:r w:rsidRPr="00002F11">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E0195" w14:textId="5B0C5C8B" w:rsidR="0095355E" w:rsidRPr="00002F11" w:rsidRDefault="0095355E" w:rsidP="0095355E">
            <w:pPr>
              <w:pStyle w:val="aff0"/>
              <w:rPr>
                <w:rFonts w:ascii="Times New Roman" w:hAnsi="Times New Roman"/>
                <w:sz w:val="24"/>
                <w:szCs w:val="24"/>
              </w:rPr>
            </w:pPr>
            <w:r w:rsidRPr="00002F11">
              <w:rPr>
                <w:rFonts w:ascii="Times New Roman" w:hAnsi="Times New Roman"/>
                <w:i/>
                <w:sz w:val="24"/>
                <w:szCs w:val="24"/>
              </w:rPr>
              <w:t>Строка длиной до 10 символов (</w:t>
            </w:r>
            <w:r w:rsidRPr="00002F11">
              <w:rPr>
                <w:rFonts w:ascii="Times New Roman" w:hAnsi="Times New Roman"/>
                <w:sz w:val="24"/>
                <w:szCs w:val="24"/>
              </w:rPr>
              <w:t>\</w:t>
            </w:r>
            <w:r w:rsidRPr="00002F11">
              <w:rPr>
                <w:rFonts w:ascii="Times New Roman" w:hAnsi="Times New Roman"/>
                <w:sz w:val="24"/>
                <w:szCs w:val="24"/>
                <w:lang w:val="en-US"/>
              </w:rPr>
              <w:t>w</w:t>
            </w:r>
            <w:r w:rsidRPr="00002F11">
              <w:rPr>
                <w:rFonts w:ascii="Times New Roman" w:hAnsi="Times New Roman"/>
                <w:sz w:val="24"/>
                <w:szCs w:val="24"/>
              </w:rPr>
              <w:t>{1,10}</w:t>
            </w:r>
            <w:r w:rsidRPr="00002F11">
              <w:rPr>
                <w:rFonts w:ascii="Times New Roman" w:hAnsi="Times New Roman"/>
                <w:i/>
                <w:sz w:val="24"/>
                <w:szCs w:val="24"/>
              </w:rPr>
              <w:t>)</w:t>
            </w:r>
            <w:r w:rsidRPr="00002F11">
              <w:rPr>
                <w:rFonts w:ascii="Times New Roman" w:hAnsi="Times New Roman"/>
                <w:sz w:val="24"/>
                <w:szCs w:val="24"/>
              </w:rPr>
              <w:t xml:space="preserve"> </w:t>
            </w:r>
          </w:p>
          <w:p w14:paraId="759F8A97" w14:textId="379EDD58" w:rsidR="0095355E" w:rsidRPr="00002F11" w:rsidRDefault="0095355E" w:rsidP="0095355E">
            <w:pPr>
              <w:pStyle w:val="aff0"/>
              <w:rPr>
                <w:rFonts w:ascii="Times New Roman" w:hAnsi="Times New Roman"/>
                <w:sz w:val="24"/>
                <w:szCs w:val="24"/>
                <w:lang w:val="en-US"/>
              </w:rPr>
            </w:pPr>
            <w:r w:rsidRPr="00002F11">
              <w:rPr>
                <w:rFonts w:ascii="Times New Roman" w:hAnsi="Times New Roman"/>
                <w:sz w:val="24"/>
                <w:szCs w:val="24"/>
                <w:lang w:val="en-US"/>
              </w:rPr>
              <w:t>/</w:t>
            </w:r>
          </w:p>
          <w:p w14:paraId="35CE4401" w14:textId="2A37AA37" w:rsidR="0095355E" w:rsidRPr="00002F11" w:rsidRDefault="0095355E" w:rsidP="0095355E">
            <w:pPr>
              <w:pStyle w:val="aff0"/>
              <w:spacing w:after="0"/>
              <w:rPr>
                <w:rFonts w:ascii="Times New Roman" w:hAnsi="Times New Roman"/>
                <w:sz w:val="24"/>
                <w:szCs w:val="24"/>
                <w:lang w:val="en-US"/>
              </w:rPr>
            </w:pPr>
            <w:r w:rsidRPr="00002F11">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3AC56"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 xml:space="preserve">Полномочие участника-отправителя сообщения (УРН которого передается в атрибуте </w:t>
            </w:r>
            <w:r w:rsidRPr="00002F11">
              <w:rPr>
                <w:rFonts w:ascii="Times New Roman" w:hAnsi="Times New Roman"/>
                <w:i/>
                <w:sz w:val="24"/>
                <w:szCs w:val="24"/>
                <w:lang w:val="en-US"/>
              </w:rPr>
              <w:t>senderIdentifier</w:t>
            </w:r>
            <w:r w:rsidRPr="00002F11">
              <w:rPr>
                <w:rFonts w:ascii="Times New Roman" w:hAnsi="Times New Roman"/>
                <w:sz w:val="24"/>
                <w:szCs w:val="28"/>
              </w:rPr>
              <w:t xml:space="preserve">), с которым происходит обращение к ГИС ГМП. </w:t>
            </w:r>
          </w:p>
          <w:p w14:paraId="5A41FF2E"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Допустимые значения:</w:t>
            </w:r>
          </w:p>
          <w:p w14:paraId="30E77B54" w14:textId="5494170C"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 xml:space="preserve">1 </w:t>
            </w:r>
            <w:r w:rsidRPr="00002F11">
              <w:rPr>
                <w:rFonts w:ascii="Times New Roman" w:hAnsi="Times New Roman"/>
                <w:sz w:val="24"/>
                <w:szCs w:val="24"/>
              </w:rPr>
              <w:t>–</w:t>
            </w:r>
            <w:r w:rsidRPr="00002F11">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8E2454" w:rsidRPr="00002F11">
              <w:rPr>
                <w:rFonts w:ascii="Times New Roman" w:hAnsi="Times New Roman"/>
                <w:sz w:val="24"/>
                <w:szCs w:val="28"/>
              </w:rPr>
              <w:t>й</w:t>
            </w:r>
            <w:r w:rsidRPr="00002F11">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3B730368" w14:textId="26475285"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 xml:space="preserve">2 </w:t>
            </w:r>
            <w:r w:rsidRPr="00002F11">
              <w:rPr>
                <w:rFonts w:ascii="Times New Roman" w:hAnsi="Times New Roman"/>
                <w:sz w:val="24"/>
                <w:szCs w:val="24"/>
              </w:rPr>
              <w:t>–</w:t>
            </w:r>
            <w:r w:rsidRPr="00002F11">
              <w:rPr>
                <w:rFonts w:ascii="Times New Roman" w:hAnsi="Times New Roman"/>
                <w:sz w:val="24"/>
                <w:szCs w:val="28"/>
              </w:rPr>
              <w:t xml:space="preserve"> ГАН </w:t>
            </w:r>
            <w:r w:rsidR="008E2454" w:rsidRPr="00002F11">
              <w:rPr>
                <w:rFonts w:ascii="Times New Roman" w:hAnsi="Times New Roman"/>
                <w:sz w:val="24"/>
                <w:szCs w:val="28"/>
              </w:rPr>
              <w:t xml:space="preserve">(орган государственной власти субъектов Российской Федерации (орган местного </w:t>
            </w:r>
            <w:r w:rsidR="008E2454" w:rsidRPr="00002F11">
              <w:rPr>
                <w:rFonts w:ascii="Times New Roman" w:hAnsi="Times New Roman"/>
                <w:sz w:val="24"/>
                <w:szCs w:val="28"/>
              </w:rPr>
              <w:lastRenderedPageBreak/>
              <w:t>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r w:rsidRPr="00002F11">
              <w:rPr>
                <w:rFonts w:ascii="Times New Roman" w:hAnsi="Times New Roman"/>
                <w:sz w:val="24"/>
                <w:szCs w:val="28"/>
              </w:rPr>
              <w:t>;</w:t>
            </w:r>
          </w:p>
          <w:p w14:paraId="465687F8"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3 — АН (администратор доходов бюджета, главный администратор доходов бюджета);</w:t>
            </w:r>
          </w:p>
          <w:p w14:paraId="00AB111C"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4 — АН (государственное (муниципальное) учреждение);</w:t>
            </w:r>
          </w:p>
          <w:p w14:paraId="6EF250B5" w14:textId="39D3A51F" w:rsidR="00C50387" w:rsidRPr="00002F11" w:rsidRDefault="00C50387" w:rsidP="00C50387">
            <w:pPr>
              <w:pStyle w:val="aff0"/>
              <w:rPr>
                <w:rFonts w:ascii="Times New Roman" w:hAnsi="Times New Roman"/>
                <w:sz w:val="24"/>
                <w:szCs w:val="28"/>
              </w:rPr>
            </w:pPr>
            <w:r w:rsidRPr="00002F11">
              <w:rPr>
                <w:rFonts w:ascii="Times New Roman" w:hAnsi="Times New Roman"/>
                <w:sz w:val="24"/>
                <w:szCs w:val="28"/>
              </w:rPr>
              <w:t>17 — АЗ (оператор единого портала) – для уточнения ранее сформированного ГИС ГМП предварительного начисления по запросу участника;</w:t>
            </w:r>
          </w:p>
          <w:p w14:paraId="5242FD0A" w14:textId="487012BE" w:rsidR="00C50387" w:rsidRPr="00002F11" w:rsidRDefault="00C50387" w:rsidP="00C50387">
            <w:pPr>
              <w:pStyle w:val="aff0"/>
              <w:rPr>
                <w:rFonts w:ascii="Times New Roman" w:hAnsi="Times New Roman"/>
                <w:sz w:val="24"/>
                <w:szCs w:val="28"/>
              </w:rPr>
            </w:pPr>
            <w:r w:rsidRPr="00002F11">
              <w:rPr>
                <w:rFonts w:ascii="Times New Roman" w:hAnsi="Times New Roman"/>
                <w:sz w:val="24"/>
                <w:szCs w:val="28"/>
              </w:rPr>
              <w:t>18 — АЗ (оператор регионального портала) - для уточнения ранее сформированного ГИС ГМП предварительного начисления по запросу участника</w:t>
            </w:r>
            <w:r w:rsidR="001F0C85" w:rsidRPr="00002F11">
              <w:rPr>
                <w:rFonts w:ascii="Times New Roman" w:hAnsi="Times New Roman"/>
                <w:sz w:val="24"/>
                <w:szCs w:val="28"/>
              </w:rPr>
              <w:t>;</w:t>
            </w:r>
          </w:p>
          <w:p w14:paraId="3DBC14BF" w14:textId="5B321173"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24 – ГАН (</w:t>
            </w:r>
            <w:r w:rsidR="001C659E" w:rsidRPr="00002F11">
              <w:rPr>
                <w:rFonts w:ascii="Times New Roman" w:hAnsi="Times New Roman"/>
                <w:sz w:val="24"/>
                <w:szCs w:val="28"/>
              </w:rPr>
              <w:t>уполномоченный орган, являющийся главным администратором доходов бюджета</w:t>
            </w:r>
            <w:r w:rsidRPr="00002F11">
              <w:rPr>
                <w:rFonts w:ascii="Times New Roman" w:hAnsi="Times New Roman"/>
                <w:sz w:val="24"/>
                <w:szCs w:val="28"/>
              </w:rPr>
              <w:t>);</w:t>
            </w:r>
          </w:p>
          <w:p w14:paraId="7374B85B"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25 – ГАН (оператор системы «Электронный бюджет»);</w:t>
            </w:r>
          </w:p>
          <w:p w14:paraId="17BDD893" w14:textId="77777777" w:rsidR="00CC0205" w:rsidRPr="00002F11" w:rsidRDefault="000B5DEE" w:rsidP="000B5DEE">
            <w:pPr>
              <w:pStyle w:val="aff0"/>
              <w:rPr>
                <w:rFonts w:ascii="Times New Roman" w:hAnsi="Times New Roman"/>
                <w:sz w:val="24"/>
                <w:szCs w:val="28"/>
              </w:rPr>
            </w:pPr>
            <w:r w:rsidRPr="00002F11">
              <w:rPr>
                <w:rFonts w:ascii="Times New Roman" w:hAnsi="Times New Roman"/>
                <w:sz w:val="24"/>
                <w:szCs w:val="28"/>
              </w:rPr>
              <w:t>27 – АН (</w:t>
            </w:r>
            <w:r w:rsidR="001C659E" w:rsidRPr="00002F11">
              <w:rPr>
                <w:rFonts w:ascii="Times New Roman" w:hAnsi="Times New Roman"/>
                <w:sz w:val="24"/>
                <w:szCs w:val="28"/>
              </w:rPr>
              <w:t>уполномоченный орган, являющийся администратором доходов бюджета</w:t>
            </w:r>
            <w:r w:rsidRPr="00002F11">
              <w:rPr>
                <w:rFonts w:ascii="Times New Roman" w:hAnsi="Times New Roman"/>
                <w:sz w:val="24"/>
                <w:szCs w:val="28"/>
              </w:rPr>
              <w:t>)</w:t>
            </w:r>
            <w:r w:rsidR="00CC0205" w:rsidRPr="00002F11">
              <w:rPr>
                <w:rFonts w:ascii="Times New Roman" w:hAnsi="Times New Roman"/>
                <w:sz w:val="24"/>
                <w:szCs w:val="28"/>
              </w:rPr>
              <w:t>;</w:t>
            </w:r>
          </w:p>
          <w:p w14:paraId="5FD15F9C" w14:textId="11B84161" w:rsidR="000B5DEE" w:rsidRPr="00002F11" w:rsidRDefault="00CC0205" w:rsidP="000B5DEE">
            <w:pPr>
              <w:pStyle w:val="aff0"/>
              <w:rPr>
                <w:rFonts w:ascii="Times New Roman" w:hAnsi="Times New Roman"/>
                <w:sz w:val="24"/>
                <w:szCs w:val="28"/>
              </w:rPr>
            </w:pPr>
            <w:r w:rsidRPr="00002F11">
              <w:rPr>
                <w:rFonts w:ascii="Times New Roman" w:hAnsi="Times New Roman"/>
                <w:sz w:val="24"/>
                <w:szCs w:val="28"/>
              </w:rPr>
              <w:t>33 — АН (уполномоченный орган)</w:t>
            </w:r>
            <w:r w:rsidR="000B5DEE" w:rsidRPr="00002F11">
              <w:rPr>
                <w:rFonts w:ascii="Times New Roman" w:hAnsi="Times New Roman"/>
                <w:sz w:val="24"/>
                <w:szCs w:val="28"/>
              </w:rPr>
              <w:t>.</w:t>
            </w:r>
          </w:p>
        </w:tc>
      </w:tr>
      <w:tr w:rsidR="000B5DEE" w:rsidRPr="00002F11" w14:paraId="5F5FDFB6"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692A2AC9" w:rsidR="000B5DEE" w:rsidRPr="00002F11" w:rsidRDefault="000B5DEE" w:rsidP="00294E43">
            <w:pPr>
              <w:pStyle w:val="aff0"/>
              <w:numPr>
                <w:ilvl w:val="1"/>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77777777" w:rsidR="000B5DEE" w:rsidRPr="00002F11" w:rsidRDefault="000B5DEE" w:rsidP="000B5DEE">
            <w:pPr>
              <w:pStyle w:val="aff0"/>
              <w:spacing w:after="0"/>
              <w:ind w:left="176"/>
              <w:rPr>
                <w:rFonts w:ascii="Times New Roman" w:hAnsi="Times New Roman"/>
                <w:sz w:val="24"/>
                <w:szCs w:val="24"/>
                <w:lang w:val="en-US"/>
              </w:rPr>
            </w:pPr>
            <w:r w:rsidRPr="00002F11">
              <w:rPr>
                <w:rFonts w:ascii="Times New Roman" w:hAnsi="Times New Roman"/>
                <w:sz w:val="24"/>
                <w:szCs w:val="24"/>
                <w:lang w:val="en-US"/>
              </w:rPr>
              <w:t>ChargesPackage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77777777" w:rsidR="000B5DEE" w:rsidRPr="00002F11" w:rsidRDefault="000B5DEE" w:rsidP="000B5DEE">
            <w:pPr>
              <w:pStyle w:val="aff0"/>
              <w:rPr>
                <w:rFonts w:ascii="Times New Roman" w:hAnsi="Times New Roman"/>
                <w:sz w:val="24"/>
                <w:szCs w:val="28"/>
              </w:rPr>
            </w:pPr>
            <w:r w:rsidRPr="00002F11">
              <w:rPr>
                <w:rFonts w:ascii="Times New Roman" w:hAnsi="Times New Roman"/>
                <w:sz w:val="24"/>
                <w:szCs w:val="28"/>
              </w:rPr>
              <w:t>Пакет, содержащий импортируемые начисления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77777777" w:rsidR="000B5DEE" w:rsidRPr="00002F11" w:rsidRDefault="000B5DEE" w:rsidP="000B5DEE">
            <w:pPr>
              <w:pStyle w:val="aff0"/>
              <w:spacing w:after="0"/>
              <w:rPr>
                <w:rFonts w:ascii="Times New Roman" w:hAnsi="Times New Roman"/>
                <w:sz w:val="24"/>
                <w:szCs w:val="24"/>
                <w:lang w:val="en-US"/>
              </w:rPr>
            </w:pPr>
            <w:r w:rsidRPr="00002F11">
              <w:rPr>
                <w:rFonts w:ascii="Times New Roman" w:hAnsi="Times New Roman"/>
                <w:sz w:val="24"/>
                <w:szCs w:val="24"/>
              </w:rPr>
              <w:t>Основан на типе PackageType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0B5DEE" w:rsidRPr="00002F11" w:rsidRDefault="000B5DEE" w:rsidP="000B5DEE">
            <w:pPr>
              <w:pStyle w:val="aff0"/>
              <w:rPr>
                <w:rFonts w:ascii="Times New Roman" w:hAnsi="Times New Roman"/>
                <w:sz w:val="24"/>
                <w:szCs w:val="28"/>
              </w:rPr>
            </w:pPr>
          </w:p>
        </w:tc>
      </w:tr>
      <w:tr w:rsidR="000B5DEE" w:rsidRPr="00002F11" w14:paraId="1D8AFE99"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0B5DEE" w:rsidRPr="00002F11" w:rsidRDefault="000B5DEE" w:rsidP="003E7D00">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77777777" w:rsidR="000B5DEE" w:rsidRPr="00002F11" w:rsidRDefault="000B5DEE" w:rsidP="00BF238C">
            <w:pPr>
              <w:pStyle w:val="aff0"/>
              <w:spacing w:after="0"/>
              <w:ind w:left="346"/>
              <w:rPr>
                <w:rFonts w:ascii="Times New Roman" w:hAnsi="Times New Roman"/>
                <w:sz w:val="24"/>
                <w:szCs w:val="24"/>
                <w:lang w:val="en-US"/>
              </w:rPr>
            </w:pPr>
            <w:r w:rsidRPr="00002F11">
              <w:rPr>
                <w:rFonts w:ascii="Times New Roman" w:hAnsi="Times New Roman"/>
                <w:sz w:val="24"/>
                <w:szCs w:val="24"/>
                <w:lang w:val="en-US"/>
              </w:rPr>
              <w:t>ImportedСharge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5E801EA2" w:rsidR="000B5DEE" w:rsidRPr="00002F11" w:rsidRDefault="00CA04A7" w:rsidP="00985872">
            <w:pPr>
              <w:pStyle w:val="aff0"/>
              <w:rPr>
                <w:rFonts w:ascii="Times New Roman" w:hAnsi="Times New Roman"/>
                <w:sz w:val="24"/>
                <w:szCs w:val="28"/>
              </w:rPr>
            </w:pPr>
            <w:r w:rsidRPr="00002F11">
              <w:rPr>
                <w:rFonts w:ascii="Times New Roman" w:hAnsi="Times New Roman"/>
                <w:sz w:val="24"/>
                <w:szCs w:val="28"/>
              </w:rPr>
              <w:t xml:space="preserve">Направляемое новое </w:t>
            </w:r>
            <w:r w:rsidR="009B2B1B" w:rsidRPr="00002F11">
              <w:rPr>
                <w:rFonts w:ascii="Times New Roman" w:hAnsi="Times New Roman"/>
                <w:sz w:val="24"/>
                <w:szCs w:val="28"/>
              </w:rPr>
              <w:t xml:space="preserve">извещение о </w:t>
            </w:r>
            <w:r w:rsidRPr="00002F11">
              <w:rPr>
                <w:rFonts w:ascii="Times New Roman" w:hAnsi="Times New Roman"/>
                <w:sz w:val="24"/>
                <w:szCs w:val="28"/>
              </w:rPr>
              <w:t>н</w:t>
            </w:r>
            <w:r w:rsidR="00985872" w:rsidRPr="00002F11">
              <w:rPr>
                <w:rFonts w:ascii="Times New Roman" w:hAnsi="Times New Roman"/>
                <w:sz w:val="24"/>
                <w:szCs w:val="28"/>
              </w:rPr>
              <w:t>ачисление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77777777" w:rsidR="000B5DEE" w:rsidRPr="00002F11" w:rsidRDefault="000B5DEE" w:rsidP="000B5DEE">
            <w:pPr>
              <w:pStyle w:val="aff0"/>
              <w:spacing w:after="0"/>
              <w:rPr>
                <w:rFonts w:ascii="Times New Roman" w:hAnsi="Times New Roman"/>
                <w:sz w:val="24"/>
                <w:szCs w:val="24"/>
              </w:rPr>
            </w:pPr>
            <w:r w:rsidRPr="00002F11">
              <w:rPr>
                <w:rFonts w:ascii="Times New Roman" w:hAnsi="Times New Roman"/>
                <w:sz w:val="24"/>
                <w:szCs w:val="24"/>
              </w:rPr>
              <w:t>1</w:t>
            </w:r>
            <w:r w:rsidRPr="00002F11">
              <w:rPr>
                <w:rFonts w:ascii="Times New Roman" w:hAnsi="Times New Roman"/>
                <w:sz w:val="24"/>
                <w:szCs w:val="24"/>
                <w:lang w:val="en-US"/>
              </w:rPr>
              <w:t>…100</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0759BA39" w:rsidR="000B5DEE" w:rsidRPr="00002F11" w:rsidRDefault="000B5DEE" w:rsidP="008A5085">
            <w:pPr>
              <w:pStyle w:val="aff0"/>
              <w:spacing w:after="0"/>
              <w:rPr>
                <w:rFonts w:ascii="Times New Roman" w:hAnsi="Times New Roman"/>
                <w:sz w:val="24"/>
                <w:szCs w:val="24"/>
              </w:rPr>
            </w:pPr>
            <w:r w:rsidRPr="00002F11">
              <w:rPr>
                <w:rFonts w:ascii="Times New Roman" w:hAnsi="Times New Roman"/>
                <w:sz w:val="24"/>
                <w:szCs w:val="24"/>
                <w:lang w:val="en-US"/>
              </w:rPr>
              <w:t>Imported</w:t>
            </w:r>
            <w:r w:rsidRPr="00002F11">
              <w:rPr>
                <w:rFonts w:ascii="Times New Roman" w:hAnsi="Times New Roman"/>
                <w:sz w:val="24"/>
                <w:szCs w:val="24"/>
              </w:rPr>
              <w:t>С</w:t>
            </w:r>
            <w:r w:rsidRPr="00002F11">
              <w:rPr>
                <w:rFonts w:ascii="Times New Roman" w:hAnsi="Times New Roman"/>
                <w:sz w:val="24"/>
                <w:szCs w:val="24"/>
                <w:lang w:val="en-US"/>
              </w:rPr>
              <w:t>hargeType</w:t>
            </w:r>
            <w:r w:rsidR="00346286" w:rsidRPr="00002F11">
              <w:rPr>
                <w:rFonts w:ascii="Times New Roman" w:hAnsi="Times New Roman"/>
                <w:sz w:val="24"/>
                <w:szCs w:val="24"/>
              </w:rPr>
              <w:t xml:space="preserve"> (см. описание в п</w:t>
            </w:r>
            <w:r w:rsidR="008A5085" w:rsidRPr="00002F11">
              <w:rPr>
                <w:rFonts w:ascii="Times New Roman" w:hAnsi="Times New Roman"/>
                <w:sz w:val="24"/>
                <w:szCs w:val="24"/>
              </w:rPr>
              <w:t>ункте</w:t>
            </w:r>
            <w:r w:rsidR="00346286" w:rsidRPr="00002F11">
              <w:rPr>
                <w:rFonts w:ascii="Times New Roman" w:hAnsi="Times New Roman"/>
                <w:sz w:val="24"/>
                <w:szCs w:val="24"/>
              </w:rPr>
              <w:t xml:space="preserve"> </w:t>
            </w:r>
            <w:r w:rsidR="00346286" w:rsidRPr="00002F11">
              <w:rPr>
                <w:rFonts w:ascii="Times New Roman" w:hAnsi="Times New Roman"/>
                <w:sz w:val="24"/>
                <w:szCs w:val="24"/>
              </w:rPr>
              <w:fldChar w:fldCharType="begin"/>
            </w:r>
            <w:r w:rsidR="00346286" w:rsidRPr="00002F11">
              <w:rPr>
                <w:rFonts w:ascii="Times New Roman" w:hAnsi="Times New Roman"/>
                <w:sz w:val="24"/>
                <w:szCs w:val="24"/>
              </w:rPr>
              <w:instrText xml:space="preserve"> REF _Ref497471989 \r \h </w:instrText>
            </w:r>
            <w:r w:rsidR="00264C15" w:rsidRPr="00002F11">
              <w:rPr>
                <w:rFonts w:ascii="Times New Roman" w:hAnsi="Times New Roman"/>
                <w:sz w:val="24"/>
                <w:szCs w:val="24"/>
              </w:rPr>
              <w:instrText xml:space="preserve"> \* MERGEFORMAT </w:instrText>
            </w:r>
            <w:r w:rsidR="00346286" w:rsidRPr="00002F11">
              <w:rPr>
                <w:rFonts w:ascii="Times New Roman" w:hAnsi="Times New Roman"/>
                <w:sz w:val="24"/>
                <w:szCs w:val="24"/>
              </w:rPr>
            </w:r>
            <w:r w:rsidR="00346286" w:rsidRPr="00002F11">
              <w:rPr>
                <w:rFonts w:ascii="Times New Roman" w:hAnsi="Times New Roman"/>
                <w:sz w:val="24"/>
                <w:szCs w:val="24"/>
              </w:rPr>
              <w:fldChar w:fldCharType="separate"/>
            </w:r>
            <w:r w:rsidR="00002F11" w:rsidRPr="00002F11">
              <w:rPr>
                <w:rFonts w:ascii="Times New Roman" w:hAnsi="Times New Roman"/>
                <w:sz w:val="24"/>
                <w:szCs w:val="24"/>
              </w:rPr>
              <w:t>1</w:t>
            </w:r>
            <w:r w:rsidR="00346286"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_Ref497473684 \r \h </w:instrText>
            </w:r>
            <w:r w:rsidR="00264C15" w:rsidRPr="00002F11">
              <w:rPr>
                <w:rFonts w:ascii="Times New Roman" w:hAnsi="Times New Roman"/>
                <w:sz w:val="24"/>
                <w:szCs w:val="24"/>
              </w:rPr>
              <w:instrText xml:space="preserve">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002F11" w:rsidRPr="00002F11">
              <w:rPr>
                <w:rFonts w:ascii="Times New Roman" w:hAnsi="Times New Roman"/>
                <w:sz w:val="24"/>
                <w:szCs w:val="24"/>
              </w:rPr>
              <w:t>4.3</w:t>
            </w:r>
            <w:r w:rsidR="008A5085" w:rsidRPr="00002F11">
              <w:rPr>
                <w:rFonts w:ascii="Times New Roman" w:hAnsi="Times New Roman"/>
                <w:sz w:val="24"/>
                <w:szCs w:val="24"/>
              </w:rPr>
              <w:fldChar w:fldCharType="end"/>
            </w:r>
            <w:r w:rsidR="00346286"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39856504" w:rsidR="000B5DEE" w:rsidRPr="00002F11" w:rsidRDefault="003E7D00" w:rsidP="000B5DEE">
            <w:pPr>
              <w:pStyle w:val="aff0"/>
              <w:rPr>
                <w:rFonts w:ascii="Times New Roman" w:hAnsi="Times New Roman"/>
                <w:sz w:val="24"/>
                <w:szCs w:val="28"/>
              </w:rPr>
            </w:pPr>
            <w:r w:rsidRPr="00002F11">
              <w:rPr>
                <w:rFonts w:ascii="Times New Roman" w:hAnsi="Times New Roman"/>
                <w:i/>
                <w:sz w:val="24"/>
                <w:szCs w:val="24"/>
              </w:rPr>
              <w:t>Наличие данного контейнера исключает наличие контейнера ImportedChange</w:t>
            </w:r>
          </w:p>
        </w:tc>
      </w:tr>
      <w:tr w:rsidR="003E7D00" w:rsidRPr="00002F11" w14:paraId="3E2EE69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27F38" w14:textId="77777777" w:rsidR="003E7D00" w:rsidRPr="00002F11" w:rsidRDefault="003E7D00" w:rsidP="003E7D00">
            <w:pPr>
              <w:pStyle w:val="aff0"/>
              <w:numPr>
                <w:ilvl w:val="2"/>
                <w:numId w:val="7"/>
              </w:numPr>
              <w:spacing w:after="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76EAC" w14:textId="0B75FF3B" w:rsidR="003E7D00" w:rsidRPr="00002F11" w:rsidRDefault="003E7D00" w:rsidP="00BF238C">
            <w:pPr>
              <w:pStyle w:val="aff0"/>
              <w:spacing w:after="0"/>
              <w:ind w:left="346"/>
              <w:rPr>
                <w:rFonts w:ascii="Times New Roman" w:hAnsi="Times New Roman"/>
                <w:sz w:val="24"/>
                <w:szCs w:val="24"/>
              </w:rPr>
            </w:pPr>
            <w:r w:rsidRPr="00002F11">
              <w:rPr>
                <w:rFonts w:ascii="Times New Roman" w:hAnsi="Times New Roman"/>
                <w:sz w:val="24"/>
                <w:szCs w:val="24"/>
                <w:lang w:val="en-US"/>
              </w:rPr>
              <w:t>ImportedChange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D8277" w14:textId="7F5B0136" w:rsidR="003E7D00" w:rsidRPr="00002F11" w:rsidRDefault="003E7D00" w:rsidP="009B2B1B">
            <w:pPr>
              <w:pStyle w:val="aff0"/>
              <w:rPr>
                <w:rFonts w:ascii="Times New Roman" w:hAnsi="Times New Roman"/>
                <w:sz w:val="24"/>
                <w:szCs w:val="28"/>
              </w:rPr>
            </w:pPr>
            <w:r w:rsidRPr="00002F11">
              <w:rPr>
                <w:rFonts w:ascii="Times New Roman" w:hAnsi="Times New Roman"/>
                <w:sz w:val="24"/>
                <w:szCs w:val="28"/>
              </w:rPr>
              <w:t xml:space="preserve">Направляемые изменения </w:t>
            </w:r>
            <w:r w:rsidR="00985872" w:rsidRPr="00002F11">
              <w:rPr>
                <w:rFonts w:ascii="Times New Roman" w:hAnsi="Times New Roman"/>
                <w:sz w:val="24"/>
                <w:szCs w:val="28"/>
              </w:rPr>
              <w:t xml:space="preserve">в </w:t>
            </w:r>
            <w:r w:rsidR="009B2B1B" w:rsidRPr="00002F11">
              <w:rPr>
                <w:rFonts w:ascii="Times New Roman" w:hAnsi="Times New Roman"/>
                <w:sz w:val="24"/>
                <w:szCs w:val="28"/>
              </w:rPr>
              <w:t xml:space="preserve">извещение о </w:t>
            </w:r>
            <w:r w:rsidRPr="00002F11">
              <w:rPr>
                <w:rFonts w:ascii="Times New Roman" w:hAnsi="Times New Roman"/>
                <w:sz w:val="24"/>
                <w:szCs w:val="28"/>
              </w:rPr>
              <w:t>начислени</w:t>
            </w:r>
            <w:r w:rsidR="009B2B1B" w:rsidRPr="00002F11">
              <w:rPr>
                <w:rFonts w:ascii="Times New Roman" w:hAnsi="Times New Roman"/>
                <w:sz w:val="24"/>
                <w:szCs w:val="28"/>
              </w:rPr>
              <w:t>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730218" w14:textId="02923361" w:rsidR="003E7D00" w:rsidRPr="00002F11" w:rsidRDefault="003E7D00" w:rsidP="003E7D00">
            <w:pPr>
              <w:pStyle w:val="aff0"/>
              <w:spacing w:after="0"/>
              <w:rPr>
                <w:rFonts w:ascii="Times New Roman" w:hAnsi="Times New Roman"/>
                <w:sz w:val="24"/>
                <w:szCs w:val="24"/>
              </w:rPr>
            </w:pPr>
            <w:r w:rsidRPr="00002F11">
              <w:rPr>
                <w:rFonts w:ascii="Times New Roman" w:hAnsi="Times New Roman"/>
                <w:sz w:val="24"/>
                <w:szCs w:val="24"/>
              </w:rPr>
              <w:t>1</w:t>
            </w:r>
            <w:r w:rsidRPr="00002F11">
              <w:rPr>
                <w:rFonts w:ascii="Times New Roman" w:hAnsi="Times New Roman"/>
                <w:sz w:val="24"/>
                <w:szCs w:val="24"/>
                <w:lang w:val="en-US"/>
              </w:rPr>
              <w:t>…100</w:t>
            </w:r>
            <w:r w:rsidRPr="00002F11">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C9D22D" w14:textId="77777777" w:rsidR="003E7D00" w:rsidRPr="00002F11" w:rsidRDefault="003E7D00" w:rsidP="003E7D00">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Контейнер</w:t>
            </w:r>
          </w:p>
          <w:p w14:paraId="0290DC33" w14:textId="77777777" w:rsidR="003E7D00" w:rsidRPr="00002F11" w:rsidRDefault="003E7D00" w:rsidP="003E7D00">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w:t>
            </w:r>
          </w:p>
          <w:p w14:paraId="39243E17" w14:textId="0A5C3E76" w:rsidR="003E7D00" w:rsidRPr="00002F11" w:rsidRDefault="003E7D00" w:rsidP="003E7D00">
            <w:pPr>
              <w:pStyle w:val="aff0"/>
              <w:spacing w:after="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ImportedChange</w:t>
            </w:r>
            <w:r w:rsidRPr="00002F11">
              <w:rPr>
                <w:rFonts w:ascii="Times New Roman" w:hAnsi="Times New Roman"/>
                <w:sz w:val="24"/>
                <w:szCs w:val="24"/>
              </w:rPr>
              <w:t>Type (см. описание в таблице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_Ref514416020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Таблица 12</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EDD5C" w14:textId="0FD4F59C" w:rsidR="003E7D00" w:rsidRPr="00002F11" w:rsidRDefault="003E7D00" w:rsidP="003E7D00">
            <w:pPr>
              <w:pStyle w:val="aff0"/>
              <w:rPr>
                <w:rFonts w:ascii="Times New Roman" w:hAnsi="Times New Roman"/>
                <w:sz w:val="24"/>
                <w:szCs w:val="28"/>
              </w:rPr>
            </w:pPr>
            <w:r w:rsidRPr="00002F11">
              <w:rPr>
                <w:rFonts w:ascii="Times New Roman" w:hAnsi="Times New Roman"/>
                <w:i/>
                <w:sz w:val="24"/>
                <w:szCs w:val="24"/>
              </w:rPr>
              <w:t>Наличие данного контейнера исключает наличие контейнера ImportedСharge</w:t>
            </w:r>
          </w:p>
        </w:tc>
      </w:tr>
      <w:tr w:rsidR="00074F8A" w:rsidRPr="00002F11" w14:paraId="39CB01C5"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3828" w14:textId="77777777" w:rsidR="00074F8A" w:rsidRPr="00002F11" w:rsidRDefault="00074F8A" w:rsidP="00074F8A">
            <w:pPr>
              <w:pStyle w:val="aff0"/>
              <w:numPr>
                <w:ilvl w:val="3"/>
                <w:numId w:val="7"/>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F194B" w14:textId="72DC0843" w:rsidR="00074F8A" w:rsidRPr="00002F11" w:rsidRDefault="00074F8A" w:rsidP="00074F8A">
            <w:pPr>
              <w:pStyle w:val="aff0"/>
              <w:spacing w:after="0"/>
              <w:ind w:left="346"/>
              <w:rPr>
                <w:rFonts w:ascii="Times New Roman" w:hAnsi="Times New Roman"/>
                <w:sz w:val="24"/>
                <w:szCs w:val="24"/>
                <w:lang w:val="en-US"/>
              </w:rPr>
            </w:pPr>
            <w:r w:rsidRPr="00002F11">
              <w:rPr>
                <w:rFonts w:ascii="Times New Roman" w:hAnsi="Times New Roman"/>
                <w:sz w:val="24"/>
                <w:szCs w:val="24"/>
              </w:rPr>
              <w:t>originatorId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A2604" w14:textId="7E35EF51" w:rsidR="00074F8A" w:rsidRPr="00002F11" w:rsidRDefault="00074F8A" w:rsidP="00074F8A">
            <w:pPr>
              <w:pStyle w:val="aff0"/>
              <w:rPr>
                <w:rFonts w:ascii="Times New Roman" w:hAnsi="Times New Roman"/>
                <w:sz w:val="24"/>
                <w:szCs w:val="28"/>
              </w:rPr>
            </w:pPr>
            <w:r w:rsidRPr="00002F11">
              <w:rPr>
                <w:rFonts w:ascii="Times New Roman" w:hAnsi="Times New Roman"/>
                <w:sz w:val="24"/>
                <w:szCs w:val="24"/>
              </w:rPr>
              <w:t>УРН участника косвенного взаимодействия, сформировавшего сущность</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14424" w14:textId="762AF5BA" w:rsidR="00074F8A" w:rsidRPr="00002F11" w:rsidRDefault="00074F8A" w:rsidP="00074F8A">
            <w:pPr>
              <w:pStyle w:val="aff0"/>
              <w:spacing w:after="0"/>
              <w:rPr>
                <w:rFonts w:ascii="Times New Roman" w:hAnsi="Times New Roman"/>
                <w:sz w:val="24"/>
                <w:szCs w:val="24"/>
              </w:rPr>
            </w:pPr>
            <w:r w:rsidRPr="00002F11">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FE701" w14:textId="6921D1C9" w:rsidR="00074F8A" w:rsidRPr="00002F11" w:rsidRDefault="00074F8A" w:rsidP="00074F8A">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 xml:space="preserve">URNType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12</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DE79A" w14:textId="77777777" w:rsidR="00074F8A" w:rsidRPr="00002F11" w:rsidRDefault="00074F8A" w:rsidP="00074F8A">
            <w:pPr>
              <w:pStyle w:val="aff0"/>
              <w:rPr>
                <w:rFonts w:ascii="Times New Roman" w:hAnsi="Times New Roman"/>
                <w:i/>
                <w:sz w:val="24"/>
                <w:szCs w:val="24"/>
              </w:rPr>
            </w:pPr>
          </w:p>
        </w:tc>
      </w:tr>
      <w:tr w:rsidR="00074F8A" w:rsidRPr="00002F11" w14:paraId="380D4C30"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B5F2E" w14:textId="77777777" w:rsidR="00074F8A" w:rsidRPr="00002F11" w:rsidRDefault="00074F8A" w:rsidP="00074F8A">
            <w:pPr>
              <w:pStyle w:val="aff0"/>
              <w:numPr>
                <w:ilvl w:val="3"/>
                <w:numId w:val="7"/>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F1C50" w14:textId="5179F78A" w:rsidR="00074F8A" w:rsidRPr="00002F11" w:rsidRDefault="00074F8A" w:rsidP="00074F8A">
            <w:pPr>
              <w:pStyle w:val="aff0"/>
              <w:spacing w:after="0"/>
              <w:ind w:left="346"/>
              <w:rPr>
                <w:rFonts w:ascii="Times New Roman" w:hAnsi="Times New Roman"/>
                <w:sz w:val="24"/>
                <w:szCs w:val="24"/>
                <w:lang w:val="en-US"/>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DF02C" w14:textId="484BF907" w:rsidR="00074F8A" w:rsidRPr="00002F11" w:rsidRDefault="00074F8A" w:rsidP="00985872">
            <w:pPr>
              <w:pStyle w:val="aff0"/>
              <w:rPr>
                <w:rFonts w:ascii="Times New Roman" w:hAnsi="Times New Roman"/>
                <w:sz w:val="24"/>
                <w:szCs w:val="28"/>
              </w:rPr>
            </w:pPr>
            <w:r w:rsidRPr="00002F11">
              <w:rPr>
                <w:rFonts w:ascii="Times New Roman" w:hAnsi="Times New Roman"/>
                <w:sz w:val="24"/>
                <w:szCs w:val="24"/>
              </w:rPr>
              <w:t xml:space="preserve">Идентификатор изменяемого </w:t>
            </w:r>
            <w:r w:rsidR="00E176B7" w:rsidRPr="00002F11">
              <w:rPr>
                <w:rFonts w:ascii="Times New Roman" w:hAnsi="Times New Roman"/>
                <w:sz w:val="24"/>
                <w:szCs w:val="24"/>
              </w:rPr>
              <w:t>извещения</w:t>
            </w:r>
            <w:r w:rsidR="007022B6" w:rsidRPr="00002F11">
              <w:rPr>
                <w:rFonts w:ascii="Times New Roman" w:hAnsi="Times New Roman"/>
                <w:sz w:val="24"/>
                <w:szCs w:val="24"/>
              </w:rPr>
              <w:t xml:space="preserve"> о начислении</w:t>
            </w:r>
            <w:r w:rsidRPr="00002F11">
              <w:rPr>
                <w:rFonts w:ascii="Times New Roman" w:hAnsi="Times New Roman"/>
                <w:sz w:val="24"/>
                <w:szCs w:val="24"/>
              </w:rPr>
              <w:t xml:space="preserve"> в пакете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389EC" w14:textId="414B10CE" w:rsidR="00074F8A" w:rsidRPr="00002F11" w:rsidRDefault="00074F8A" w:rsidP="00074F8A">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DEF693" w14:textId="5B35AAFC" w:rsidR="00074F8A" w:rsidRPr="00002F11" w:rsidRDefault="00074F8A" w:rsidP="0052479D">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66F6C" w14:textId="77777777" w:rsidR="00074F8A" w:rsidRPr="00002F11" w:rsidRDefault="00074F8A" w:rsidP="00074F8A">
            <w:pPr>
              <w:pStyle w:val="aff0"/>
              <w:rPr>
                <w:rFonts w:ascii="Times New Roman" w:hAnsi="Times New Roman"/>
                <w:i/>
                <w:sz w:val="24"/>
                <w:szCs w:val="24"/>
              </w:rPr>
            </w:pPr>
          </w:p>
        </w:tc>
      </w:tr>
      <w:tr w:rsidR="00BF238C" w:rsidRPr="00002F11" w14:paraId="1CC71E5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AE5D3" w14:textId="77777777" w:rsidR="00BF238C" w:rsidRPr="00002F11" w:rsidRDefault="00BF238C" w:rsidP="00BF238C">
            <w:pPr>
              <w:pStyle w:val="aff0"/>
              <w:numPr>
                <w:ilvl w:val="3"/>
                <w:numId w:val="7"/>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F89E0" w14:textId="058F5B0D" w:rsidR="00BF238C" w:rsidRPr="00002F11" w:rsidRDefault="00BF238C" w:rsidP="00655208">
            <w:pPr>
              <w:pStyle w:val="aff0"/>
              <w:spacing w:after="0"/>
              <w:ind w:left="438"/>
              <w:rPr>
                <w:rFonts w:ascii="Times New Roman" w:hAnsi="Times New Roman"/>
                <w:sz w:val="24"/>
                <w:szCs w:val="24"/>
              </w:rPr>
            </w:pPr>
            <w:r w:rsidRPr="00002F11">
              <w:rPr>
                <w:rFonts w:ascii="Times New Roman" w:hAnsi="Times New Roman"/>
                <w:sz w:val="24"/>
                <w:szCs w:val="24"/>
                <w:lang w:val="en-US"/>
              </w:rPr>
              <w:t>S</w:t>
            </w:r>
            <w:r w:rsidRPr="00002F11">
              <w:rPr>
                <w:rFonts w:ascii="Times New Roman" w:hAnsi="Times New Roman"/>
                <w:sz w:val="24"/>
                <w:szCs w:val="24"/>
              </w:rPr>
              <w:t xml:space="preserve">upplierBillID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90F05" w14:textId="67A4A610" w:rsidR="00BF238C" w:rsidRPr="00002F11" w:rsidRDefault="00BF238C" w:rsidP="00BF238C">
            <w:pPr>
              <w:pStyle w:val="aff0"/>
              <w:rPr>
                <w:rFonts w:ascii="Times New Roman" w:hAnsi="Times New Roman"/>
                <w:sz w:val="24"/>
                <w:szCs w:val="28"/>
              </w:rPr>
            </w:pPr>
            <w:r w:rsidRPr="00002F11">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22FF2" w14:textId="32839153" w:rsidR="00BF238C" w:rsidRPr="00002F11" w:rsidRDefault="00BF238C" w:rsidP="00BF238C">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AEB00" w14:textId="77777777" w:rsidR="00BF238C" w:rsidRPr="00002F11" w:rsidRDefault="00BF238C" w:rsidP="00BF238C">
            <w:pPr>
              <w:jc w:val="both"/>
              <w:rPr>
                <w:rFonts w:ascii="Times New Roman" w:cs="Times New Roman"/>
              </w:rPr>
            </w:pPr>
            <w:r w:rsidRPr="00002F11">
              <w:rPr>
                <w:rFonts w:ascii="Times New Roman" w:cs="Times New Roman"/>
                <w:i/>
              </w:rPr>
              <w:t>Строка длиной 20 букв (\w{20}) или цифр 25 цифр</w:t>
            </w:r>
            <w:r w:rsidRPr="00002F11">
              <w:rPr>
                <w:rFonts w:ascii="Times New Roman" w:cs="Times New Roman"/>
              </w:rPr>
              <w:t xml:space="preserve"> </w:t>
            </w:r>
            <w:r w:rsidRPr="00002F11">
              <w:rPr>
                <w:rFonts w:ascii="Times New Roman" w:cs="Times New Roman"/>
                <w:i/>
              </w:rPr>
              <w:t>(\d{25})</w:t>
            </w:r>
          </w:p>
          <w:p w14:paraId="7D363DF0" w14:textId="2CC654A4" w:rsidR="00BF238C" w:rsidRPr="00002F11" w:rsidRDefault="00BF238C" w:rsidP="00BF238C">
            <w:pPr>
              <w:pStyle w:val="aff0"/>
              <w:spacing w:after="0"/>
              <w:rPr>
                <w:rFonts w:ascii="Times New Roman" w:hAnsi="Times New Roman"/>
                <w:sz w:val="24"/>
                <w:szCs w:val="24"/>
              </w:rPr>
            </w:pPr>
            <w:r w:rsidRPr="00002F11">
              <w:rPr>
                <w:rFonts w:ascii="Times New Roman" w:hAnsi="Times New Roman"/>
                <w:b/>
                <w:sz w:val="24"/>
                <w:szCs w:val="24"/>
              </w:rPr>
              <w:t>/</w:t>
            </w:r>
            <w:r w:rsidRPr="00002F11">
              <w:rPr>
                <w:rFonts w:ascii="Times New Roman" w:hAnsi="Times New Roman"/>
                <w:sz w:val="24"/>
                <w:szCs w:val="24"/>
              </w:rPr>
              <w:t xml:space="preserve"> </w:t>
            </w:r>
            <w:r w:rsidRPr="00002F11">
              <w:rPr>
                <w:rFonts w:ascii="Times New Roman" w:hAnsi="Times New Roman"/>
                <w:sz w:val="24"/>
                <w:szCs w:val="24"/>
                <w:lang w:val="en-US"/>
              </w:rPr>
              <w:t>SupplierBillIDType</w:t>
            </w:r>
            <w:r w:rsidRPr="00002F11">
              <w:rPr>
                <w:rFonts w:ascii="Times New Roman" w:hAnsi="Times New Roman"/>
                <w:sz w:val="24"/>
                <w:szCs w:val="24"/>
              </w:rPr>
              <w:t xml:space="preserve"> (описание см.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482182894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002F11" w:rsidRPr="00002F11">
              <w:rPr>
                <w:rFonts w:ascii="Times New Roman" w:hAnsi="Times New Roman"/>
                <w:sz w:val="24"/>
                <w:szCs w:val="24"/>
              </w:rPr>
              <w:t>13</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0FD0A4" w14:textId="3D7BB707" w:rsidR="007D7C09" w:rsidRPr="00002F11" w:rsidRDefault="007D7C09" w:rsidP="00BF238C">
            <w:pPr>
              <w:pStyle w:val="aff0"/>
              <w:rPr>
                <w:rFonts w:ascii="Times New Roman" w:hAnsi="Times New Roman"/>
                <w:sz w:val="24"/>
                <w:szCs w:val="24"/>
              </w:rPr>
            </w:pPr>
            <w:r w:rsidRPr="00002F11">
              <w:rPr>
                <w:rFonts w:ascii="Times New Roman" w:hAnsi="Times New Roman"/>
                <w:sz w:val="24"/>
                <w:szCs w:val="24"/>
              </w:rPr>
              <w:t>У</w:t>
            </w:r>
            <w:r w:rsidR="00655208" w:rsidRPr="00002F11">
              <w:rPr>
                <w:rFonts w:ascii="Times New Roman" w:hAnsi="Times New Roman"/>
                <w:sz w:val="24"/>
                <w:szCs w:val="24"/>
              </w:rPr>
              <w:t>никальный идентификатор начисления</w:t>
            </w:r>
            <w:r w:rsidRPr="00002F11">
              <w:rPr>
                <w:rFonts w:ascii="Times New Roman" w:hAnsi="Times New Roman"/>
                <w:sz w:val="24"/>
                <w:szCs w:val="24"/>
              </w:rPr>
              <w:t>, в которое вносятся изменения.</w:t>
            </w:r>
          </w:p>
          <w:p w14:paraId="24F31707" w14:textId="400EA158" w:rsidR="00BF238C" w:rsidRPr="00002F11" w:rsidRDefault="00BF238C" w:rsidP="00BF238C">
            <w:pPr>
              <w:pStyle w:val="aff0"/>
              <w:rPr>
                <w:rFonts w:ascii="Times New Roman" w:hAnsi="Times New Roman"/>
                <w:sz w:val="24"/>
                <w:szCs w:val="28"/>
              </w:rPr>
            </w:pPr>
            <w:r w:rsidRPr="00002F11">
              <w:rPr>
                <w:rFonts w:ascii="Times New Roman" w:hAnsi="Times New Roman"/>
                <w:sz w:val="24"/>
                <w:szCs w:val="24"/>
              </w:rPr>
              <w:t xml:space="preserve">Алгоритм формирования УИН описан в разделе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_Ref505089425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5.2</w:t>
            </w:r>
            <w:r w:rsidRPr="00002F11">
              <w:rPr>
                <w:rFonts w:ascii="Times New Roman" w:hAnsi="Times New Roman"/>
                <w:sz w:val="24"/>
                <w:szCs w:val="24"/>
              </w:rPr>
              <w:fldChar w:fldCharType="end"/>
            </w:r>
            <w:r w:rsidRPr="00002F11">
              <w:rPr>
                <w:rFonts w:ascii="Times New Roman" w:hAnsi="Times New Roman"/>
                <w:sz w:val="24"/>
                <w:szCs w:val="24"/>
              </w:rPr>
              <w:t>.</w:t>
            </w:r>
          </w:p>
        </w:tc>
      </w:tr>
      <w:tr w:rsidR="003123C6" w:rsidRPr="00002F11" w14:paraId="6F279EE5"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60DE9" w14:textId="77777777" w:rsidR="003123C6" w:rsidRPr="00002F11" w:rsidRDefault="003123C6" w:rsidP="003123C6">
            <w:pPr>
              <w:pStyle w:val="aff0"/>
              <w:numPr>
                <w:ilvl w:val="3"/>
                <w:numId w:val="7"/>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008A38" w14:textId="26604AE9" w:rsidR="003123C6" w:rsidRPr="00002F11" w:rsidRDefault="003123C6" w:rsidP="00655208">
            <w:pPr>
              <w:pStyle w:val="aff0"/>
              <w:spacing w:after="0"/>
              <w:ind w:left="438"/>
              <w:rPr>
                <w:rFonts w:ascii="Times New Roman" w:hAnsi="Times New Roman"/>
                <w:sz w:val="24"/>
                <w:szCs w:val="24"/>
                <w:lang w:val="en-US"/>
              </w:rPr>
            </w:pPr>
            <w:r w:rsidRPr="00002F11">
              <w:rPr>
                <w:rFonts w:ascii="Times New Roman" w:hAnsi="Times New Roman"/>
                <w:sz w:val="24"/>
                <w:szCs w:val="24"/>
                <w:lang w:val="en-US"/>
              </w:rPr>
              <w:t>Change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379BC" w14:textId="38BC3F45" w:rsidR="003123C6" w:rsidRPr="00002F11" w:rsidRDefault="007022B6" w:rsidP="00E176B7">
            <w:pPr>
              <w:pStyle w:val="aff0"/>
              <w:rPr>
                <w:rFonts w:ascii="Times New Roman" w:hAnsi="Times New Roman"/>
                <w:sz w:val="24"/>
                <w:szCs w:val="28"/>
              </w:rPr>
            </w:pPr>
            <w:r w:rsidRPr="00002F11">
              <w:rPr>
                <w:rFonts w:ascii="Times New Roman" w:hAnsi="Times New Roman"/>
                <w:sz w:val="24"/>
                <w:szCs w:val="28"/>
              </w:rPr>
              <w:t>Изменен</w:t>
            </w:r>
            <w:r w:rsidR="003123C6" w:rsidRPr="00002F11">
              <w:rPr>
                <w:rFonts w:ascii="Times New Roman" w:hAnsi="Times New Roman"/>
                <w:sz w:val="24"/>
                <w:szCs w:val="28"/>
              </w:rPr>
              <w:t>я</w:t>
            </w:r>
            <w:r w:rsidRPr="00002F11">
              <w:rPr>
                <w:rFonts w:ascii="Times New Roman" w:hAnsi="Times New Roman"/>
                <w:sz w:val="24"/>
                <w:szCs w:val="28"/>
              </w:rPr>
              <w:t>емые</w:t>
            </w:r>
            <w:r w:rsidR="003123C6" w:rsidRPr="00002F11">
              <w:rPr>
                <w:rFonts w:ascii="Times New Roman" w:hAnsi="Times New Roman"/>
                <w:sz w:val="24"/>
                <w:szCs w:val="28"/>
              </w:rPr>
              <w:t xml:space="preserve"> </w:t>
            </w:r>
            <w:r w:rsidR="00E176B7" w:rsidRPr="00002F11">
              <w:rPr>
                <w:rFonts w:ascii="Times New Roman" w:hAnsi="Times New Roman"/>
                <w:sz w:val="24"/>
                <w:szCs w:val="28"/>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1F0A5" w14:textId="008B97B3"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0...∞,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92803" w14:textId="77777777"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Контейнер/</w:t>
            </w:r>
          </w:p>
          <w:p w14:paraId="2919D17E" w14:textId="085B3AE5"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8"/>
              </w:rPr>
              <w:t xml:space="preserve">ChangeType (см описание в таблице - </w:t>
            </w:r>
            <w:r w:rsidR="007D7C09" w:rsidRPr="00002F11">
              <w:rPr>
                <w:rFonts w:ascii="Times New Roman" w:hAnsi="Times New Roman"/>
                <w:sz w:val="24"/>
                <w:szCs w:val="28"/>
              </w:rPr>
              <w:fldChar w:fldCharType="begin"/>
            </w:r>
            <w:r w:rsidR="007D7C09" w:rsidRPr="00002F11">
              <w:rPr>
                <w:rFonts w:ascii="Times New Roman" w:hAnsi="Times New Roman"/>
                <w:sz w:val="24"/>
                <w:szCs w:val="28"/>
              </w:rPr>
              <w:instrText xml:space="preserve"> REF _Ref523996035 \h  \* MERGEFORMAT </w:instrText>
            </w:r>
            <w:r w:rsidR="007D7C09" w:rsidRPr="00002F11">
              <w:rPr>
                <w:rFonts w:ascii="Times New Roman" w:hAnsi="Times New Roman"/>
                <w:sz w:val="24"/>
                <w:szCs w:val="28"/>
              </w:rPr>
            </w:r>
            <w:r w:rsidR="007D7C09" w:rsidRPr="00002F11">
              <w:rPr>
                <w:rFonts w:ascii="Times New Roman" w:hAnsi="Times New Roman"/>
                <w:sz w:val="24"/>
                <w:szCs w:val="28"/>
              </w:rPr>
              <w:fldChar w:fldCharType="separate"/>
            </w:r>
            <w:r w:rsidR="00002F11" w:rsidRPr="00002F11">
              <w:rPr>
                <w:rFonts w:ascii="Times New Roman" w:hAnsi="Times New Roman"/>
                <w:sz w:val="24"/>
                <w:szCs w:val="28"/>
              </w:rPr>
              <w:t>Таблица 13</w:t>
            </w:r>
            <w:r w:rsidR="007D7C09" w:rsidRPr="00002F11">
              <w:rPr>
                <w:rFonts w:ascii="Times New Roman" w:hAnsi="Times New Roman"/>
                <w:sz w:val="24"/>
                <w:szCs w:val="28"/>
              </w:rPr>
              <w:fldChar w:fldCharType="end"/>
            </w:r>
            <w:r w:rsidRPr="00002F11">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6A9A9" w14:textId="5F036491" w:rsidR="003123C6" w:rsidRPr="00002F11" w:rsidRDefault="003123C6" w:rsidP="003123C6">
            <w:pPr>
              <w:pStyle w:val="aff0"/>
              <w:rPr>
                <w:rFonts w:ascii="Times New Roman" w:hAnsi="Times New Roman"/>
                <w:sz w:val="24"/>
                <w:szCs w:val="28"/>
              </w:rPr>
            </w:pPr>
          </w:p>
        </w:tc>
      </w:tr>
      <w:tr w:rsidR="003123C6" w:rsidRPr="00002F11" w14:paraId="4F71C449"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5E2D7" w14:textId="77777777" w:rsidR="003123C6" w:rsidRPr="00002F11" w:rsidRDefault="003123C6" w:rsidP="00655208">
            <w:pPr>
              <w:pStyle w:val="aff0"/>
              <w:numPr>
                <w:ilvl w:val="3"/>
                <w:numId w:val="7"/>
              </w:numPr>
              <w:spacing w:after="0"/>
              <w:ind w:left="629"/>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C3BD5" w14:textId="63AD3865" w:rsidR="003123C6" w:rsidRPr="00002F11" w:rsidRDefault="003123C6" w:rsidP="00655208">
            <w:pPr>
              <w:pStyle w:val="aff0"/>
              <w:spacing w:after="0"/>
              <w:ind w:left="438"/>
              <w:rPr>
                <w:rFonts w:ascii="Times New Roman" w:hAnsi="Times New Roman"/>
                <w:sz w:val="24"/>
                <w:szCs w:val="24"/>
              </w:rPr>
            </w:pPr>
            <w:r w:rsidRPr="00002F11">
              <w:rPr>
                <w:rFonts w:ascii="Times New Roman" w:hAnsi="Times New Roman"/>
                <w:sz w:val="24"/>
                <w:szCs w:val="24"/>
                <w:lang w:val="en-US"/>
              </w:rPr>
              <w:t>ChangeStatus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0192B" w14:textId="61394076" w:rsidR="003123C6" w:rsidRPr="00002F11" w:rsidRDefault="007022B6" w:rsidP="007022B6">
            <w:pPr>
              <w:pStyle w:val="aff0"/>
              <w:rPr>
                <w:rFonts w:ascii="Times New Roman" w:hAnsi="Times New Roman"/>
                <w:sz w:val="24"/>
                <w:szCs w:val="28"/>
              </w:rPr>
            </w:pPr>
            <w:r w:rsidRPr="00002F11">
              <w:rPr>
                <w:rFonts w:ascii="Times New Roman" w:hAnsi="Times New Roman"/>
                <w:sz w:val="24"/>
                <w:szCs w:val="24"/>
              </w:rPr>
              <w:t>Сведения о статусе и основаниях его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268B4" w14:textId="09CA6E8C"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3174B" w14:textId="77777777"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Контейнер</w:t>
            </w:r>
            <w:r w:rsidR="007B238F" w:rsidRPr="00002F11">
              <w:rPr>
                <w:rFonts w:ascii="Times New Roman" w:hAnsi="Times New Roman"/>
                <w:sz w:val="24"/>
                <w:szCs w:val="24"/>
              </w:rPr>
              <w:t>/</w:t>
            </w:r>
          </w:p>
          <w:p w14:paraId="7AC7924F" w14:textId="4CE6EB94" w:rsidR="007B238F" w:rsidRPr="00002F11" w:rsidRDefault="007B238F" w:rsidP="004A767E">
            <w:pPr>
              <w:pStyle w:val="aff0"/>
              <w:spacing w:after="0"/>
              <w:rPr>
                <w:rFonts w:ascii="Times New Roman" w:hAnsi="Times New Roman"/>
                <w:sz w:val="24"/>
                <w:szCs w:val="24"/>
              </w:rPr>
            </w:pPr>
            <w:r w:rsidRPr="00002F11">
              <w:rPr>
                <w:rFonts w:ascii="Times New Roman" w:hAnsi="Times New Roman"/>
                <w:sz w:val="24"/>
                <w:szCs w:val="24"/>
              </w:rPr>
              <w:t>Основан на типе ChangeStatusType (см. описание в таблице -</w:t>
            </w:r>
            <w:r w:rsidR="004A767E" w:rsidRPr="00002F11">
              <w:rPr>
                <w:rFonts w:ascii="Times New Roman" w:hAnsi="Times New Roman"/>
                <w:sz w:val="24"/>
                <w:szCs w:val="24"/>
              </w:rPr>
              <w:t xml:space="preserve"> </w:t>
            </w:r>
            <w:r w:rsidR="004A767E" w:rsidRPr="00002F11">
              <w:rPr>
                <w:rFonts w:ascii="Times New Roman" w:hAnsi="Times New Roman"/>
                <w:sz w:val="24"/>
                <w:szCs w:val="24"/>
              </w:rPr>
              <w:fldChar w:fldCharType="begin"/>
            </w:r>
            <w:r w:rsidR="004A767E" w:rsidRPr="00002F11">
              <w:rPr>
                <w:rFonts w:ascii="Times New Roman" w:hAnsi="Times New Roman"/>
                <w:sz w:val="24"/>
                <w:szCs w:val="24"/>
              </w:rPr>
              <w:instrText xml:space="preserve"> REF _Ref524601408 \h  \* MERGEFORMAT </w:instrText>
            </w:r>
            <w:r w:rsidR="004A767E" w:rsidRPr="00002F11">
              <w:rPr>
                <w:rFonts w:ascii="Times New Roman" w:hAnsi="Times New Roman"/>
                <w:sz w:val="24"/>
                <w:szCs w:val="24"/>
              </w:rPr>
            </w:r>
            <w:r w:rsidR="004A767E" w:rsidRPr="00002F11">
              <w:rPr>
                <w:rFonts w:ascii="Times New Roman" w:hAnsi="Times New Roman"/>
                <w:sz w:val="24"/>
                <w:szCs w:val="24"/>
              </w:rPr>
              <w:fldChar w:fldCharType="separate"/>
            </w:r>
            <w:r w:rsidR="00002F11" w:rsidRPr="00002F11">
              <w:rPr>
                <w:rFonts w:ascii="Times New Roman" w:hAnsi="Times New Roman"/>
                <w:sz w:val="24"/>
                <w:szCs w:val="24"/>
              </w:rPr>
              <w:t>Таблица 14</w:t>
            </w:r>
            <w:r w:rsidR="004A767E" w:rsidRPr="00002F11">
              <w:rPr>
                <w:rFonts w:ascii="Times New Roman" w:hAnsi="Times New Roman"/>
                <w:sz w:val="24"/>
                <w:szCs w:val="24"/>
              </w:rPr>
              <w:fldChar w:fldCharType="end"/>
            </w:r>
            <w:r w:rsidRPr="00002F11">
              <w:rPr>
                <w:rFonts w:ascii="Times New Roman" w:hAnsi="Times New Roman"/>
                <w:sz w:val="24"/>
                <w:szCs w:val="28"/>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44E77F" w14:textId="77777777" w:rsidR="003123C6" w:rsidRPr="00002F11" w:rsidRDefault="003123C6" w:rsidP="003123C6">
            <w:pPr>
              <w:pStyle w:val="aff0"/>
              <w:rPr>
                <w:rFonts w:ascii="Times New Roman" w:hAnsi="Times New Roman"/>
                <w:sz w:val="24"/>
                <w:szCs w:val="28"/>
              </w:rPr>
            </w:pPr>
          </w:p>
        </w:tc>
      </w:tr>
      <w:tr w:rsidR="003123C6" w:rsidRPr="00002F11" w14:paraId="0D63E5E1"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E1834" w14:textId="77777777" w:rsidR="003123C6" w:rsidRPr="00002F11" w:rsidRDefault="003123C6" w:rsidP="00655208">
            <w:pPr>
              <w:pStyle w:val="aff0"/>
              <w:numPr>
                <w:ilvl w:val="4"/>
                <w:numId w:val="7"/>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385CB" w14:textId="4C109456" w:rsidR="003123C6" w:rsidRPr="00002F11" w:rsidRDefault="00895D03" w:rsidP="00895D03">
            <w:pPr>
              <w:pStyle w:val="aff0"/>
              <w:spacing w:after="0"/>
              <w:ind w:left="580"/>
              <w:rPr>
                <w:rFonts w:ascii="Times New Roman" w:hAnsi="Times New Roman"/>
                <w:sz w:val="24"/>
                <w:szCs w:val="24"/>
              </w:rPr>
            </w:pPr>
            <w:r w:rsidRPr="00002F11">
              <w:rPr>
                <w:rFonts w:ascii="Times New Roman" w:hAnsi="Times New Roman"/>
                <w:sz w:val="24"/>
                <w:szCs w:val="24"/>
                <w:lang w:val="en-US"/>
              </w:rPr>
              <w:t>Meaning</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07CCF" w14:textId="4DE0424C" w:rsidR="003123C6" w:rsidRPr="00002F11" w:rsidRDefault="003123C6" w:rsidP="0032356C">
            <w:pPr>
              <w:pStyle w:val="aff0"/>
              <w:rPr>
                <w:rFonts w:ascii="Times New Roman" w:hAnsi="Times New Roman"/>
                <w:sz w:val="24"/>
                <w:szCs w:val="28"/>
              </w:rPr>
            </w:pPr>
            <w:r w:rsidRPr="00002F11">
              <w:rPr>
                <w:rFonts w:ascii="Times New Roman" w:hAnsi="Times New Roman"/>
                <w:sz w:val="24"/>
                <w:szCs w:val="24"/>
              </w:rPr>
              <w:t xml:space="preserve">Статус, отражающий изменение данных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0F6A6" w14:textId="6BF056BC"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C53B8" w14:textId="77777777" w:rsidR="003123C6" w:rsidRPr="00002F11" w:rsidRDefault="003123C6" w:rsidP="003123C6">
            <w:pPr>
              <w:pStyle w:val="aff0"/>
              <w:rPr>
                <w:rFonts w:ascii="Times New Roman" w:hAnsi="Times New Roman"/>
                <w:sz w:val="24"/>
                <w:szCs w:val="24"/>
              </w:rPr>
            </w:pPr>
            <w:r w:rsidRPr="00002F11">
              <w:rPr>
                <w:rFonts w:ascii="Times New Roman" w:hAnsi="Times New Roman"/>
                <w:i/>
                <w:sz w:val="24"/>
                <w:szCs w:val="24"/>
              </w:rPr>
              <w:t>Строка длиной 1 символ</w:t>
            </w:r>
            <w:r w:rsidRPr="00002F11">
              <w:rPr>
                <w:rFonts w:ascii="Times New Roman" w:hAnsi="Times New Roman"/>
                <w:sz w:val="24"/>
                <w:szCs w:val="24"/>
              </w:rPr>
              <w:t xml:space="preserve"> </w:t>
            </w:r>
          </w:p>
          <w:p w14:paraId="6B64A98F"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t xml:space="preserve">/ </w:t>
            </w:r>
          </w:p>
          <w:p w14:paraId="26133C69" w14:textId="1849E038" w:rsidR="003123C6" w:rsidRPr="00002F11" w:rsidRDefault="00895D03" w:rsidP="003123C6">
            <w:pPr>
              <w:pStyle w:val="aff0"/>
              <w:spacing w:after="0"/>
              <w:rPr>
                <w:rFonts w:ascii="Times New Roman" w:hAnsi="Times New Roman"/>
                <w:sz w:val="24"/>
                <w:szCs w:val="24"/>
              </w:rPr>
            </w:pPr>
            <w:r w:rsidRPr="00002F11">
              <w:rPr>
                <w:rFonts w:ascii="Times New Roman" w:hAnsi="Times New Roman"/>
                <w:sz w:val="24"/>
                <w:szCs w:val="24"/>
              </w:rPr>
              <w:lastRenderedPageBreak/>
              <w:t xml:space="preserve">Основан на типе MeaningType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95C4C"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lastRenderedPageBreak/>
              <w:t>Возможные значения:</w:t>
            </w:r>
          </w:p>
          <w:p w14:paraId="21169AFD"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t>2 – уточнение;</w:t>
            </w:r>
          </w:p>
          <w:p w14:paraId="7B44AB68"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t xml:space="preserve">3 – уточнение об </w:t>
            </w:r>
            <w:r w:rsidRPr="00002F11">
              <w:rPr>
                <w:rFonts w:ascii="Times New Roman" w:hAnsi="Times New Roman"/>
                <w:sz w:val="24"/>
                <w:szCs w:val="24"/>
              </w:rPr>
              <w:lastRenderedPageBreak/>
              <w:t>аннулировании;</w:t>
            </w:r>
          </w:p>
          <w:p w14:paraId="4B015698" w14:textId="1470AA46" w:rsidR="003123C6" w:rsidRPr="00002F11" w:rsidRDefault="003123C6" w:rsidP="003123C6">
            <w:pPr>
              <w:pStyle w:val="aff0"/>
              <w:rPr>
                <w:rFonts w:ascii="Times New Roman" w:hAnsi="Times New Roman"/>
                <w:sz w:val="24"/>
                <w:szCs w:val="28"/>
              </w:rPr>
            </w:pPr>
            <w:r w:rsidRPr="00002F11">
              <w:rPr>
                <w:rFonts w:ascii="Times New Roman" w:hAnsi="Times New Roman"/>
                <w:sz w:val="24"/>
                <w:szCs w:val="24"/>
              </w:rPr>
              <w:t>4 – уточнение о деаннулировании (отмена аннулирования).</w:t>
            </w:r>
          </w:p>
        </w:tc>
      </w:tr>
      <w:tr w:rsidR="003123C6" w:rsidRPr="00002F11" w14:paraId="54F0624B"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F28A7" w14:textId="77777777" w:rsidR="003123C6" w:rsidRPr="00002F11" w:rsidRDefault="003123C6" w:rsidP="00655208">
            <w:pPr>
              <w:pStyle w:val="aff0"/>
              <w:numPr>
                <w:ilvl w:val="4"/>
                <w:numId w:val="7"/>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78726" w14:textId="4140EBB6" w:rsidR="003123C6" w:rsidRPr="00002F11" w:rsidRDefault="003123C6" w:rsidP="00655208">
            <w:pPr>
              <w:pStyle w:val="aff0"/>
              <w:spacing w:after="0"/>
              <w:ind w:left="580"/>
              <w:rPr>
                <w:rFonts w:ascii="Times New Roman" w:hAnsi="Times New Roman"/>
                <w:sz w:val="24"/>
                <w:szCs w:val="24"/>
              </w:rPr>
            </w:pPr>
            <w:r w:rsidRPr="00002F11">
              <w:rPr>
                <w:rFonts w:ascii="Times New Roman" w:hAnsi="Times New Roman"/>
                <w:sz w:val="24"/>
                <w:szCs w:val="24"/>
                <w:lang w:val="en-US"/>
              </w:rPr>
              <w:t>Reason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8C001" w14:textId="26C57944" w:rsidR="003123C6" w:rsidRPr="00002F11" w:rsidRDefault="0032356C" w:rsidP="009B2B1B">
            <w:pPr>
              <w:pStyle w:val="aff0"/>
              <w:rPr>
                <w:rFonts w:ascii="Times New Roman" w:hAnsi="Times New Roman"/>
                <w:sz w:val="24"/>
                <w:szCs w:val="28"/>
              </w:rPr>
            </w:pPr>
            <w:r w:rsidRPr="00002F11">
              <w:rPr>
                <w:rFonts w:ascii="Times New Roman" w:hAnsi="Times New Roman"/>
                <w:sz w:val="24"/>
                <w:szCs w:val="24"/>
              </w:rPr>
              <w:t>Основание изменения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7AC24E" w14:textId="6DD8D786" w:rsidR="003123C6" w:rsidRPr="00002F11" w:rsidRDefault="003123C6" w:rsidP="003123C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126BE" w14:textId="77777777" w:rsidR="003123C6" w:rsidRPr="00002F11" w:rsidRDefault="003123C6" w:rsidP="003123C6">
            <w:pPr>
              <w:pStyle w:val="aff0"/>
              <w:rPr>
                <w:rFonts w:ascii="Times New Roman" w:hAnsi="Times New Roman"/>
                <w:sz w:val="24"/>
                <w:szCs w:val="24"/>
              </w:rPr>
            </w:pPr>
            <w:r w:rsidRPr="00002F11">
              <w:rPr>
                <w:rFonts w:ascii="Times New Roman" w:hAnsi="Times New Roman"/>
                <w:i/>
                <w:sz w:val="24"/>
                <w:szCs w:val="24"/>
              </w:rPr>
              <w:t>Строка длиной до 512 символов</w:t>
            </w:r>
            <w:r w:rsidRPr="00002F11">
              <w:rPr>
                <w:rFonts w:ascii="Times New Roman" w:hAnsi="Times New Roman"/>
                <w:sz w:val="24"/>
                <w:szCs w:val="24"/>
              </w:rPr>
              <w:t xml:space="preserve"> </w:t>
            </w:r>
          </w:p>
          <w:p w14:paraId="1CC812A1" w14:textId="77777777" w:rsidR="003123C6" w:rsidRPr="00002F11" w:rsidRDefault="003123C6" w:rsidP="003123C6">
            <w:pPr>
              <w:pStyle w:val="aff0"/>
              <w:rPr>
                <w:rFonts w:ascii="Times New Roman" w:hAnsi="Times New Roman"/>
                <w:sz w:val="24"/>
                <w:szCs w:val="24"/>
              </w:rPr>
            </w:pPr>
            <w:r w:rsidRPr="00002F11">
              <w:rPr>
                <w:rFonts w:ascii="Times New Roman" w:hAnsi="Times New Roman"/>
                <w:sz w:val="24"/>
                <w:szCs w:val="24"/>
              </w:rPr>
              <w:t xml:space="preserve">/ </w:t>
            </w:r>
          </w:p>
          <w:p w14:paraId="677CD8F0" w14:textId="652B9112" w:rsidR="003123C6" w:rsidRPr="00002F11" w:rsidRDefault="00895D03" w:rsidP="003123C6">
            <w:pPr>
              <w:pStyle w:val="aff0"/>
              <w:spacing w:after="0"/>
              <w:rPr>
                <w:rFonts w:ascii="Times New Roman" w:hAnsi="Times New Roman"/>
                <w:sz w:val="24"/>
                <w:szCs w:val="24"/>
              </w:rPr>
            </w:pPr>
            <w:r w:rsidRPr="00002F11">
              <w:rPr>
                <w:rFonts w:ascii="Times New Roman" w:hAnsi="Times New Roman"/>
                <w:sz w:val="24"/>
                <w:szCs w:val="24"/>
                <w:lang w:val="en-US"/>
              </w:rPr>
              <w:t>Reason</w:t>
            </w:r>
            <w:r w:rsidRPr="00002F11">
              <w:rPr>
                <w:rFonts w:ascii="Times New Roman" w:hAnsi="Times New Roman"/>
                <w:sz w:val="24"/>
                <w:szCs w:val="24"/>
              </w:rPr>
              <w:t xml:space="preserv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B6EA4" w14:textId="77777777" w:rsidR="003123C6" w:rsidRPr="00002F11" w:rsidRDefault="003123C6" w:rsidP="003123C6">
            <w:pPr>
              <w:pStyle w:val="aff0"/>
              <w:rPr>
                <w:rFonts w:ascii="Times New Roman" w:hAnsi="Times New Roman"/>
                <w:sz w:val="24"/>
                <w:szCs w:val="28"/>
              </w:rPr>
            </w:pPr>
          </w:p>
        </w:tc>
      </w:tr>
      <w:tr w:rsidR="001A06A5" w:rsidRPr="00002F11" w14:paraId="46B0BE18" w14:textId="77777777" w:rsidTr="00655208">
        <w:trPr>
          <w:trHeight w:val="529"/>
        </w:trPr>
        <w:tc>
          <w:tcPr>
            <w:tcW w:w="9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D5E25" w14:textId="77777777" w:rsidR="001A06A5" w:rsidRPr="00002F11" w:rsidRDefault="001A06A5" w:rsidP="001A06A5">
            <w:pPr>
              <w:pStyle w:val="aff0"/>
              <w:numPr>
                <w:ilvl w:val="4"/>
                <w:numId w:val="7"/>
              </w:numPr>
              <w:spacing w:after="0"/>
              <w:ind w:left="77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1903A" w14:textId="685C8626" w:rsidR="001A06A5" w:rsidRPr="00002F11" w:rsidRDefault="001A06A5" w:rsidP="001A06A5">
            <w:pPr>
              <w:pStyle w:val="aff0"/>
              <w:spacing w:after="0"/>
              <w:ind w:left="488"/>
              <w:rPr>
                <w:rFonts w:ascii="Times New Roman" w:hAnsi="Times New Roman"/>
                <w:sz w:val="24"/>
                <w:szCs w:val="24"/>
                <w:lang w:val="en-US"/>
              </w:rPr>
            </w:pPr>
            <w:r w:rsidRPr="00002F11">
              <w:rPr>
                <w:rFonts w:ascii="Times New Roman" w:hAnsi="Times New Roman"/>
                <w:sz w:val="24"/>
                <w:szCs w:val="24"/>
                <w:lang w:val="en-US"/>
              </w:rPr>
              <w:t>ChangeDate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6DDC2" w14:textId="229B26AE" w:rsidR="001A06A5" w:rsidRPr="00002F11" w:rsidRDefault="001A06A5" w:rsidP="006401A1">
            <w:pPr>
              <w:pStyle w:val="aff0"/>
              <w:rPr>
                <w:rFonts w:ascii="Times New Roman" w:hAnsi="Times New Roman"/>
                <w:sz w:val="24"/>
                <w:szCs w:val="24"/>
              </w:rPr>
            </w:pPr>
            <w:r w:rsidRPr="00002F11">
              <w:rPr>
                <w:rFonts w:ascii="Times New Roman" w:hAnsi="Times New Roman"/>
                <w:bCs/>
                <w:sz w:val="24"/>
                <w:szCs w:val="24"/>
              </w:rPr>
              <w:t>Дата, а также сведения о периоде времени, в который осуществлено уточнение</w:t>
            </w:r>
            <w:r w:rsidR="00E176B7" w:rsidRPr="00002F11">
              <w:rPr>
                <w:rFonts w:ascii="Times New Roman" w:hAnsi="Times New Roman"/>
                <w:bCs/>
                <w:sz w:val="24"/>
                <w:szCs w:val="24"/>
              </w:rPr>
              <w:t xml:space="preserve"> </w:t>
            </w:r>
            <w:r w:rsidR="00E176B7" w:rsidRPr="00002F11">
              <w:rPr>
                <w:rFonts w:ascii="Times New Roman" w:hAnsi="Times New Roman"/>
                <w:sz w:val="24"/>
                <w:szCs w:val="28"/>
              </w:rPr>
              <w:t>необходимой для уплаты</w:t>
            </w:r>
            <w:r w:rsidRPr="00002F11">
              <w:rPr>
                <w:rFonts w:ascii="Times New Roman" w:hAnsi="Times New Roman"/>
                <w:bCs/>
                <w:sz w:val="24"/>
                <w:szCs w:val="24"/>
              </w:rPr>
              <w:t xml:space="preserve"> </w:t>
            </w:r>
            <w:r w:rsidR="00E176B7" w:rsidRPr="00002F11">
              <w:rPr>
                <w:rFonts w:ascii="Times New Roman" w:hAnsi="Times New Roman"/>
                <w:bCs/>
                <w:sz w:val="24"/>
                <w:szCs w:val="24"/>
              </w:rPr>
              <w:t>информации</w:t>
            </w:r>
            <w:r w:rsidRPr="00002F11">
              <w:rPr>
                <w:rFonts w:ascii="Times New Roman" w:hAnsi="Times New Roman"/>
                <w:bCs/>
                <w:sz w:val="24"/>
                <w:szCs w:val="24"/>
              </w:rPr>
              <w:t xml:space="preserve"> (до 21 часа или после 21 часа по местному времени), либо время уточнения </w:t>
            </w:r>
            <w:r w:rsidR="007022B6" w:rsidRPr="00002F11">
              <w:rPr>
                <w:rFonts w:ascii="Times New Roman" w:hAnsi="Times New Roman"/>
                <w:sz w:val="24"/>
                <w:szCs w:val="28"/>
              </w:rPr>
              <w:t>необходимой для уплаты</w:t>
            </w:r>
            <w:r w:rsidR="007022B6" w:rsidRPr="00002F11">
              <w:rPr>
                <w:rFonts w:ascii="Times New Roman" w:hAnsi="Times New Roman"/>
                <w:bCs/>
                <w:sz w:val="24"/>
                <w:szCs w:val="24"/>
              </w:rPr>
              <w:t xml:space="preserve">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62967" w14:textId="60E36F1F" w:rsidR="001A06A5" w:rsidRPr="00002F11" w:rsidRDefault="001A06A5" w:rsidP="001A06A5">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AE68F" w14:textId="77777777" w:rsidR="001A06A5" w:rsidRPr="00002F11" w:rsidRDefault="001A06A5" w:rsidP="001A06A5">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71CF2AA8" w14:textId="58DBBDCF" w:rsidR="001A06A5" w:rsidRPr="00002F11" w:rsidRDefault="001A06A5" w:rsidP="001A06A5">
            <w:pPr>
              <w:pStyle w:val="aff0"/>
              <w:rPr>
                <w:rFonts w:ascii="Times New Roman" w:hAnsi="Times New Roman"/>
                <w:i/>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A471DB" w14:textId="0DACD730" w:rsidR="001A06A5" w:rsidRPr="00002F11" w:rsidRDefault="001A06A5" w:rsidP="001A06A5">
            <w:pPr>
              <w:pStyle w:val="aff0"/>
              <w:rPr>
                <w:rFonts w:ascii="Times New Roman" w:hAnsi="Times New Roman"/>
                <w:bCs/>
                <w:sz w:val="24"/>
                <w:szCs w:val="24"/>
              </w:rPr>
            </w:pPr>
            <w:r w:rsidRPr="00002F11">
              <w:rPr>
                <w:rFonts w:ascii="Times New Roman" w:hAnsi="Times New Roman"/>
                <w:bCs/>
                <w:sz w:val="24"/>
                <w:szCs w:val="24"/>
              </w:rPr>
              <w:t xml:space="preserve">При указании сведений о периоде времени, в который осуществлено уточнение </w:t>
            </w:r>
            <w:r w:rsidR="009B2B1B" w:rsidRPr="00002F11">
              <w:rPr>
                <w:rFonts w:ascii="Times New Roman" w:hAnsi="Times New Roman"/>
                <w:sz w:val="24"/>
                <w:szCs w:val="28"/>
              </w:rPr>
              <w:t>необходимой для уплаты</w:t>
            </w:r>
            <w:r w:rsidR="009B2B1B" w:rsidRPr="00002F11">
              <w:rPr>
                <w:rFonts w:ascii="Times New Roman" w:hAnsi="Times New Roman"/>
                <w:bCs/>
                <w:sz w:val="24"/>
                <w:szCs w:val="24"/>
              </w:rPr>
              <w:t xml:space="preserve"> информации</w:t>
            </w:r>
            <w:r w:rsidRPr="00002F11">
              <w:rPr>
                <w:rFonts w:ascii="Times New Roman" w:hAnsi="Times New Roman"/>
                <w:bCs/>
                <w:sz w:val="24"/>
                <w:szCs w:val="24"/>
              </w:rPr>
              <w:t>, для обозначения периода времени до 21 часа по местному времени используется значение «20:59:59», после 21 часа по местному времени – «21:01:00»</w:t>
            </w:r>
          </w:p>
        </w:tc>
      </w:tr>
    </w:tbl>
    <w:p w14:paraId="7855F165" w14:textId="77777777" w:rsidR="0031009B" w:rsidRPr="00002F11" w:rsidRDefault="0031009B" w:rsidP="006C3599">
      <w:pPr>
        <w:pStyle w:val="af"/>
        <w:widowControl w:val="0"/>
        <w:spacing w:line="240" w:lineRule="auto"/>
        <w:ind w:firstLine="0"/>
        <w:rPr>
          <w:b/>
          <w:bCs/>
        </w:rPr>
      </w:pPr>
    </w:p>
    <w:p w14:paraId="141AAA47" w14:textId="77777777" w:rsidR="0031009B" w:rsidRPr="00002F11" w:rsidRDefault="0031009B" w:rsidP="00294E43">
      <w:pPr>
        <w:pStyle w:val="24"/>
        <w:numPr>
          <w:ilvl w:val="1"/>
          <w:numId w:val="22"/>
        </w:numPr>
      </w:pPr>
      <w:bookmarkStart w:id="140" w:name="_Toc52880903"/>
      <w:r w:rsidRPr="00002F11">
        <w:t>Описание полей ответа на запрос</w:t>
      </w:r>
      <w:bookmarkEnd w:id="140"/>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002F11"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002F11" w:rsidRDefault="0031009B" w:rsidP="00FA5842">
            <w:pPr>
              <w:pStyle w:val="ae"/>
              <w:rPr>
                <w:rFonts w:ascii="Times New Roman" w:cs="Times New Roman"/>
              </w:rPr>
            </w:pPr>
            <w:r w:rsidRPr="00002F11">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002F11" w:rsidRDefault="0031009B" w:rsidP="00FA5842">
            <w:pPr>
              <w:pStyle w:val="ae"/>
              <w:rPr>
                <w:rFonts w:ascii="Times New Roman" w:cs="Times New Roman"/>
              </w:rPr>
            </w:pPr>
            <w:r w:rsidRPr="00002F11">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002F11" w:rsidRDefault="0031009B" w:rsidP="00FA5842">
            <w:pPr>
              <w:pStyle w:val="ae"/>
              <w:rPr>
                <w:rFonts w:ascii="Times New Roman" w:cs="Times New Roman"/>
              </w:rPr>
            </w:pPr>
            <w:r w:rsidRPr="00002F11">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5B329626" w:rsidR="0031009B" w:rsidRPr="00002F11" w:rsidRDefault="0031009B" w:rsidP="00FA5842">
            <w:pPr>
              <w:pStyle w:val="ae"/>
              <w:rPr>
                <w:rFonts w:ascii="Times New Roman" w:cs="Times New Roman"/>
              </w:rPr>
            </w:pPr>
            <w:r w:rsidRPr="00002F11">
              <w:rPr>
                <w:rFonts w:ascii="Times New Roman" w:cs="Times New Roman"/>
                <w:szCs w:val="20"/>
              </w:rPr>
              <w:t>Требования к заполнению</w:t>
            </w:r>
            <w:r w:rsidR="00E7340B" w:rsidRPr="00002F11">
              <w:rPr>
                <w:rStyle w:val="afff"/>
                <w:rFonts w:ascii="Times New Roman" w:cs="Times New Roman"/>
                <w:szCs w:val="20"/>
              </w:rPr>
              <w:footnoteReference w:id="2"/>
            </w:r>
            <w:r w:rsidRPr="00002F11">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002F11" w:rsidRDefault="0031009B" w:rsidP="00FA5842">
            <w:pPr>
              <w:pStyle w:val="ae"/>
              <w:rPr>
                <w:rFonts w:ascii="Times New Roman" w:cs="Times New Roman"/>
              </w:rPr>
            </w:pPr>
            <w:r w:rsidRPr="00002F11">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002F11" w:rsidRDefault="0031009B" w:rsidP="00FA5842">
            <w:pPr>
              <w:pStyle w:val="ae"/>
              <w:rPr>
                <w:rFonts w:ascii="Times New Roman" w:cs="Times New Roman"/>
              </w:rPr>
            </w:pPr>
            <w:r w:rsidRPr="00002F11">
              <w:rPr>
                <w:rFonts w:ascii="Times New Roman" w:cs="Times New Roman"/>
                <w:szCs w:val="20"/>
              </w:rPr>
              <w:t xml:space="preserve">Комментарий </w:t>
            </w:r>
          </w:p>
        </w:tc>
      </w:tr>
      <w:tr w:rsidR="000B5DEE" w:rsidRPr="00002F11" w14:paraId="120C519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77777777" w:rsidR="000B5DEE" w:rsidRPr="00002F11" w:rsidRDefault="000B5DEE" w:rsidP="000B5DEE">
            <w:pPr>
              <w:rPr>
                <w:rFonts w:ascii="Times New Roman" w:cs="Times New Roman"/>
              </w:rPr>
            </w:pPr>
            <w:r w:rsidRPr="00002F11">
              <w:rPr>
                <w:rFonts w:ascii="Times New Roman" w:cs="Times New Roman"/>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77777777" w:rsidR="000B5DEE" w:rsidRPr="00002F11" w:rsidRDefault="000B5DEE" w:rsidP="000B5DEE">
            <w:pPr>
              <w:pStyle w:val="aff0"/>
              <w:rPr>
                <w:rFonts w:ascii="Times New Roman" w:hAnsi="Times New Roman"/>
                <w:sz w:val="24"/>
                <w:szCs w:val="24"/>
                <w:lang w:val="en-US"/>
              </w:rPr>
            </w:pPr>
            <w:r w:rsidRPr="00002F11">
              <w:rPr>
                <w:rFonts w:ascii="Times New Roman" w:hAnsi="Times New Roman"/>
                <w:sz w:val="24"/>
                <w:szCs w:val="24"/>
                <w:lang w:val="en-US"/>
              </w:rPr>
              <w:t>ImportChargesResponse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77777777" w:rsidR="000B5DEE" w:rsidRPr="00002F11" w:rsidRDefault="000B5DEE" w:rsidP="000B5DEE">
            <w:pPr>
              <w:pStyle w:val="aff0"/>
              <w:rPr>
                <w:rFonts w:ascii="Times New Roman" w:hAnsi="Times New Roman"/>
                <w:sz w:val="24"/>
                <w:szCs w:val="24"/>
              </w:rPr>
            </w:pPr>
            <w:r w:rsidRPr="00002F11">
              <w:rPr>
                <w:rFonts w:ascii="Times New Roman" w:hAnsi="Times New Roman"/>
                <w:sz w:val="24"/>
                <w:szCs w:val="24"/>
              </w:rPr>
              <w:t>Ответ на запрос приема необходимой для уплаты информации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0B5DEE" w:rsidRPr="00002F11" w:rsidRDefault="000B5DEE" w:rsidP="000B5DEE">
            <w:pPr>
              <w:pStyle w:val="aff0"/>
              <w:rPr>
                <w:rFonts w:ascii="Times New Roman" w:hAnsi="Times New Roman"/>
                <w:sz w:val="24"/>
                <w:szCs w:val="24"/>
              </w:rPr>
            </w:pPr>
            <w:r w:rsidRPr="00002F11">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53693961" w:rsidR="000B5DEE" w:rsidRPr="00002F11" w:rsidRDefault="000B5DEE" w:rsidP="008A5085">
            <w:pPr>
              <w:pStyle w:val="aff0"/>
              <w:rPr>
                <w:rFonts w:ascii="Times New Roman" w:hAnsi="Times New Roman"/>
                <w:sz w:val="24"/>
                <w:szCs w:val="24"/>
              </w:rPr>
            </w:pPr>
            <w:r w:rsidRPr="00002F11">
              <w:rPr>
                <w:rFonts w:ascii="Times New Roman" w:hAnsi="Times New Roman"/>
                <w:sz w:val="24"/>
                <w:szCs w:val="24"/>
                <w:lang w:val="en-US"/>
              </w:rPr>
              <w:t>ImportPackageResponseType</w:t>
            </w:r>
            <w:r w:rsidRPr="00002F11">
              <w:rPr>
                <w:rFonts w:ascii="Times New Roman" w:hAnsi="Times New Roman"/>
                <w:sz w:val="24"/>
                <w:szCs w:val="24"/>
              </w:rPr>
              <w:t xml:space="preserve"> </w:t>
            </w:r>
            <w:r w:rsidR="00B3719B" w:rsidRPr="00002F11">
              <w:rPr>
                <w:rFonts w:ascii="Times New Roman" w:hAnsi="Times New Roman"/>
                <w:sz w:val="24"/>
                <w:szCs w:val="24"/>
              </w:rPr>
              <w:t>(см. описание в п</w:t>
            </w:r>
            <w:r w:rsidR="008A5085" w:rsidRPr="00002F11">
              <w:rPr>
                <w:rFonts w:ascii="Times New Roman" w:hAnsi="Times New Roman"/>
                <w:sz w:val="24"/>
                <w:szCs w:val="24"/>
              </w:rPr>
              <w:t xml:space="preserve">ункте </w:t>
            </w:r>
            <w:r w:rsidR="00B3719B" w:rsidRPr="00002F11">
              <w:rPr>
                <w:rFonts w:ascii="Times New Roman" w:hAnsi="Times New Roman"/>
                <w:sz w:val="24"/>
                <w:szCs w:val="24"/>
              </w:rPr>
              <w:fldChar w:fldCharType="begin"/>
            </w:r>
            <w:r w:rsidR="00B3719B" w:rsidRPr="00002F11">
              <w:rPr>
                <w:rFonts w:ascii="Times New Roman" w:hAnsi="Times New Roman"/>
                <w:sz w:val="24"/>
                <w:szCs w:val="24"/>
              </w:rPr>
              <w:instrText xml:space="preserve"> </w:instrText>
            </w:r>
            <w:r w:rsidR="00B3719B" w:rsidRPr="00002F11">
              <w:rPr>
                <w:rFonts w:ascii="Times New Roman" w:hAnsi="Times New Roman"/>
                <w:sz w:val="24"/>
                <w:szCs w:val="24"/>
                <w:lang w:val="en-US"/>
              </w:rPr>
              <w:instrText>REF</w:instrText>
            </w:r>
            <w:r w:rsidR="00B3719B" w:rsidRPr="00002F11">
              <w:rPr>
                <w:rFonts w:ascii="Times New Roman" w:hAnsi="Times New Roman"/>
                <w:sz w:val="24"/>
                <w:szCs w:val="24"/>
              </w:rPr>
              <w:instrText xml:space="preserve"> _</w:instrText>
            </w:r>
            <w:r w:rsidR="00B3719B" w:rsidRPr="00002F11">
              <w:rPr>
                <w:rFonts w:ascii="Times New Roman" w:hAnsi="Times New Roman"/>
                <w:sz w:val="24"/>
                <w:szCs w:val="24"/>
                <w:lang w:val="en-US"/>
              </w:rPr>
              <w:instrText>Ref</w:instrText>
            </w:r>
            <w:r w:rsidR="00B3719B" w:rsidRPr="00002F11">
              <w:rPr>
                <w:rFonts w:ascii="Times New Roman" w:hAnsi="Times New Roman"/>
                <w:sz w:val="24"/>
                <w:szCs w:val="24"/>
              </w:rPr>
              <w:instrText>497473834 \</w:instrText>
            </w:r>
            <w:r w:rsidR="00B3719B" w:rsidRPr="00002F11">
              <w:rPr>
                <w:rFonts w:ascii="Times New Roman" w:hAnsi="Times New Roman"/>
                <w:sz w:val="24"/>
                <w:szCs w:val="24"/>
                <w:lang w:val="en-US"/>
              </w:rPr>
              <w:instrText>r</w:instrText>
            </w:r>
            <w:r w:rsidR="00B3719B" w:rsidRPr="00002F11">
              <w:rPr>
                <w:rFonts w:ascii="Times New Roman" w:hAnsi="Times New Roman"/>
                <w:sz w:val="24"/>
                <w:szCs w:val="24"/>
              </w:rPr>
              <w:instrText xml:space="preserve"> \</w:instrText>
            </w:r>
            <w:r w:rsidR="00B3719B" w:rsidRPr="00002F11">
              <w:rPr>
                <w:rFonts w:ascii="Times New Roman" w:hAnsi="Times New Roman"/>
                <w:sz w:val="24"/>
                <w:szCs w:val="24"/>
                <w:lang w:val="en-US"/>
              </w:rPr>
              <w:instrText>h</w:instrText>
            </w:r>
            <w:r w:rsidR="00B3719B" w:rsidRPr="00002F11">
              <w:rPr>
                <w:rFonts w:ascii="Times New Roman" w:hAnsi="Times New Roman"/>
                <w:sz w:val="24"/>
                <w:szCs w:val="24"/>
              </w:rPr>
              <w:instrText xml:space="preserve"> </w:instrText>
            </w:r>
            <w:r w:rsidR="00264C15" w:rsidRPr="00002F11">
              <w:rPr>
                <w:rFonts w:ascii="Times New Roman" w:hAnsi="Times New Roman"/>
                <w:sz w:val="24"/>
                <w:szCs w:val="24"/>
              </w:rPr>
              <w:instrText xml:space="preserve"> \* MERGEFORMAT </w:instrText>
            </w:r>
            <w:r w:rsidR="00B3719B" w:rsidRPr="00002F11">
              <w:rPr>
                <w:rFonts w:ascii="Times New Roman" w:hAnsi="Times New Roman"/>
                <w:sz w:val="24"/>
                <w:szCs w:val="24"/>
              </w:rPr>
            </w:r>
            <w:r w:rsidR="00B3719B" w:rsidRPr="00002F11">
              <w:rPr>
                <w:rFonts w:ascii="Times New Roman" w:hAnsi="Times New Roman"/>
                <w:sz w:val="24"/>
                <w:szCs w:val="24"/>
              </w:rPr>
              <w:fldChar w:fldCharType="separate"/>
            </w:r>
            <w:r w:rsidR="00002F11" w:rsidRPr="00002F11">
              <w:rPr>
                <w:rFonts w:ascii="Times New Roman" w:hAnsi="Times New Roman"/>
                <w:sz w:val="24"/>
                <w:szCs w:val="24"/>
              </w:rPr>
              <w:t>2</w:t>
            </w:r>
            <w:r w:rsidR="00B3719B"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002F11" w:rsidRPr="00002F11">
              <w:rPr>
                <w:rFonts w:ascii="Times New Roman" w:hAnsi="Times New Roman"/>
                <w:sz w:val="24"/>
                <w:szCs w:val="24"/>
              </w:rPr>
              <w:t>4.4</w:t>
            </w:r>
            <w:r w:rsidR="008A5085" w:rsidRPr="00002F11">
              <w:rPr>
                <w:rFonts w:ascii="Times New Roman" w:hAnsi="Times New Roman"/>
                <w:sz w:val="24"/>
                <w:szCs w:val="24"/>
              </w:rPr>
              <w:fldChar w:fldCharType="end"/>
            </w:r>
            <w:r w:rsidR="00B3719B" w:rsidRPr="00002F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77777777" w:rsidR="000B5DEE" w:rsidRPr="00002F11" w:rsidRDefault="000B5DEE" w:rsidP="000B5DEE">
            <w:pPr>
              <w:pStyle w:val="aff0"/>
              <w:rPr>
                <w:rFonts w:ascii="Times New Roman" w:hAnsi="Times New Roman"/>
                <w:sz w:val="24"/>
                <w:szCs w:val="24"/>
              </w:rPr>
            </w:pPr>
          </w:p>
        </w:tc>
      </w:tr>
    </w:tbl>
    <w:p w14:paraId="7DA2E00C" w14:textId="77777777" w:rsidR="0031009B" w:rsidRPr="00002F11" w:rsidRDefault="0031009B" w:rsidP="00892EBE">
      <w:pPr>
        <w:rPr>
          <w:rFonts w:ascii="Times New Roman" w:cs="Times New Roman"/>
        </w:rPr>
      </w:pPr>
    </w:p>
    <w:p w14:paraId="6C7A3686" w14:textId="77777777" w:rsidR="0031009B" w:rsidRPr="00002F11" w:rsidRDefault="0031009B" w:rsidP="00294E43">
      <w:pPr>
        <w:pStyle w:val="24"/>
        <w:numPr>
          <w:ilvl w:val="1"/>
          <w:numId w:val="22"/>
        </w:numPr>
      </w:pPr>
      <w:bookmarkStart w:id="141" w:name="_Ref497473684"/>
      <w:bookmarkStart w:id="142" w:name="_Ref497473690"/>
      <w:bookmarkStart w:id="143" w:name="_Ref497815341"/>
      <w:bookmarkStart w:id="144" w:name="_Toc52880904"/>
      <w:r w:rsidRPr="00002F11">
        <w:lastRenderedPageBreak/>
        <w:t>Описание комплексных типов полей</w:t>
      </w:r>
      <w:bookmarkEnd w:id="141"/>
      <w:bookmarkEnd w:id="142"/>
      <w:bookmarkEnd w:id="143"/>
      <w:bookmarkEnd w:id="144"/>
    </w:p>
    <w:p w14:paraId="278AB0C9" w14:textId="77777777" w:rsidR="00D733D7" w:rsidRPr="00002F11" w:rsidRDefault="00D733D7" w:rsidP="00D733D7">
      <w:pPr>
        <w:pStyle w:val="afe"/>
        <w:keepNext/>
        <w:rPr>
          <w:b/>
          <w:szCs w:val="24"/>
          <w:lang w:val="ru-RU"/>
        </w:rPr>
      </w:pPr>
      <w:bookmarkStart w:id="145" w:name="_Ref483569073"/>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002F11" w:rsidRPr="00002F11">
        <w:rPr>
          <w:b/>
          <w:noProof/>
          <w:szCs w:val="24"/>
        </w:rPr>
        <w:t>1</w:t>
      </w:r>
      <w:r w:rsidRPr="00002F11">
        <w:rPr>
          <w:b/>
          <w:szCs w:val="24"/>
        </w:rPr>
        <w:fldChar w:fldCharType="end"/>
      </w:r>
      <w:bookmarkEnd w:id="145"/>
      <w:r w:rsidRPr="00002F11">
        <w:rPr>
          <w:b/>
          <w:szCs w:val="24"/>
          <w:lang w:val="ru-RU"/>
        </w:rPr>
        <w:t>.</w:t>
      </w:r>
      <w:r w:rsidR="00B33B33" w:rsidRPr="00002F11">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002F11"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002F11" w:rsidRDefault="00D733D7" w:rsidP="00FA5842">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002F11" w:rsidRDefault="00D733D7" w:rsidP="00FA5842">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002F11" w:rsidRDefault="00D733D7"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002F11" w:rsidRDefault="00D733D7" w:rsidP="00FA5842">
            <w:pPr>
              <w:pStyle w:val="ae"/>
              <w:rPr>
                <w:rFonts w:ascii="Times New Roman" w:cs="Times New Roman"/>
              </w:rPr>
            </w:pPr>
            <w:r w:rsidRPr="00002F11">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002F11" w:rsidRDefault="00D733D7" w:rsidP="00FA5842">
            <w:pPr>
              <w:pStyle w:val="ae"/>
              <w:rPr>
                <w:rFonts w:ascii="Times New Roman" w:cs="Times New Roman"/>
              </w:rPr>
            </w:pPr>
            <w:r w:rsidRPr="00002F11">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002F11" w:rsidRDefault="00D733D7" w:rsidP="00FA5842">
            <w:pPr>
              <w:pStyle w:val="ae"/>
              <w:rPr>
                <w:rFonts w:ascii="Times New Roman" w:cs="Times New Roman"/>
              </w:rPr>
            </w:pPr>
            <w:r w:rsidRPr="00002F11">
              <w:rPr>
                <w:rFonts w:ascii="Times New Roman" w:cs="Times New Roman"/>
              </w:rPr>
              <w:t xml:space="preserve">Комментарий </w:t>
            </w:r>
          </w:p>
        </w:tc>
      </w:tr>
      <w:tr w:rsidR="00B33B33" w:rsidRPr="00002F11"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002F11"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7DE361BD"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002F11" w:rsidRDefault="00B33B33" w:rsidP="00B33B33">
            <w:pPr>
              <w:pStyle w:val="aff0"/>
              <w:rPr>
                <w:rFonts w:ascii="Times New Roman" w:hAnsi="Times New Roman"/>
                <w:sz w:val="24"/>
                <w:szCs w:val="24"/>
              </w:rPr>
            </w:pPr>
          </w:p>
        </w:tc>
      </w:tr>
      <w:tr w:rsidR="00B33B33" w:rsidRPr="00002F11"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002F11"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002F11" w:rsidRDefault="00B33B33" w:rsidP="00B33B33">
            <w:pPr>
              <w:jc w:val="both"/>
              <w:rPr>
                <w:rFonts w:ascii="Times New Roman" w:cs="Times New Roman"/>
              </w:rPr>
            </w:pPr>
            <w:r w:rsidRPr="00002F11">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002F11" w:rsidRDefault="00B33B33" w:rsidP="00B33B33">
            <w:pPr>
              <w:pStyle w:val="aff0"/>
              <w:rPr>
                <w:rFonts w:ascii="Times New Roman" w:hAnsi="Times New Roman"/>
                <w:sz w:val="24"/>
                <w:szCs w:val="24"/>
              </w:rPr>
            </w:pPr>
          </w:p>
        </w:tc>
      </w:tr>
      <w:tr w:rsidR="00B33B33" w:rsidRPr="00002F11"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002F11"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002F11" w:rsidRDefault="00B33B33" w:rsidP="00B33B33">
            <w:pPr>
              <w:pStyle w:val="aff0"/>
              <w:spacing w:after="0"/>
              <w:rPr>
                <w:rFonts w:ascii="Times New Roman" w:hAnsi="Times New Roman"/>
                <w:sz w:val="24"/>
                <w:szCs w:val="24"/>
                <w:lang w:val="en-US"/>
              </w:rPr>
            </w:pPr>
            <w:r w:rsidRPr="00002F11">
              <w:rPr>
                <w:rFonts w:ascii="Times New Roman" w:hAnsi="Times New Roman"/>
                <w:sz w:val="24"/>
                <w:szCs w:val="24"/>
                <w:lang w:val="en-US"/>
              </w:rPr>
              <w:t>senderIdentifier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002F11" w:rsidRDefault="00B33B33" w:rsidP="00B33B33">
            <w:pPr>
              <w:pStyle w:val="aff0"/>
              <w:spacing w:after="0"/>
              <w:rPr>
                <w:rFonts w:ascii="Times New Roman" w:hAnsi="Times New Roman"/>
                <w:sz w:val="24"/>
                <w:szCs w:val="24"/>
                <w:lang w:val="en-US"/>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4BEB7D1C" w:rsidR="00B33B33" w:rsidRPr="00002F11" w:rsidRDefault="00B33B33" w:rsidP="008A5085">
            <w:pPr>
              <w:pStyle w:val="aff0"/>
              <w:spacing w:after="0"/>
              <w:rPr>
                <w:rFonts w:ascii="Times New Roman" w:hAnsi="Times New Roman"/>
                <w:sz w:val="24"/>
                <w:szCs w:val="24"/>
              </w:rPr>
            </w:pPr>
            <w:r w:rsidRPr="00002F11">
              <w:rPr>
                <w:rFonts w:ascii="Times New Roman" w:hAnsi="Times New Roman"/>
                <w:sz w:val="24"/>
                <w:szCs w:val="24"/>
                <w:lang w:val="en-US"/>
              </w:rPr>
              <w:t>URNType</w:t>
            </w:r>
            <w:r w:rsidRPr="00002F11">
              <w:rPr>
                <w:rFonts w:ascii="Times New Roman" w:hAnsi="Times New Roman"/>
                <w:sz w:val="24"/>
                <w:szCs w:val="24"/>
              </w:rPr>
              <w:t xml:space="preserve"> (см. описание в </w:t>
            </w:r>
            <w:r w:rsidR="008A5085" w:rsidRPr="00002F11">
              <w:rPr>
                <w:rFonts w:ascii="Times New Roman" w:hAnsi="Times New Roman"/>
                <w:sz w:val="24"/>
                <w:szCs w:val="24"/>
              </w:rPr>
              <w:t>пункте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\r \h </w:instrText>
            </w:r>
            <w:r w:rsidR="000B5DEE"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002F11" w:rsidRPr="00002F11">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002F11" w:rsidRDefault="00B33B33" w:rsidP="00B33B33">
            <w:pPr>
              <w:pStyle w:val="aff0"/>
              <w:rPr>
                <w:rFonts w:ascii="Times New Roman" w:hAnsi="Times New Roman"/>
                <w:sz w:val="24"/>
                <w:szCs w:val="24"/>
              </w:rPr>
            </w:pPr>
          </w:p>
        </w:tc>
      </w:tr>
      <w:tr w:rsidR="00B33B33" w:rsidRPr="00002F11"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002F11"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002F11" w:rsidRDefault="00B33B33" w:rsidP="00B33B33">
            <w:pPr>
              <w:pStyle w:val="aff0"/>
              <w:spacing w:after="0"/>
              <w:rPr>
                <w:rFonts w:ascii="Times New Roman" w:hAnsi="Times New Roman"/>
                <w:sz w:val="24"/>
                <w:szCs w:val="24"/>
              </w:rPr>
            </w:pPr>
            <w:r w:rsidRPr="00002F11">
              <w:rPr>
                <w:rFonts w:ascii="Times New Roman" w:hAnsi="Times New Roman"/>
                <w:sz w:val="24"/>
                <w:szCs w:val="24"/>
                <w:lang w:val="en-US"/>
              </w:rPr>
              <w:t>senderRole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002F11" w:rsidRDefault="000775D0" w:rsidP="00B33B33">
            <w:pPr>
              <w:pStyle w:val="aff0"/>
              <w:spacing w:after="0"/>
              <w:rPr>
                <w:rFonts w:ascii="Times New Roman" w:hAnsi="Times New Roman"/>
                <w:sz w:val="24"/>
                <w:szCs w:val="24"/>
              </w:rPr>
            </w:pPr>
            <w:r w:rsidRPr="00002F11">
              <w:rPr>
                <w:rFonts w:ascii="Times New Roman" w:hAnsi="Times New Roman"/>
                <w:sz w:val="24"/>
                <w:szCs w:val="24"/>
              </w:rPr>
              <w:t xml:space="preserve">1, </w:t>
            </w:r>
            <w:r w:rsidR="00B33B33" w:rsidRPr="00002F11">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90611" w14:textId="77777777" w:rsidR="00BA3084" w:rsidRPr="00002F11" w:rsidRDefault="00BA3084" w:rsidP="00BA3084">
            <w:pPr>
              <w:pStyle w:val="aff0"/>
              <w:rPr>
                <w:rFonts w:ascii="Times New Roman" w:hAnsi="Times New Roman"/>
                <w:sz w:val="24"/>
                <w:szCs w:val="24"/>
              </w:rPr>
            </w:pPr>
            <w:r w:rsidRPr="00002F11">
              <w:rPr>
                <w:rFonts w:ascii="Times New Roman" w:hAnsi="Times New Roman"/>
                <w:i/>
                <w:sz w:val="24"/>
                <w:szCs w:val="24"/>
              </w:rPr>
              <w:t>Строка длиной до 10 символов (</w:t>
            </w:r>
            <w:r w:rsidRPr="00002F11">
              <w:rPr>
                <w:rFonts w:ascii="Times New Roman" w:hAnsi="Times New Roman"/>
                <w:sz w:val="24"/>
                <w:szCs w:val="24"/>
              </w:rPr>
              <w:t>\</w:t>
            </w:r>
            <w:r w:rsidRPr="00002F11">
              <w:rPr>
                <w:rFonts w:ascii="Times New Roman" w:hAnsi="Times New Roman"/>
                <w:sz w:val="24"/>
                <w:szCs w:val="24"/>
                <w:lang w:val="en-US"/>
              </w:rPr>
              <w:t>w</w:t>
            </w:r>
            <w:r w:rsidRPr="00002F11">
              <w:rPr>
                <w:rFonts w:ascii="Times New Roman" w:hAnsi="Times New Roman"/>
                <w:sz w:val="24"/>
                <w:szCs w:val="24"/>
              </w:rPr>
              <w:t>{1,10}</w:t>
            </w:r>
            <w:r w:rsidRPr="00002F11">
              <w:rPr>
                <w:rFonts w:ascii="Times New Roman" w:hAnsi="Times New Roman"/>
                <w:i/>
                <w:sz w:val="24"/>
                <w:szCs w:val="24"/>
              </w:rPr>
              <w:t>)</w:t>
            </w:r>
            <w:r w:rsidRPr="00002F11">
              <w:rPr>
                <w:rFonts w:ascii="Times New Roman" w:hAnsi="Times New Roman"/>
                <w:sz w:val="24"/>
                <w:szCs w:val="24"/>
              </w:rPr>
              <w:t xml:space="preserve"> </w:t>
            </w:r>
          </w:p>
          <w:p w14:paraId="773AB402" w14:textId="77777777" w:rsidR="00BA3084" w:rsidRPr="00002F11" w:rsidRDefault="00BA3084" w:rsidP="00BA3084">
            <w:pPr>
              <w:pStyle w:val="aff0"/>
              <w:rPr>
                <w:rFonts w:ascii="Times New Roman" w:hAnsi="Times New Roman"/>
                <w:sz w:val="24"/>
                <w:szCs w:val="24"/>
                <w:lang w:val="en-US"/>
              </w:rPr>
            </w:pPr>
            <w:r w:rsidRPr="00002F11">
              <w:rPr>
                <w:rFonts w:ascii="Times New Roman" w:hAnsi="Times New Roman"/>
                <w:sz w:val="24"/>
                <w:szCs w:val="24"/>
                <w:lang w:val="en-US"/>
              </w:rPr>
              <w:t>/</w:t>
            </w:r>
          </w:p>
          <w:p w14:paraId="36982F38" w14:textId="77777777" w:rsidR="00B33B33" w:rsidRPr="00002F11" w:rsidRDefault="00B33B33" w:rsidP="00B33B33">
            <w:pPr>
              <w:pStyle w:val="aff0"/>
              <w:spacing w:after="0"/>
              <w:rPr>
                <w:rFonts w:ascii="Times New Roman" w:hAnsi="Times New Roman"/>
                <w:sz w:val="24"/>
                <w:szCs w:val="24"/>
              </w:rPr>
            </w:pPr>
            <w:r w:rsidRPr="00002F11">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002F11" w:rsidRDefault="00B33B33" w:rsidP="00B33B33">
            <w:pPr>
              <w:pStyle w:val="aff0"/>
              <w:rPr>
                <w:rFonts w:ascii="Times New Roman" w:hAnsi="Times New Roman"/>
                <w:sz w:val="24"/>
                <w:szCs w:val="24"/>
              </w:rPr>
            </w:pPr>
          </w:p>
        </w:tc>
      </w:tr>
    </w:tbl>
    <w:p w14:paraId="49C28E24" w14:textId="77777777" w:rsidR="00B33B33" w:rsidRPr="00002F11" w:rsidRDefault="00B33B33" w:rsidP="00B33B33">
      <w:pPr>
        <w:pStyle w:val="afe"/>
        <w:keepNext/>
        <w:rPr>
          <w:szCs w:val="24"/>
        </w:rPr>
      </w:pPr>
    </w:p>
    <w:p w14:paraId="47D3CD80" w14:textId="77777777" w:rsidR="00B33B33" w:rsidRPr="00002F11" w:rsidRDefault="00B33B33" w:rsidP="00B33B33">
      <w:pPr>
        <w:pStyle w:val="afe"/>
        <w:keepNext/>
        <w:rPr>
          <w:b/>
          <w:szCs w:val="24"/>
          <w:lang w:val="ru-RU"/>
        </w:rPr>
      </w:pPr>
      <w:bookmarkStart w:id="146" w:name="_Ref497473880"/>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002F11" w:rsidRPr="00002F11">
        <w:rPr>
          <w:b/>
          <w:noProof/>
          <w:szCs w:val="24"/>
        </w:rPr>
        <w:t>2</w:t>
      </w:r>
      <w:r w:rsidRPr="00002F11">
        <w:rPr>
          <w:b/>
          <w:szCs w:val="24"/>
        </w:rPr>
        <w:fldChar w:fldCharType="end"/>
      </w:r>
      <w:bookmarkEnd w:id="146"/>
      <w:r w:rsidRPr="00002F11">
        <w:rPr>
          <w:b/>
          <w:szCs w:val="24"/>
          <w:lang w:val="ru-RU"/>
        </w:rPr>
        <w:t>.</w:t>
      </w:r>
      <w:r w:rsidRPr="00002F11">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002F11"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002F11" w:rsidRDefault="00B33B33" w:rsidP="00FA5842">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002F11" w:rsidRDefault="00B33B33" w:rsidP="00FA5842">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002F11" w:rsidRDefault="00B33B33"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002F11" w:rsidRDefault="00B33B33" w:rsidP="00FA5842">
            <w:pPr>
              <w:pStyle w:val="ae"/>
              <w:rPr>
                <w:rFonts w:ascii="Times New Roman" w:cs="Times New Roman"/>
              </w:rPr>
            </w:pPr>
            <w:r w:rsidRPr="00002F11">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002F11" w:rsidRDefault="00B33B33" w:rsidP="00FA5842">
            <w:pPr>
              <w:pStyle w:val="ae"/>
              <w:rPr>
                <w:rFonts w:ascii="Times New Roman" w:cs="Times New Roman"/>
              </w:rPr>
            </w:pPr>
            <w:r w:rsidRPr="00002F11">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002F11" w:rsidRDefault="00B33B33" w:rsidP="00FA5842">
            <w:pPr>
              <w:pStyle w:val="ae"/>
              <w:rPr>
                <w:rFonts w:ascii="Times New Roman" w:cs="Times New Roman"/>
              </w:rPr>
            </w:pPr>
            <w:r w:rsidRPr="00002F11">
              <w:rPr>
                <w:rFonts w:ascii="Times New Roman" w:cs="Times New Roman"/>
              </w:rPr>
              <w:t xml:space="preserve">Комментарий </w:t>
            </w:r>
          </w:p>
        </w:tc>
      </w:tr>
      <w:tr w:rsidR="00B33B33" w:rsidRPr="00002F11"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002F11"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17297DCF"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002F11" w:rsidRDefault="00B33B33" w:rsidP="00B33B33">
            <w:pPr>
              <w:pStyle w:val="aff0"/>
              <w:rPr>
                <w:rFonts w:ascii="Times New Roman" w:hAnsi="Times New Roman"/>
                <w:sz w:val="24"/>
                <w:szCs w:val="24"/>
              </w:rPr>
            </w:pPr>
          </w:p>
        </w:tc>
      </w:tr>
      <w:tr w:rsidR="00B33B33" w:rsidRPr="00002F11"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002F11"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RqId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0D56E2F3"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002F11" w:rsidRDefault="00B33B33" w:rsidP="00B33B33">
            <w:pPr>
              <w:pStyle w:val="aff0"/>
              <w:rPr>
                <w:rFonts w:ascii="Times New Roman" w:hAnsi="Times New Roman"/>
                <w:sz w:val="24"/>
                <w:szCs w:val="24"/>
              </w:rPr>
            </w:pPr>
          </w:p>
        </w:tc>
      </w:tr>
      <w:tr w:rsidR="00BD6789" w:rsidRPr="00002F11" w14:paraId="2C6F1099"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FF0AC" w14:textId="77777777" w:rsidR="00BD6789" w:rsidRPr="00002F11" w:rsidRDefault="00BD6789"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0E959" w14:textId="487DA5EE" w:rsidR="00BD6789" w:rsidRPr="00002F11" w:rsidRDefault="00BD6789" w:rsidP="00B33B33">
            <w:pPr>
              <w:pStyle w:val="aff0"/>
              <w:rPr>
                <w:rFonts w:ascii="Times New Roman" w:hAnsi="Times New Roman"/>
                <w:sz w:val="24"/>
                <w:szCs w:val="24"/>
              </w:rPr>
            </w:pPr>
            <w:r w:rsidRPr="00002F11">
              <w:rPr>
                <w:rFonts w:ascii="Times New Roman" w:hAnsi="Times New Roman"/>
                <w:sz w:val="24"/>
                <w:szCs w:val="24"/>
                <w:lang w:val="en-US"/>
              </w:rPr>
              <w:t>recipientIdentifier</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4E6A2" w14:textId="10B756A8" w:rsidR="00BD6789" w:rsidRPr="00002F11" w:rsidRDefault="00BD6789" w:rsidP="00BD6789">
            <w:pPr>
              <w:pStyle w:val="aff0"/>
              <w:rPr>
                <w:rFonts w:ascii="Times New Roman" w:hAnsi="Times New Roman"/>
                <w:sz w:val="24"/>
                <w:szCs w:val="24"/>
              </w:rPr>
            </w:pPr>
            <w:r w:rsidRPr="00002F11">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08C86" w14:textId="19D2848A" w:rsidR="00BD6789" w:rsidRPr="00002F11" w:rsidRDefault="00BD6789"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BC8F3" w14:textId="5C6FAC61" w:rsidR="00BD6789" w:rsidRPr="00002F11" w:rsidRDefault="00BD6789" w:rsidP="008A5085">
            <w:pPr>
              <w:pStyle w:val="aff0"/>
              <w:rPr>
                <w:rFonts w:ascii="Times New Roman" w:hAnsi="Times New Roman"/>
                <w:sz w:val="24"/>
                <w:szCs w:val="24"/>
              </w:rPr>
            </w:pPr>
            <w:r w:rsidRPr="00002F11">
              <w:rPr>
                <w:rFonts w:ascii="Times New Roman" w:hAnsi="Times New Roman"/>
                <w:sz w:val="24"/>
                <w:szCs w:val="24"/>
                <w:lang w:val="en-US"/>
              </w:rPr>
              <w:t>URNType</w:t>
            </w:r>
            <w:r w:rsidRPr="00002F11">
              <w:rPr>
                <w:rFonts w:ascii="Times New Roman" w:hAnsi="Times New Roman"/>
                <w:sz w:val="24"/>
                <w:szCs w:val="24"/>
              </w:rPr>
              <w:t xml:space="preserve"> (см. описание в п</w:t>
            </w:r>
            <w:r w:rsidR="008A5085"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002F11" w:rsidRPr="00002F11">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8C4B5" w14:textId="77777777" w:rsidR="00BD6789" w:rsidRPr="00002F11" w:rsidRDefault="00BD6789" w:rsidP="00B33B33">
            <w:pPr>
              <w:pStyle w:val="aff0"/>
              <w:rPr>
                <w:rFonts w:ascii="Times New Roman" w:hAnsi="Times New Roman"/>
                <w:sz w:val="24"/>
                <w:szCs w:val="24"/>
              </w:rPr>
            </w:pPr>
          </w:p>
        </w:tc>
      </w:tr>
      <w:tr w:rsidR="00B33B33" w:rsidRPr="00002F11"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B33B33" w:rsidRPr="00002F11"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B33B33" w:rsidRPr="00002F11" w:rsidRDefault="00B33B33" w:rsidP="00B33B33">
            <w:pPr>
              <w:jc w:val="both"/>
              <w:rPr>
                <w:rFonts w:ascii="Times New Roman" w:cs="Times New Roman"/>
              </w:rPr>
            </w:pPr>
            <w:r w:rsidRPr="00002F11">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B33B33" w:rsidRPr="00002F11" w:rsidRDefault="00B33B33" w:rsidP="00B33B33">
            <w:pPr>
              <w:pStyle w:val="aff0"/>
              <w:rPr>
                <w:rFonts w:ascii="Times New Roman" w:hAnsi="Times New Roman"/>
                <w:sz w:val="24"/>
                <w:szCs w:val="24"/>
              </w:rPr>
            </w:pPr>
          </w:p>
        </w:tc>
      </w:tr>
    </w:tbl>
    <w:p w14:paraId="56A17CFB" w14:textId="77777777" w:rsidR="006733C9" w:rsidRPr="00002F11" w:rsidRDefault="006733C9" w:rsidP="00B33B33">
      <w:pPr>
        <w:pStyle w:val="afe"/>
        <w:keepNext/>
        <w:rPr>
          <w:szCs w:val="24"/>
        </w:rPr>
      </w:pPr>
    </w:p>
    <w:p w14:paraId="0C44978F" w14:textId="77777777" w:rsidR="00B33B33" w:rsidRPr="00002F11" w:rsidRDefault="00B33B33" w:rsidP="00B33B33">
      <w:pPr>
        <w:pStyle w:val="afe"/>
        <w:keepNext/>
        <w:rPr>
          <w:b/>
          <w:szCs w:val="24"/>
          <w:lang w:val="ru-RU"/>
        </w:rPr>
      </w:pPr>
      <w:bookmarkStart w:id="147" w:name="_Ref483500511"/>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002F11" w:rsidRPr="00002F11">
        <w:rPr>
          <w:b/>
          <w:noProof/>
          <w:szCs w:val="24"/>
        </w:rPr>
        <w:t>3</w:t>
      </w:r>
      <w:r w:rsidRPr="00002F11">
        <w:rPr>
          <w:b/>
          <w:szCs w:val="24"/>
        </w:rPr>
        <w:fldChar w:fldCharType="end"/>
      </w:r>
      <w:bookmarkEnd w:id="147"/>
      <w:r w:rsidRPr="00002F11">
        <w:rPr>
          <w:b/>
          <w:szCs w:val="24"/>
          <w:lang w:val="ru-RU"/>
        </w:rPr>
        <w:t>.</w:t>
      </w:r>
      <w:r w:rsidRPr="00002F11">
        <w:rPr>
          <w:b/>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002F11" w14:paraId="627803A9"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002F11" w:rsidRDefault="00B33B33" w:rsidP="00FA5842">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002F11" w:rsidRDefault="00B33B33" w:rsidP="00FA5842">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002F11" w:rsidRDefault="00B33B33"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002F11" w:rsidRDefault="00B33B33" w:rsidP="00FA5842">
            <w:pPr>
              <w:pStyle w:val="ae"/>
              <w:rPr>
                <w:rFonts w:ascii="Times New Roman" w:cs="Times New Roman"/>
              </w:rPr>
            </w:pPr>
            <w:r w:rsidRPr="00002F11">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002F11" w:rsidRDefault="00B33B33" w:rsidP="00FA5842">
            <w:pPr>
              <w:pStyle w:val="ae"/>
              <w:rPr>
                <w:rFonts w:ascii="Times New Roman" w:cs="Times New Roman"/>
              </w:rPr>
            </w:pPr>
            <w:r w:rsidRPr="00002F11">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002F11" w:rsidRDefault="00B33B33" w:rsidP="00FA5842">
            <w:pPr>
              <w:pStyle w:val="ae"/>
              <w:rPr>
                <w:rFonts w:ascii="Times New Roman" w:cs="Times New Roman"/>
              </w:rPr>
            </w:pPr>
            <w:r w:rsidRPr="00002F11">
              <w:rPr>
                <w:rFonts w:ascii="Times New Roman" w:cs="Times New Roman"/>
              </w:rPr>
              <w:t xml:space="preserve">Комментарий </w:t>
            </w:r>
          </w:p>
        </w:tc>
      </w:tr>
      <w:tr w:rsidR="00B33B33" w:rsidRPr="00002F11" w14:paraId="100F456B"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002F11" w:rsidRDefault="00B33B33" w:rsidP="00294E43">
            <w:pPr>
              <w:pStyle w:val="aff2"/>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entityID</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594D4DEE" w:rsidR="00B33B33" w:rsidRPr="00002F11" w:rsidRDefault="00B33B33" w:rsidP="0052479D">
            <w:pPr>
              <w:pStyle w:val="aff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002F11" w:rsidRDefault="00B33B33" w:rsidP="00B33B33">
            <w:pPr>
              <w:pStyle w:val="aff0"/>
              <w:rPr>
                <w:rFonts w:ascii="Times New Roman" w:hAnsi="Times New Roman"/>
                <w:sz w:val="24"/>
                <w:szCs w:val="24"/>
              </w:rPr>
            </w:pPr>
          </w:p>
        </w:tc>
      </w:tr>
      <w:tr w:rsidR="00B33B33" w:rsidRPr="00002F11" w14:paraId="09EF21A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002F11" w:rsidRDefault="00B33B33" w:rsidP="00294E43">
            <w:pPr>
              <w:pStyle w:val="aff2"/>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lang w:val="en-US"/>
              </w:rPr>
              <w:t>code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4B3812F5" w:rsidR="00B33B33" w:rsidRPr="00002F11" w:rsidRDefault="001F6CCD" w:rsidP="001F6CCD">
            <w:pPr>
              <w:pStyle w:val="aff0"/>
              <w:rPr>
                <w:rFonts w:ascii="Times New Roman" w:hAnsi="Times New Roman"/>
                <w:sz w:val="24"/>
                <w:szCs w:val="24"/>
              </w:rPr>
            </w:pPr>
            <w:r w:rsidRPr="00002F11">
              <w:rPr>
                <w:rFonts w:ascii="Times New Roman" w:hAnsi="Times New Roman"/>
                <w:sz w:val="24"/>
                <w:szCs w:val="24"/>
              </w:rPr>
              <w:t>Код результата обработки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69AFA" w14:textId="0A48A7F9" w:rsidR="00B33B33" w:rsidRPr="00002F11" w:rsidRDefault="001F6CCD" w:rsidP="00B33B33">
            <w:pPr>
              <w:pStyle w:val="aff0"/>
              <w:rPr>
                <w:rFonts w:ascii="Times New Roman" w:hAnsi="Times New Roman"/>
                <w:sz w:val="24"/>
                <w:szCs w:val="24"/>
              </w:rPr>
            </w:pPr>
            <w:r w:rsidRPr="00002F11">
              <w:rPr>
                <w:rFonts w:ascii="Times New Roman" w:hAnsi="Times New Roman"/>
                <w:i/>
                <w:sz w:val="24"/>
                <w:szCs w:val="24"/>
              </w:rPr>
              <w:t>Строка не более 32 символов</w:t>
            </w:r>
            <w:r w:rsidR="00B33B33" w:rsidRPr="00002F11">
              <w:rPr>
                <w:rFonts w:ascii="Times New Roman" w:hAnsi="Times New Roman"/>
                <w:i/>
                <w:sz w:val="24"/>
                <w:szCs w:val="24"/>
              </w:rPr>
              <w:t xml:space="preserve"> </w:t>
            </w:r>
            <w:r w:rsidR="00B33B33" w:rsidRPr="00002F11">
              <w:rPr>
                <w:rFonts w:ascii="Times New Roman" w:hAnsi="Times New Roman"/>
                <w:sz w:val="24"/>
                <w:szCs w:val="24"/>
              </w:rPr>
              <w:t xml:space="preserve">/ </w:t>
            </w:r>
          </w:p>
          <w:p w14:paraId="1AE4267D" w14:textId="55C9998E" w:rsidR="00B33B33" w:rsidRPr="00002F11" w:rsidRDefault="001F6CCD" w:rsidP="00B33B33">
            <w:pPr>
              <w:pStyle w:val="aff0"/>
              <w:rPr>
                <w:rFonts w:ascii="Times New Roman" w:hAnsi="Times New Roman"/>
                <w:sz w:val="24"/>
                <w:szCs w:val="24"/>
              </w:rPr>
            </w:pPr>
            <w:r w:rsidRPr="00002F11">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E0370" w14:textId="77777777" w:rsidR="00B3719B" w:rsidRPr="00002F11" w:rsidRDefault="00B3719B" w:rsidP="00B3719B">
            <w:pPr>
              <w:pStyle w:val="aff0"/>
              <w:rPr>
                <w:rFonts w:ascii="Times New Roman" w:hAnsi="Times New Roman"/>
                <w:sz w:val="24"/>
                <w:szCs w:val="24"/>
              </w:rPr>
            </w:pPr>
            <w:r w:rsidRPr="00002F11">
              <w:rPr>
                <w:rFonts w:ascii="Times New Roman" w:hAnsi="Times New Roman"/>
                <w:sz w:val="24"/>
                <w:szCs w:val="24"/>
              </w:rPr>
              <w:t xml:space="preserve">Код результата обработки: </w:t>
            </w:r>
          </w:p>
          <w:p w14:paraId="2D0DA437" w14:textId="77777777" w:rsidR="003932C4" w:rsidRPr="00002F11" w:rsidRDefault="00B3719B" w:rsidP="00B3719B">
            <w:pPr>
              <w:pStyle w:val="aff0"/>
              <w:rPr>
                <w:rFonts w:ascii="Times New Roman" w:hAnsi="Times New Roman"/>
                <w:sz w:val="24"/>
                <w:szCs w:val="24"/>
              </w:rPr>
            </w:pPr>
            <w:r w:rsidRPr="00002F11">
              <w:rPr>
                <w:rFonts w:ascii="Times New Roman" w:hAnsi="Times New Roman"/>
                <w:sz w:val="24"/>
                <w:szCs w:val="24"/>
              </w:rPr>
              <w:t>0 — если запрос успешно принят</w:t>
            </w:r>
            <w:r w:rsidR="003932C4" w:rsidRPr="00002F11">
              <w:rPr>
                <w:rFonts w:ascii="Times New Roman" w:hAnsi="Times New Roman"/>
                <w:sz w:val="24"/>
                <w:szCs w:val="24"/>
              </w:rPr>
              <w:t>;</w:t>
            </w:r>
          </w:p>
          <w:p w14:paraId="3DA54FB2" w14:textId="7F61969D" w:rsidR="00B33B33" w:rsidRPr="00002F11" w:rsidRDefault="00B3719B" w:rsidP="00B3719B">
            <w:pPr>
              <w:pStyle w:val="aff0"/>
              <w:rPr>
                <w:rFonts w:ascii="Times New Roman" w:hAnsi="Times New Roman"/>
                <w:sz w:val="24"/>
                <w:szCs w:val="24"/>
              </w:rPr>
            </w:pPr>
            <w:r w:rsidRPr="00002F11">
              <w:rPr>
                <w:rFonts w:ascii="Times New Roman" w:hAnsi="Times New Roman"/>
                <w:sz w:val="24"/>
                <w:szCs w:val="24"/>
              </w:rPr>
              <w:t>код ошибки — в случае отказа в приеме к обработке документа</w:t>
            </w:r>
          </w:p>
        </w:tc>
      </w:tr>
      <w:tr w:rsidR="00B33B33" w:rsidRPr="00002F11" w14:paraId="2955E67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002F11" w:rsidRDefault="00B33B33" w:rsidP="00294E43">
            <w:pPr>
              <w:pStyle w:val="aff2"/>
              <w:numPr>
                <w:ilvl w:val="0"/>
                <w:numId w:val="1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002F11" w:rsidRDefault="00B33B33" w:rsidP="00B33B33">
            <w:pPr>
              <w:jc w:val="both"/>
              <w:rPr>
                <w:rFonts w:ascii="Times New Roman" w:cs="Times New Roman"/>
              </w:rPr>
            </w:pPr>
            <w:r w:rsidRPr="00002F11">
              <w:rPr>
                <w:rFonts w:ascii="Times New Roman" w:cs="Times New Roman"/>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3856CEB2" w:rsidR="00B33B33" w:rsidRPr="00002F11" w:rsidRDefault="001F6CCD" w:rsidP="00B33B33">
            <w:pPr>
              <w:pStyle w:val="aff0"/>
              <w:rPr>
                <w:rFonts w:ascii="Times New Roman" w:hAnsi="Times New Roman"/>
                <w:sz w:val="24"/>
                <w:szCs w:val="24"/>
                <w:lang w:val="en-US"/>
              </w:rPr>
            </w:pPr>
            <w:r w:rsidRPr="00002F11">
              <w:rPr>
                <w:rFonts w:ascii="Times New Roman" w:hAnsi="Times New Roman"/>
                <w:sz w:val="24"/>
                <w:szCs w:val="24"/>
              </w:rPr>
              <w:t xml:space="preserve">Описание результата обработки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002F11" w:rsidRDefault="00B33B33" w:rsidP="00B33B33">
            <w:pPr>
              <w:pStyle w:val="aff0"/>
              <w:rPr>
                <w:rFonts w:ascii="Times New Roman" w:hAnsi="Times New Roman"/>
                <w:sz w:val="24"/>
                <w:szCs w:val="24"/>
              </w:rPr>
            </w:pPr>
            <w:r w:rsidRPr="00002F11">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BF6F0" w14:textId="77777777" w:rsidR="00B33B33" w:rsidRPr="00002F11" w:rsidRDefault="001F6CCD" w:rsidP="00B33B33">
            <w:pPr>
              <w:pStyle w:val="aff0"/>
              <w:rPr>
                <w:rFonts w:ascii="Times New Roman" w:hAnsi="Times New Roman"/>
                <w:i/>
                <w:sz w:val="24"/>
                <w:szCs w:val="24"/>
              </w:rPr>
            </w:pPr>
            <w:r w:rsidRPr="00002F11">
              <w:rPr>
                <w:rFonts w:ascii="Times New Roman" w:hAnsi="Times New Roman"/>
                <w:i/>
                <w:sz w:val="24"/>
                <w:szCs w:val="24"/>
              </w:rPr>
              <w:t xml:space="preserve">Строка не более 255 символов </w:t>
            </w:r>
          </w:p>
          <w:p w14:paraId="2CAA358F" w14:textId="77777777" w:rsidR="001F6CCD" w:rsidRPr="00002F11" w:rsidRDefault="001F6CCD" w:rsidP="00B33B33">
            <w:pPr>
              <w:pStyle w:val="aff0"/>
              <w:rPr>
                <w:rFonts w:ascii="Times New Roman" w:hAnsi="Times New Roman"/>
                <w:sz w:val="24"/>
                <w:szCs w:val="24"/>
              </w:rPr>
            </w:pPr>
            <w:r w:rsidRPr="00002F11">
              <w:rPr>
                <w:rFonts w:ascii="Times New Roman" w:hAnsi="Times New Roman"/>
                <w:sz w:val="24"/>
                <w:szCs w:val="24"/>
              </w:rPr>
              <w:t>/</w:t>
            </w:r>
          </w:p>
          <w:p w14:paraId="25B5D12F" w14:textId="4E2D95C2" w:rsidR="001F6CCD" w:rsidRPr="00002F11" w:rsidRDefault="001F6CCD" w:rsidP="00B33B33">
            <w:pPr>
              <w:pStyle w:val="aff0"/>
              <w:rPr>
                <w:rFonts w:ascii="Times New Roman" w:hAnsi="Times New Roman"/>
                <w:sz w:val="24"/>
                <w:szCs w:val="24"/>
              </w:rPr>
            </w:pPr>
            <w:r w:rsidRPr="00002F11">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6C4BA" w14:textId="77777777" w:rsidR="00B33B33" w:rsidRPr="00002F11" w:rsidRDefault="00B33B33" w:rsidP="00B33B33">
            <w:pPr>
              <w:pStyle w:val="aff0"/>
              <w:rPr>
                <w:rFonts w:ascii="Times New Roman" w:hAnsi="Times New Roman"/>
                <w:sz w:val="24"/>
                <w:szCs w:val="24"/>
              </w:rPr>
            </w:pPr>
          </w:p>
        </w:tc>
      </w:tr>
    </w:tbl>
    <w:p w14:paraId="5F7652D8" w14:textId="18D56919" w:rsidR="00DF67A3" w:rsidRPr="00002F11" w:rsidRDefault="00DF67A3" w:rsidP="00DF67A3">
      <w:pPr>
        <w:pStyle w:val="aff2"/>
        <w:rPr>
          <w:sz w:val="24"/>
          <w:szCs w:val="24"/>
        </w:rPr>
      </w:pPr>
      <w:bookmarkStart w:id="148" w:name="_Ref482877847"/>
    </w:p>
    <w:p w14:paraId="5955017B" w14:textId="5AD3C85F" w:rsidR="008E500A" w:rsidRPr="00002F11" w:rsidRDefault="009342DD" w:rsidP="00346286">
      <w:pPr>
        <w:pStyle w:val="aff2"/>
        <w:numPr>
          <w:ilvl w:val="0"/>
          <w:numId w:val="37"/>
        </w:numPr>
        <w:rPr>
          <w:b/>
          <w:sz w:val="24"/>
          <w:szCs w:val="24"/>
        </w:rPr>
      </w:pPr>
      <w:bookmarkStart w:id="149" w:name="_Ref497471989"/>
      <w:bookmarkEnd w:id="148"/>
      <w:r w:rsidRPr="00002F11">
        <w:rPr>
          <w:b/>
          <w:sz w:val="24"/>
          <w:szCs w:val="24"/>
        </w:rPr>
        <w:t>ImportedСhargeType</w:t>
      </w:r>
      <w:bookmarkEnd w:id="149"/>
    </w:p>
    <w:p w14:paraId="2D26C3CC" w14:textId="77777777"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Тип предназначен для описания каждого начисления в пакете.</w:t>
      </w:r>
    </w:p>
    <w:p w14:paraId="4332231B" w14:textId="05B39282" w:rsidR="008E500A" w:rsidRPr="00002F11" w:rsidRDefault="008E500A" w:rsidP="00C72D4F">
      <w:pPr>
        <w:pStyle w:val="aff0"/>
        <w:rPr>
          <w:rFonts w:ascii="Times New Roman" w:hAnsi="Times New Roman"/>
          <w:sz w:val="24"/>
          <w:szCs w:val="24"/>
        </w:rPr>
      </w:pPr>
      <w:r w:rsidRPr="00002F11">
        <w:rPr>
          <w:rFonts w:ascii="Times New Roman" w:hAnsi="Times New Roman"/>
          <w:sz w:val="24"/>
          <w:szCs w:val="24"/>
        </w:rPr>
        <w:t>Описание типа приведено в файле Package.xsd. Данный тип основана на типе ChargeType</w:t>
      </w:r>
      <w:r w:rsidR="00346286" w:rsidRPr="00002F11">
        <w:rPr>
          <w:rFonts w:ascii="Times New Roman" w:hAnsi="Times New Roman"/>
          <w:sz w:val="24"/>
          <w:szCs w:val="24"/>
        </w:rPr>
        <w:t xml:space="preserve"> (см. описание в таблице - </w:t>
      </w:r>
      <w:r w:rsidR="00346286" w:rsidRPr="00002F11">
        <w:rPr>
          <w:rFonts w:ascii="Times New Roman" w:hAnsi="Times New Roman"/>
          <w:sz w:val="24"/>
          <w:szCs w:val="24"/>
        </w:rPr>
        <w:fldChar w:fldCharType="begin"/>
      </w:r>
      <w:r w:rsidR="00346286" w:rsidRPr="00002F11">
        <w:rPr>
          <w:rFonts w:ascii="Times New Roman" w:hAnsi="Times New Roman"/>
          <w:sz w:val="24"/>
          <w:szCs w:val="24"/>
        </w:rPr>
        <w:instrText xml:space="preserve"> REF _Ref497472135 \h  \* MERGEFORMAT </w:instrText>
      </w:r>
      <w:r w:rsidR="00346286" w:rsidRPr="00002F11">
        <w:rPr>
          <w:rFonts w:ascii="Times New Roman" w:hAnsi="Times New Roman"/>
          <w:sz w:val="24"/>
          <w:szCs w:val="24"/>
        </w:rPr>
      </w:r>
      <w:r w:rsidR="00346286" w:rsidRPr="00002F11">
        <w:rPr>
          <w:rFonts w:ascii="Times New Roman" w:hAnsi="Times New Roman"/>
          <w:sz w:val="24"/>
          <w:szCs w:val="24"/>
        </w:rPr>
        <w:fldChar w:fldCharType="separate"/>
      </w:r>
      <w:r w:rsidR="00002F11" w:rsidRPr="00002F11">
        <w:rPr>
          <w:rFonts w:ascii="Times New Roman" w:hAnsi="Times New Roman"/>
          <w:sz w:val="24"/>
          <w:szCs w:val="24"/>
        </w:rPr>
        <w:t>Таблица 4</w:t>
      </w:r>
      <w:r w:rsidR="00346286" w:rsidRPr="00002F11">
        <w:rPr>
          <w:rFonts w:ascii="Times New Roman" w:hAnsi="Times New Roman"/>
          <w:sz w:val="24"/>
          <w:szCs w:val="24"/>
        </w:rPr>
        <w:fldChar w:fldCharType="end"/>
      </w:r>
      <w:r w:rsidR="00346286" w:rsidRPr="00002F11">
        <w:rPr>
          <w:rFonts w:ascii="Times New Roman" w:hAnsi="Times New Roman"/>
          <w:sz w:val="24"/>
          <w:szCs w:val="24"/>
        </w:rPr>
        <w:t>)</w:t>
      </w:r>
      <w:r w:rsidRPr="00002F11">
        <w:rPr>
          <w:rFonts w:ascii="Times New Roman" w:hAnsi="Times New Roman"/>
          <w:sz w:val="24"/>
          <w:szCs w:val="24"/>
        </w:rPr>
        <w:t xml:space="preserve"> с указанием расширяющего поля «originatorId» («УРН участника косвенного взаимодействия, сформировавшего сущность»): тип «URNType» (см. описание в п</w:t>
      </w:r>
      <w:r w:rsidR="008A5085"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12</w:t>
      </w:r>
      <w:r w:rsidRPr="00002F11">
        <w:rPr>
          <w:rFonts w:ascii="Times New Roman" w:hAnsi="Times New Roman"/>
          <w:sz w:val="24"/>
          <w:szCs w:val="24"/>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002F11" w:rsidRPr="00002F11">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r w:rsidR="00C72D4F" w:rsidRPr="00002F11">
        <w:rPr>
          <w:rFonts w:ascii="Times New Roman" w:hAnsi="Times New Roman"/>
          <w:sz w:val="24"/>
          <w:szCs w:val="24"/>
        </w:rPr>
        <w:t xml:space="preserve"> и поля </w:t>
      </w:r>
      <w:r w:rsidR="00C72D4F" w:rsidRPr="00002F11">
        <w:rPr>
          <w:rFonts w:ascii="Times New Roman" w:hAnsi="Times New Roman"/>
          <w:sz w:val="24"/>
          <w:szCs w:val="24"/>
          <w:lang w:val="en-US"/>
        </w:rPr>
        <w:t>Id</w:t>
      </w:r>
      <w:r w:rsidR="00C72D4F" w:rsidRPr="00002F11">
        <w:rPr>
          <w:rFonts w:ascii="Times New Roman" w:hAnsi="Times New Roman"/>
          <w:sz w:val="24"/>
          <w:szCs w:val="24"/>
        </w:rPr>
        <w:t xml:space="preserve"> («Идентификатор начисления в пакете»): тип «</w:t>
      </w:r>
      <w:r w:rsidR="00C72D4F" w:rsidRPr="00002F11">
        <w:rPr>
          <w:rFonts w:ascii="Times New Roman" w:hAnsi="Times New Roman"/>
          <w:i/>
          <w:sz w:val="24"/>
          <w:szCs w:val="24"/>
        </w:rPr>
        <w:t xml:space="preserve">Строка не более 50 символов в формате в формате </w:t>
      </w:r>
      <w:r w:rsidR="00C72D4F" w:rsidRPr="00002F11">
        <w:rPr>
          <w:rFonts w:ascii="Times New Roman" w:hAnsi="Times New Roman"/>
          <w:sz w:val="24"/>
          <w:szCs w:val="24"/>
          <w:lang w:val="en-US"/>
        </w:rPr>
        <w:t>ID</w:t>
      </w:r>
      <w:r w:rsidR="00C72D4F" w:rsidRPr="00002F11">
        <w:rPr>
          <w:rFonts w:ascii="Times New Roman" w:hAnsi="Times New Roman"/>
          <w:sz w:val="24"/>
          <w:szCs w:val="24"/>
        </w:rPr>
        <w:t>»</w:t>
      </w:r>
      <w:r w:rsidRPr="00002F11">
        <w:rPr>
          <w:rFonts w:ascii="Times New Roman" w:hAnsi="Times New Roman"/>
          <w:sz w:val="24"/>
          <w:szCs w:val="24"/>
        </w:rPr>
        <w:t>.</w:t>
      </w:r>
    </w:p>
    <w:p w14:paraId="531FB922" w14:textId="77777777" w:rsidR="008E500A" w:rsidRPr="00002F11" w:rsidRDefault="008E500A" w:rsidP="00346286">
      <w:pPr>
        <w:pStyle w:val="aff2"/>
        <w:numPr>
          <w:ilvl w:val="0"/>
          <w:numId w:val="37"/>
        </w:numPr>
        <w:rPr>
          <w:b/>
          <w:sz w:val="24"/>
          <w:szCs w:val="24"/>
        </w:rPr>
      </w:pPr>
      <w:bookmarkStart w:id="150" w:name="_Ref482877890"/>
      <w:bookmarkStart w:id="151" w:name="_Ref497473834"/>
      <w:r w:rsidRPr="00002F11">
        <w:rPr>
          <w:b/>
          <w:sz w:val="24"/>
          <w:szCs w:val="24"/>
        </w:rPr>
        <w:t>ImportPackageResponseType</w:t>
      </w:r>
      <w:bookmarkEnd w:id="150"/>
      <w:bookmarkEnd w:id="151"/>
    </w:p>
    <w:p w14:paraId="030E3C2D" w14:textId="77777777"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Тип предназначен для описания результатов обработки пакета.</w:t>
      </w:r>
    </w:p>
    <w:p w14:paraId="54273043" w14:textId="77777777"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 xml:space="preserve">Описание типа приведено в файле </w:t>
      </w:r>
      <w:r w:rsidRPr="00002F11">
        <w:rPr>
          <w:rFonts w:ascii="Times New Roman" w:hAnsi="Times New Roman"/>
          <w:sz w:val="24"/>
          <w:szCs w:val="24"/>
          <w:lang w:val="en-US"/>
        </w:rPr>
        <w:t>Common</w:t>
      </w:r>
      <w:r w:rsidRPr="00002F11">
        <w:rPr>
          <w:rFonts w:ascii="Times New Roman" w:hAnsi="Times New Roman"/>
          <w:sz w:val="24"/>
          <w:szCs w:val="24"/>
        </w:rPr>
        <w:t xml:space="preserve">.xsd. </w:t>
      </w:r>
    </w:p>
    <w:p w14:paraId="7E7350BB" w14:textId="0C570583" w:rsidR="008E500A" w:rsidRPr="00002F11" w:rsidRDefault="008E500A" w:rsidP="008E500A">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Данный тип основана на типе ResponseType</w:t>
      </w:r>
      <w:r w:rsidR="00B3719B" w:rsidRPr="00002F11">
        <w:rPr>
          <w:rFonts w:ascii="Times New Roman" w:hAnsi="Times New Roman"/>
          <w:sz w:val="24"/>
          <w:szCs w:val="24"/>
        </w:rPr>
        <w:t xml:space="preserve"> (см. описание в таблице - </w:t>
      </w:r>
      <w:r w:rsidR="00B3719B" w:rsidRPr="00002F11">
        <w:rPr>
          <w:rFonts w:ascii="Times New Roman" w:hAnsi="Times New Roman"/>
          <w:sz w:val="24"/>
          <w:szCs w:val="24"/>
        </w:rPr>
        <w:fldChar w:fldCharType="begin"/>
      </w:r>
      <w:r w:rsidR="00B3719B" w:rsidRPr="00002F11">
        <w:rPr>
          <w:rFonts w:ascii="Times New Roman" w:hAnsi="Times New Roman"/>
          <w:sz w:val="24"/>
          <w:szCs w:val="24"/>
        </w:rPr>
        <w:instrText xml:space="preserve"> REF _Ref497473880 \h  \* MERGEFORMAT </w:instrText>
      </w:r>
      <w:r w:rsidR="00B3719B" w:rsidRPr="00002F11">
        <w:rPr>
          <w:rFonts w:ascii="Times New Roman" w:hAnsi="Times New Roman"/>
          <w:sz w:val="24"/>
          <w:szCs w:val="24"/>
        </w:rPr>
      </w:r>
      <w:r w:rsidR="00B3719B" w:rsidRPr="00002F11">
        <w:rPr>
          <w:rFonts w:ascii="Times New Roman" w:hAnsi="Times New Roman"/>
          <w:sz w:val="24"/>
          <w:szCs w:val="24"/>
        </w:rPr>
        <w:fldChar w:fldCharType="separate"/>
      </w:r>
      <w:r w:rsidR="00002F11" w:rsidRPr="00002F11">
        <w:rPr>
          <w:rFonts w:ascii="Times New Roman" w:hAnsi="Times New Roman"/>
          <w:sz w:val="24"/>
          <w:szCs w:val="24"/>
        </w:rPr>
        <w:t>Таблица 2</w:t>
      </w:r>
      <w:r w:rsidR="00B3719B" w:rsidRPr="00002F11">
        <w:rPr>
          <w:rFonts w:ascii="Times New Roman" w:hAnsi="Times New Roman"/>
          <w:sz w:val="24"/>
          <w:szCs w:val="24"/>
        </w:rPr>
        <w:fldChar w:fldCharType="end"/>
      </w:r>
      <w:r w:rsidR="00B3719B" w:rsidRPr="00002F11">
        <w:rPr>
          <w:rFonts w:ascii="Times New Roman" w:hAnsi="Times New Roman"/>
          <w:sz w:val="24"/>
          <w:szCs w:val="24"/>
        </w:rPr>
        <w:t>)</w:t>
      </w:r>
      <w:r w:rsidRPr="00002F11">
        <w:rPr>
          <w:rFonts w:ascii="Times New Roman" w:hAnsi="Times New Roman"/>
          <w:sz w:val="24"/>
          <w:szCs w:val="24"/>
        </w:rPr>
        <w:t xml:space="preserve"> с указанием расширяющего тип тега «ImportProtocol» («Результат обработки сущности в пакете»): тип «ImportProtocolType» (см. описание в таблице –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_Ref483500511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 xml:space="preserve">Таблица </w:t>
      </w:r>
      <w:r w:rsidR="00002F11" w:rsidRPr="00002F11">
        <w:rPr>
          <w:rFonts w:ascii="Times New Roman" w:hAnsi="Times New Roman"/>
          <w:noProof/>
          <w:sz w:val="24"/>
          <w:szCs w:val="24"/>
        </w:rPr>
        <w:t>3</w:t>
      </w:r>
      <w:r w:rsidRPr="00002F11">
        <w:rPr>
          <w:rFonts w:ascii="Times New Roman" w:hAnsi="Times New Roman"/>
          <w:sz w:val="24"/>
          <w:szCs w:val="24"/>
        </w:rPr>
        <w:fldChar w:fldCharType="end"/>
      </w:r>
      <w:r w:rsidRPr="00002F11">
        <w:rPr>
          <w:rFonts w:ascii="Times New Roman" w:hAnsi="Times New Roman"/>
          <w:sz w:val="24"/>
          <w:szCs w:val="24"/>
        </w:rPr>
        <w:t>).</w:t>
      </w:r>
    </w:p>
    <w:p w14:paraId="0233F095" w14:textId="77777777" w:rsidR="00AA683F" w:rsidRPr="00002F11" w:rsidRDefault="00AA683F" w:rsidP="008E500A">
      <w:pPr>
        <w:pStyle w:val="aff4"/>
        <w:spacing w:before="0" w:after="0" w:line="240" w:lineRule="auto"/>
        <w:ind w:left="0"/>
        <w:rPr>
          <w:rFonts w:ascii="Times New Roman" w:hAnsi="Times New Roman"/>
          <w:sz w:val="24"/>
          <w:szCs w:val="24"/>
        </w:rPr>
      </w:pPr>
    </w:p>
    <w:p w14:paraId="28ED1756" w14:textId="77777777" w:rsidR="000554B9" w:rsidRPr="00002F11" w:rsidRDefault="000554B9" w:rsidP="000554B9">
      <w:pPr>
        <w:pStyle w:val="afe"/>
        <w:keepNext/>
        <w:ind w:left="0" w:firstLine="0"/>
        <w:rPr>
          <w:b/>
          <w:szCs w:val="24"/>
          <w:lang w:val="ru-RU"/>
        </w:rPr>
      </w:pPr>
      <w:bookmarkStart w:id="152" w:name="_Ref497472135"/>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002F11" w:rsidRPr="00002F11">
        <w:rPr>
          <w:b/>
          <w:noProof/>
          <w:szCs w:val="24"/>
        </w:rPr>
        <w:t>4</w:t>
      </w:r>
      <w:r w:rsidRPr="00002F11">
        <w:rPr>
          <w:b/>
          <w:szCs w:val="24"/>
        </w:rPr>
        <w:fldChar w:fldCharType="end"/>
      </w:r>
      <w:bookmarkEnd w:id="152"/>
      <w:r w:rsidRPr="00002F11">
        <w:rPr>
          <w:b/>
          <w:szCs w:val="24"/>
          <w:lang w:val="ru-RU"/>
        </w:rPr>
        <w:t>. ChargeType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559"/>
        <w:gridCol w:w="3402"/>
      </w:tblGrid>
      <w:tr w:rsidR="00F754A9" w:rsidRPr="00002F11" w14:paraId="37CA3A13" w14:textId="77777777" w:rsidTr="000C00B8">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A50C65" w14:textId="77777777" w:rsidR="00F754A9" w:rsidRPr="00002F11" w:rsidRDefault="00F754A9" w:rsidP="00FA5842">
            <w:pPr>
              <w:pStyle w:val="ae"/>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D9437A" w14:textId="77777777" w:rsidR="00F754A9" w:rsidRPr="00002F11" w:rsidRDefault="00F754A9" w:rsidP="00FA5842">
            <w:pPr>
              <w:pStyle w:val="ae"/>
              <w:rPr>
                <w:rFonts w:ascii="Times New Roman" w:cs="Times New Roman"/>
              </w:rPr>
            </w:pPr>
            <w:r w:rsidRPr="00002F11">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FE6F6B" w14:textId="77777777" w:rsidR="00F754A9" w:rsidRPr="00002F11" w:rsidRDefault="00F754A9" w:rsidP="00FA5842">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053C60" w14:textId="77777777" w:rsidR="00F754A9" w:rsidRPr="00002F11" w:rsidRDefault="00F754A9" w:rsidP="00FA5842">
            <w:pPr>
              <w:pStyle w:val="ae"/>
              <w:rPr>
                <w:rFonts w:ascii="Times New Roman" w:cs="Times New Roman"/>
              </w:rPr>
            </w:pPr>
            <w:r w:rsidRPr="00002F11">
              <w:rPr>
                <w:rFonts w:ascii="Times New Roman" w:cs="Times New Roman"/>
              </w:rPr>
              <w:t xml:space="preserve">Требования к заполнению </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EA2D47" w14:textId="77777777" w:rsidR="00F754A9" w:rsidRPr="00002F11" w:rsidRDefault="00F754A9" w:rsidP="00FA5842">
            <w:pPr>
              <w:pStyle w:val="ae"/>
              <w:rPr>
                <w:rFonts w:ascii="Times New Roman" w:cs="Times New Roman"/>
              </w:rPr>
            </w:pPr>
            <w:r w:rsidRPr="00002F11">
              <w:rPr>
                <w:rFonts w:ascii="Times New Roman" w:cs="Times New Roman"/>
              </w:rPr>
              <w:t xml:space="preserve">Способ заполнения/Тип </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AD7E71E" w14:textId="77777777" w:rsidR="00F754A9" w:rsidRPr="00002F11" w:rsidRDefault="00F754A9" w:rsidP="00FA5842">
            <w:pPr>
              <w:pStyle w:val="ae"/>
              <w:rPr>
                <w:rFonts w:ascii="Times New Roman" w:cs="Times New Roman"/>
              </w:rPr>
            </w:pPr>
            <w:r w:rsidRPr="00002F11">
              <w:rPr>
                <w:rFonts w:ascii="Times New Roman" w:cs="Times New Roman"/>
              </w:rPr>
              <w:t xml:space="preserve">Комментарий </w:t>
            </w:r>
          </w:p>
        </w:tc>
      </w:tr>
      <w:tr w:rsidR="00F754A9" w:rsidRPr="00002F11" w14:paraId="1E93874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8455F" w14:textId="77777777"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A2660"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s</w:t>
            </w:r>
            <w:r w:rsidRPr="00002F11">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F1B0D"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D83F6"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C3DBA" w14:textId="023EA96A" w:rsidR="00F754A9" w:rsidRPr="00002F11" w:rsidRDefault="00F754A9" w:rsidP="00F754A9">
            <w:pPr>
              <w:jc w:val="both"/>
              <w:rPr>
                <w:rFonts w:ascii="Times New Roman" w:cs="Times New Roman"/>
              </w:rPr>
            </w:pPr>
            <w:r w:rsidRPr="00002F11">
              <w:rPr>
                <w:rFonts w:ascii="Times New Roman" w:cs="Times New Roman"/>
                <w:i/>
              </w:rPr>
              <w:t xml:space="preserve">Строка длиной 20 букв (\w{20}) или цифр 25 </w:t>
            </w:r>
            <w:r w:rsidRPr="00002F11">
              <w:rPr>
                <w:rFonts w:ascii="Times New Roman" w:cs="Times New Roman"/>
                <w:i/>
              </w:rPr>
              <w:lastRenderedPageBreak/>
              <w:t>цифр</w:t>
            </w:r>
            <w:r w:rsidRPr="00002F11">
              <w:rPr>
                <w:rFonts w:ascii="Times New Roman" w:cs="Times New Roman"/>
              </w:rPr>
              <w:t xml:space="preserve"> </w:t>
            </w:r>
            <w:r w:rsidR="009342DD" w:rsidRPr="00002F11">
              <w:rPr>
                <w:rFonts w:ascii="Times New Roman" w:cs="Times New Roman"/>
                <w:i/>
              </w:rPr>
              <w:t>(\d{25})</w:t>
            </w:r>
          </w:p>
          <w:p w14:paraId="5088C0D7" w14:textId="321AE646" w:rsidR="00F754A9" w:rsidRPr="00002F11" w:rsidRDefault="00F754A9" w:rsidP="00C3206A">
            <w:pPr>
              <w:jc w:val="both"/>
              <w:rPr>
                <w:rFonts w:ascii="Times New Roman" w:cs="Times New Roman"/>
              </w:rPr>
            </w:pPr>
            <w:r w:rsidRPr="00002F11">
              <w:rPr>
                <w:rFonts w:ascii="Times New Roman" w:cs="Times New Roman"/>
                <w:b/>
              </w:rPr>
              <w:t>/</w:t>
            </w:r>
            <w:r w:rsidRPr="00002F11">
              <w:rPr>
                <w:rFonts w:ascii="Times New Roman" w:cs="Times New Roman"/>
              </w:rPr>
              <w:t xml:space="preserve"> </w:t>
            </w:r>
            <w:r w:rsidRPr="00002F11">
              <w:rPr>
                <w:rFonts w:ascii="Times New Roman" w:cs="Times New Roman"/>
                <w:lang w:val="en-US"/>
              </w:rPr>
              <w:t>SupplierBillIDType</w:t>
            </w:r>
            <w:r w:rsidRPr="00002F11">
              <w:rPr>
                <w:rFonts w:ascii="Times New Roman" w:cs="Times New Roman"/>
              </w:rPr>
              <w:t xml:space="preserve"> (описание см. в </w:t>
            </w:r>
            <w:r w:rsidR="00E6262D" w:rsidRPr="00002F11">
              <w:rPr>
                <w:rFonts w:ascii="Times New Roman" w:cs="Times New Roman"/>
              </w:rPr>
              <w:t>п</w:t>
            </w:r>
            <w:r w:rsidR="00C3206A" w:rsidRPr="00002F11">
              <w:rPr>
                <w:rFonts w:ascii="Times New Roman" w:cs="Times New Roman"/>
              </w:rPr>
              <w:t>ункте</w:t>
            </w:r>
            <w:r w:rsidRPr="00002F11">
              <w:rPr>
                <w:rFonts w:ascii="Times New Roman" w:cs="Times New Roman"/>
              </w:rPr>
              <w:t xml:space="preserve"> </w:t>
            </w:r>
            <w:r w:rsidRPr="00002F11">
              <w:rPr>
                <w:rFonts w:ascii="Times New Roman" w:cs="Times New Roman"/>
                <w:lang w:val="en-US"/>
              </w:rPr>
              <w:fldChar w:fldCharType="begin"/>
            </w:r>
            <w:r w:rsidRPr="00002F11">
              <w:rPr>
                <w:rFonts w:ascii="Times New Roman" w:cs="Times New Roman"/>
              </w:rPr>
              <w:instrText xml:space="preserve"> </w:instrText>
            </w:r>
            <w:r w:rsidRPr="00002F11">
              <w:rPr>
                <w:rFonts w:ascii="Times New Roman" w:cs="Times New Roman"/>
                <w:lang w:val="en-US"/>
              </w:rPr>
              <w:instrText>REF</w:instrText>
            </w:r>
            <w:r w:rsidRPr="00002F11">
              <w:rPr>
                <w:rFonts w:ascii="Times New Roman" w:cs="Times New Roman"/>
              </w:rPr>
              <w:instrText xml:space="preserve"> _</w:instrText>
            </w:r>
            <w:r w:rsidRPr="00002F11">
              <w:rPr>
                <w:rFonts w:ascii="Times New Roman" w:cs="Times New Roman"/>
                <w:lang w:val="en-US"/>
              </w:rPr>
              <w:instrText>Ref</w:instrText>
            </w:r>
            <w:r w:rsidRPr="00002F11">
              <w:rPr>
                <w:rFonts w:ascii="Times New Roman" w:cs="Times New Roman"/>
              </w:rPr>
              <w:instrText>482182894 \</w:instrText>
            </w:r>
            <w:r w:rsidRPr="00002F11">
              <w:rPr>
                <w:rFonts w:ascii="Times New Roman" w:cs="Times New Roman"/>
                <w:lang w:val="en-US"/>
              </w:rPr>
              <w:instrText>r</w:instrText>
            </w:r>
            <w:r w:rsidRPr="00002F11">
              <w:rPr>
                <w:rFonts w:ascii="Times New Roman" w:cs="Times New Roman"/>
              </w:rPr>
              <w:instrText xml:space="preserve"> \</w:instrText>
            </w:r>
            <w:r w:rsidRPr="00002F11">
              <w:rPr>
                <w:rFonts w:ascii="Times New Roman" w:cs="Times New Roman"/>
                <w:lang w:val="en-US"/>
              </w:rPr>
              <w:instrText>h</w:instrText>
            </w:r>
            <w:r w:rsidRPr="00002F11">
              <w:rPr>
                <w:rFonts w:ascii="Times New Roman" w:cs="Times New Roman"/>
              </w:rPr>
              <w:instrText xml:space="preserve"> </w:instrText>
            </w:r>
            <w:r w:rsidR="000B5DEE" w:rsidRPr="00002F11">
              <w:rPr>
                <w:rFonts w:ascii="Times New Roman" w:cs="Times New Roman"/>
              </w:rPr>
              <w:instrText xml:space="preserve"> \* </w:instrText>
            </w:r>
            <w:r w:rsidR="000B5DEE" w:rsidRPr="00002F11">
              <w:rPr>
                <w:rFonts w:ascii="Times New Roman" w:cs="Times New Roman"/>
                <w:lang w:val="en-US"/>
              </w:rPr>
              <w:instrText>MERGEFORMAT</w:instrText>
            </w:r>
            <w:r w:rsidR="000B5DEE" w:rsidRPr="00002F11">
              <w:rPr>
                <w:rFonts w:ascii="Times New Roman" w:cs="Times New Roman"/>
              </w:rPr>
              <w:instrText xml:space="preserve"> </w:instrText>
            </w:r>
            <w:r w:rsidRPr="00002F11">
              <w:rPr>
                <w:rFonts w:ascii="Times New Roman" w:cs="Times New Roman"/>
                <w:lang w:val="en-US"/>
              </w:rPr>
            </w:r>
            <w:r w:rsidRPr="00002F11">
              <w:rPr>
                <w:rFonts w:ascii="Times New Roman" w:cs="Times New Roman"/>
                <w:lang w:val="en-US"/>
              </w:rPr>
              <w:fldChar w:fldCharType="separate"/>
            </w:r>
            <w:r w:rsidR="00002F11" w:rsidRPr="00002F11">
              <w:rPr>
                <w:rFonts w:ascii="Times New Roman" w:cs="Times New Roman"/>
              </w:rPr>
              <w:t>13</w:t>
            </w:r>
            <w:r w:rsidRPr="00002F11">
              <w:rPr>
                <w:rFonts w:ascii="Times New Roman" w:cs="Times New Roman"/>
                <w:lang w:val="en-US"/>
              </w:rPr>
              <w:fldChar w:fldCharType="end"/>
            </w:r>
            <w:r w:rsidR="00C3206A" w:rsidRPr="00002F11">
              <w:rPr>
                <w:rFonts w:ascii="Times New Roman" w:cs="Times New Roman"/>
              </w:rPr>
              <w:t xml:space="preserve"> </w:t>
            </w:r>
            <w:r w:rsidR="00C3206A" w:rsidRPr="00002F11">
              <w:rPr>
                <w:rFonts w:ascii="Times New Roman"/>
              </w:rPr>
              <w:t xml:space="preserve">раздела </w:t>
            </w:r>
            <w:r w:rsidR="00C3206A" w:rsidRPr="00002F11">
              <w:rPr>
                <w:rFonts w:ascii="Times New Roman"/>
              </w:rPr>
              <w:fldChar w:fldCharType="begin"/>
            </w:r>
            <w:r w:rsidR="00C3206A" w:rsidRPr="00002F11">
              <w:rPr>
                <w:rFonts w:ascii="Times New Roman"/>
              </w:rPr>
              <w:instrText xml:space="preserve"> REF _Ref505089268 \r \h  \* MERGEFORMAT </w:instrText>
            </w:r>
            <w:r w:rsidR="00C3206A" w:rsidRPr="00002F11">
              <w:rPr>
                <w:rFonts w:ascii="Times New Roman"/>
              </w:rPr>
            </w:r>
            <w:r w:rsidR="00C3206A" w:rsidRPr="00002F11">
              <w:rPr>
                <w:rFonts w:ascii="Times New Roman"/>
              </w:rPr>
              <w:fldChar w:fldCharType="separate"/>
            </w:r>
            <w:r w:rsidR="00002F11" w:rsidRPr="00002F11">
              <w:rPr>
                <w:rFonts w:ascii="Times New Roman"/>
              </w:rPr>
              <w:t>4.4</w:t>
            </w:r>
            <w:r w:rsidR="00C3206A" w:rsidRPr="00002F11">
              <w:rPr>
                <w:rFonts w:ascii="Times New Roman"/>
              </w:rPr>
              <w:fldChar w:fldCharType="end"/>
            </w:r>
            <w:r w:rsidRPr="00002F11">
              <w:rPr>
                <w:rFonts w:ascii="Times New Roman" w:cs="Times New Roman"/>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AE1C2" w14:textId="06CB0FEA" w:rsidR="00F754A9" w:rsidRPr="00002F11" w:rsidRDefault="00F754A9" w:rsidP="008A5085">
            <w:pPr>
              <w:pStyle w:val="aff0"/>
              <w:rPr>
                <w:rFonts w:ascii="Times New Roman" w:hAnsi="Times New Roman"/>
                <w:bCs/>
                <w:sz w:val="24"/>
                <w:szCs w:val="24"/>
              </w:rPr>
            </w:pPr>
            <w:r w:rsidRPr="00002F11">
              <w:rPr>
                <w:rFonts w:ascii="Times New Roman" w:hAnsi="Times New Roman"/>
                <w:sz w:val="24"/>
                <w:szCs w:val="24"/>
              </w:rPr>
              <w:lastRenderedPageBreak/>
              <w:t>Алгоритм формирования УИН описан в разделе</w:t>
            </w:r>
            <w:r w:rsidR="008A5085" w:rsidRPr="00002F11">
              <w:rPr>
                <w:rFonts w:ascii="Times New Roman" w:hAnsi="Times New Roman"/>
                <w:sz w:val="24"/>
                <w:szCs w:val="24"/>
              </w:rPr>
              <w:t xml:space="preserve">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_Ref505089425 \r \h </w:instrText>
            </w:r>
            <w:r w:rsidR="00264C15" w:rsidRPr="00002F11">
              <w:rPr>
                <w:rFonts w:ascii="Times New Roman" w:hAnsi="Times New Roman"/>
                <w:sz w:val="24"/>
                <w:szCs w:val="24"/>
              </w:rPr>
              <w:instrText xml:space="preserve">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002F11" w:rsidRPr="00002F11">
              <w:rPr>
                <w:rFonts w:ascii="Times New Roman" w:hAnsi="Times New Roman"/>
                <w:sz w:val="24"/>
                <w:szCs w:val="24"/>
              </w:rPr>
              <w:t>5.2</w:t>
            </w:r>
            <w:r w:rsidR="008A5085" w:rsidRPr="00002F11">
              <w:rPr>
                <w:rFonts w:ascii="Times New Roman" w:hAnsi="Times New Roman"/>
                <w:sz w:val="24"/>
                <w:szCs w:val="24"/>
              </w:rPr>
              <w:fldChar w:fldCharType="end"/>
            </w:r>
            <w:r w:rsidRPr="00002F11">
              <w:rPr>
                <w:rFonts w:ascii="Times New Roman" w:hAnsi="Times New Roman"/>
                <w:sz w:val="24"/>
                <w:szCs w:val="24"/>
              </w:rPr>
              <w:t>.</w:t>
            </w:r>
          </w:p>
        </w:tc>
      </w:tr>
      <w:tr w:rsidR="00F754A9" w:rsidRPr="00002F11" w14:paraId="7D2E7976"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A54D0" w14:textId="77777777"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54801D"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billDate</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D89D7" w14:textId="77777777" w:rsidR="00E94932" w:rsidRPr="00002F11" w:rsidRDefault="00E94932" w:rsidP="00F754A9">
            <w:pPr>
              <w:pStyle w:val="aff0"/>
              <w:rPr>
                <w:rFonts w:ascii="Times New Roman" w:hAnsi="Times New Roman"/>
                <w:bCs/>
                <w:sz w:val="24"/>
                <w:szCs w:val="24"/>
              </w:rPr>
            </w:pPr>
            <w:r w:rsidRPr="00002F11">
              <w:rPr>
                <w:rFonts w:ascii="Times New Roman" w:hAnsi="Times New Roman"/>
                <w:bCs/>
                <w:sz w:val="24"/>
                <w:szCs w:val="24"/>
              </w:rPr>
              <w:t>Поле номер 4:</w:t>
            </w:r>
          </w:p>
          <w:p w14:paraId="4BC39620" w14:textId="4863DEDD" w:rsidR="00F754A9" w:rsidRPr="00002F11" w:rsidRDefault="000D6435" w:rsidP="00F754A9">
            <w:pPr>
              <w:pStyle w:val="aff0"/>
              <w:rPr>
                <w:rFonts w:ascii="Times New Roman" w:hAnsi="Times New Roman"/>
                <w:sz w:val="24"/>
                <w:szCs w:val="24"/>
              </w:rPr>
            </w:pPr>
            <w:r w:rsidRPr="00002F11">
              <w:rPr>
                <w:rFonts w:ascii="Times New Roman" w:hAnsi="Times New Roman"/>
                <w:bCs/>
                <w:sz w:val="24"/>
                <w:szCs w:val="24"/>
              </w:rPr>
              <w:t>Дата, а также сведения о периоде времени, в который осуществлено начисление суммы денежных средств, подлежащих уплате (до 21 часа или после 21 часа по местному времени), либо 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32F4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37C7B" w14:textId="77777777" w:rsidR="000D6435" w:rsidRPr="00002F11" w:rsidRDefault="000D6435" w:rsidP="000D6435">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710064F5" w14:textId="74555BC3" w:rsidR="00F754A9" w:rsidRPr="00002F11" w:rsidRDefault="000D6435" w:rsidP="000D6435">
            <w:pPr>
              <w:pStyle w:val="aff0"/>
              <w:rPr>
                <w:rFonts w:ascii="Times New Roman" w:hAnsi="Times New Roman"/>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0EF6E" w14:textId="157A6CBA" w:rsidR="000D6435" w:rsidRPr="00002F11" w:rsidRDefault="000D6435" w:rsidP="00F754A9">
            <w:pPr>
              <w:pStyle w:val="aff0"/>
              <w:rPr>
                <w:rFonts w:ascii="Times New Roman" w:hAnsi="Times New Roman"/>
                <w:bCs/>
                <w:sz w:val="24"/>
                <w:szCs w:val="24"/>
              </w:rPr>
            </w:pPr>
            <w:r w:rsidRPr="00002F11">
              <w:rPr>
                <w:rFonts w:ascii="Times New Roman" w:hAnsi="Times New Roman"/>
                <w:bCs/>
                <w:sz w:val="24"/>
                <w:szCs w:val="24"/>
              </w:rPr>
              <w:t xml:space="preserve">При указании сведений о периоде времени, в который осуществлено начисление суммы денежных средств, подлежащих уплате, для обозначения периода времени до 21 часа </w:t>
            </w:r>
            <w:r w:rsidR="007B3BFA" w:rsidRPr="00002F11">
              <w:rPr>
                <w:rFonts w:ascii="Times New Roman" w:hAnsi="Times New Roman"/>
                <w:bCs/>
                <w:sz w:val="24"/>
                <w:szCs w:val="24"/>
              </w:rPr>
              <w:t xml:space="preserve">по местному времени </w:t>
            </w:r>
            <w:r w:rsidRPr="00002F11">
              <w:rPr>
                <w:rFonts w:ascii="Times New Roman" w:hAnsi="Times New Roman"/>
                <w:bCs/>
                <w:sz w:val="24"/>
                <w:szCs w:val="24"/>
              </w:rPr>
              <w:t>используется значение «20:59:59», после 21 часа</w:t>
            </w:r>
            <w:r w:rsidR="007B3BFA" w:rsidRPr="00002F11">
              <w:rPr>
                <w:rFonts w:ascii="Times New Roman" w:hAnsi="Times New Roman"/>
                <w:bCs/>
                <w:sz w:val="24"/>
                <w:szCs w:val="24"/>
              </w:rPr>
              <w:t xml:space="preserve"> по местному времени</w:t>
            </w:r>
            <w:r w:rsidRPr="00002F11">
              <w:rPr>
                <w:rFonts w:ascii="Times New Roman" w:hAnsi="Times New Roman"/>
                <w:bCs/>
                <w:sz w:val="24"/>
                <w:szCs w:val="24"/>
              </w:rPr>
              <w:t xml:space="preserve"> – «21:01:00».</w:t>
            </w:r>
          </w:p>
          <w:p w14:paraId="372E1027" w14:textId="554C75A5" w:rsidR="00F754A9" w:rsidRPr="00002F11" w:rsidRDefault="00F754A9" w:rsidP="00F754A9">
            <w:pPr>
              <w:pStyle w:val="aff0"/>
              <w:rPr>
                <w:rFonts w:ascii="Times New Roman" w:hAnsi="Times New Roman"/>
                <w:bCs/>
                <w:sz w:val="24"/>
                <w:szCs w:val="24"/>
              </w:rPr>
            </w:pPr>
            <w:r w:rsidRPr="00002F11">
              <w:rPr>
                <w:rFonts w:ascii="Times New Roman" w:hAnsi="Times New Roman"/>
                <w:bCs/>
                <w:sz w:val="24"/>
                <w:szCs w:val="24"/>
              </w:rPr>
              <w:t>Для начислений с признаком «Предварительное начисление» указывается дата</w:t>
            </w:r>
            <w:r w:rsidR="00603F33" w:rsidRPr="00002F11">
              <w:rPr>
                <w:rFonts w:ascii="Times New Roman" w:hAnsi="Times New Roman"/>
                <w:bCs/>
                <w:sz w:val="24"/>
                <w:szCs w:val="24"/>
              </w:rPr>
              <w:t xml:space="preserve"> и время</w:t>
            </w:r>
            <w:r w:rsidRPr="00002F11">
              <w:rPr>
                <w:rFonts w:ascii="Times New Roman" w:hAnsi="Times New Roman"/>
                <w:bCs/>
                <w:sz w:val="24"/>
                <w:szCs w:val="24"/>
              </w:rPr>
              <w:t xml:space="preserve"> формирования начисления.</w:t>
            </w:r>
          </w:p>
        </w:tc>
      </w:tr>
      <w:tr w:rsidR="00F754A9" w:rsidRPr="00002F11" w14:paraId="77CEB19B"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F6A723" w14:textId="7D8DDA50"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76F2E8"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 xml:space="preserve">validUntil </w:t>
            </w:r>
            <w:r w:rsidRPr="00002F11">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34D6" w14:textId="4E2F8EDF" w:rsidR="00440249" w:rsidRPr="00002F11" w:rsidRDefault="00440249" w:rsidP="00F754A9">
            <w:pPr>
              <w:pStyle w:val="aff0"/>
              <w:rPr>
                <w:rFonts w:ascii="Times New Roman" w:hAnsi="Times New Roman"/>
                <w:bCs/>
                <w:sz w:val="24"/>
                <w:szCs w:val="24"/>
              </w:rPr>
            </w:pPr>
            <w:r w:rsidRPr="00002F11">
              <w:rPr>
                <w:rFonts w:ascii="Times New Roman" w:hAnsi="Times New Roman"/>
                <w:bCs/>
                <w:sz w:val="24"/>
                <w:szCs w:val="24"/>
              </w:rPr>
              <w:t>Поле номер 1001:</w:t>
            </w:r>
          </w:p>
          <w:p w14:paraId="65519E99" w14:textId="5D3FECF4" w:rsidR="00F754A9" w:rsidRPr="00002F11" w:rsidRDefault="00F754A9" w:rsidP="00F754A9">
            <w:pPr>
              <w:pStyle w:val="aff0"/>
              <w:rPr>
                <w:rFonts w:ascii="Times New Roman" w:hAnsi="Times New Roman"/>
                <w:sz w:val="24"/>
                <w:szCs w:val="24"/>
              </w:rPr>
            </w:pPr>
            <w:r w:rsidRPr="00002F11">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E3824"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C6769"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 xml:space="preserve">Формат определен стандартом XML/XSD, опубликованным по адресу </w:t>
            </w:r>
            <w:hyperlink r:id="rId10" w:anchor="date" w:history="1">
              <w:r w:rsidRPr="00002F11">
                <w:rPr>
                  <w:rStyle w:val="a5"/>
                  <w:rFonts w:ascii="Times New Roman" w:hAnsi="Times New Roman"/>
                  <w:i/>
                  <w:sz w:val="24"/>
                  <w:szCs w:val="24"/>
                </w:rPr>
                <w:t>http://www.w3.org/TR/xmlschema-2/#date</w:t>
              </w:r>
            </w:hyperlink>
            <w:r w:rsidRPr="00002F11">
              <w:rPr>
                <w:rFonts w:ascii="Times New Roman" w:hAnsi="Times New Roman"/>
                <w:i/>
                <w:sz w:val="24"/>
                <w:szCs w:val="24"/>
              </w:rPr>
              <w:t xml:space="preserve"> </w:t>
            </w:r>
          </w:p>
          <w:p w14:paraId="0618190A"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65854BB4"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625A3" w14:textId="77777777" w:rsidR="00F754A9" w:rsidRPr="00002F11" w:rsidRDefault="00F754A9" w:rsidP="00F754A9">
            <w:pPr>
              <w:pStyle w:val="aff0"/>
              <w:rPr>
                <w:rFonts w:ascii="Times New Roman" w:hAnsi="Times New Roman"/>
                <w:bCs/>
                <w:sz w:val="24"/>
                <w:szCs w:val="24"/>
              </w:rPr>
            </w:pPr>
          </w:p>
        </w:tc>
      </w:tr>
      <w:tr w:rsidR="00F754A9" w:rsidRPr="00002F11" w14:paraId="773AAA24"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808DE1" w14:textId="77777777"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FD346"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totalAmount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063E0" w14:textId="77777777" w:rsidR="003B18B1" w:rsidRPr="00002F11" w:rsidRDefault="003B18B1" w:rsidP="00F754A9">
            <w:pPr>
              <w:pStyle w:val="aff0"/>
              <w:rPr>
                <w:rFonts w:ascii="Times New Roman" w:hAnsi="Times New Roman"/>
                <w:bCs/>
                <w:sz w:val="24"/>
                <w:szCs w:val="24"/>
              </w:rPr>
            </w:pPr>
            <w:r w:rsidRPr="00002F11">
              <w:rPr>
                <w:rFonts w:ascii="Times New Roman" w:hAnsi="Times New Roman"/>
                <w:bCs/>
                <w:sz w:val="24"/>
                <w:szCs w:val="24"/>
              </w:rPr>
              <w:t>Поле номер 7:</w:t>
            </w:r>
          </w:p>
          <w:p w14:paraId="6CE8D26F" w14:textId="38D45B8C" w:rsidR="00F754A9" w:rsidRPr="00002F11" w:rsidRDefault="00F754A9" w:rsidP="00F754A9">
            <w:pPr>
              <w:pStyle w:val="aff0"/>
              <w:rPr>
                <w:rFonts w:ascii="Times New Roman" w:hAnsi="Times New Roman"/>
                <w:sz w:val="24"/>
                <w:szCs w:val="24"/>
                <w:lang w:val="en-US"/>
              </w:rPr>
            </w:pPr>
            <w:r w:rsidRPr="00002F11">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DDA65"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02816" w14:textId="77777777"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Целое неотрицательное число от 0 до 18446744073709551615 ([\-+]?[0-9]+)</w:t>
            </w:r>
            <w:r w:rsidRPr="00002F11">
              <w:rPr>
                <w:rFonts w:ascii="Times New Roman" w:hAnsi="Times New Roman"/>
                <w:sz w:val="24"/>
                <w:szCs w:val="24"/>
              </w:rPr>
              <w:t xml:space="preserve"> </w:t>
            </w:r>
          </w:p>
          <w:p w14:paraId="42DEB433" w14:textId="77777777" w:rsidR="00F754A9" w:rsidRPr="00002F11" w:rsidRDefault="00F754A9" w:rsidP="00F754A9">
            <w:pPr>
              <w:pStyle w:val="aff0"/>
              <w:rPr>
                <w:rFonts w:ascii="Times New Roman" w:hAnsi="Times New Roman"/>
                <w:sz w:val="24"/>
                <w:szCs w:val="24"/>
              </w:rPr>
            </w:pPr>
            <w:r w:rsidRPr="00002F11">
              <w:rPr>
                <w:rFonts w:ascii="Times New Roman" w:hAnsi="Times New Roman"/>
                <w:b/>
                <w:sz w:val="24"/>
                <w:szCs w:val="24"/>
              </w:rPr>
              <w:t>/</w:t>
            </w:r>
            <w:r w:rsidRPr="00002F11">
              <w:rPr>
                <w:rFonts w:ascii="Times New Roman" w:hAnsi="Times New Roman"/>
                <w:sz w:val="24"/>
                <w:szCs w:val="24"/>
              </w:rPr>
              <w:t xml:space="preserve"> </w:t>
            </w:r>
          </w:p>
          <w:p w14:paraId="74B3EB0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unsignedLong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D72D2" w14:textId="77777777" w:rsidR="00F754A9" w:rsidRPr="00002F11" w:rsidRDefault="00F754A9" w:rsidP="00F754A9">
            <w:pPr>
              <w:pStyle w:val="aff0"/>
              <w:rPr>
                <w:rFonts w:ascii="Times New Roman" w:hAnsi="Times New Roman"/>
                <w:bCs/>
                <w:sz w:val="24"/>
                <w:szCs w:val="24"/>
              </w:rPr>
            </w:pPr>
            <w:r w:rsidRPr="00002F11">
              <w:rPr>
                <w:rFonts w:ascii="Times New Roman" w:hAnsi="Times New Roman"/>
                <w:bCs/>
                <w:sz w:val="24"/>
                <w:szCs w:val="24"/>
              </w:rPr>
              <w:t>Целое число, показывающее сумму в копейках.</w:t>
            </w:r>
          </w:p>
        </w:tc>
      </w:tr>
      <w:tr w:rsidR="00F754A9" w:rsidRPr="00002F11" w14:paraId="5C1F96C1"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E2EB3" w14:textId="77777777"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725A2C"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color w:val="000000" w:themeColor="text1"/>
                <w:sz w:val="24"/>
                <w:szCs w:val="24"/>
                <w:lang w:val="en-US"/>
              </w:rPr>
              <w:t xml:space="preserve">purpose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1BEC3" w14:textId="5FB816C2" w:rsidR="003B18B1" w:rsidRPr="00002F11" w:rsidRDefault="003B18B1" w:rsidP="00F754A9">
            <w:pPr>
              <w:pStyle w:val="aff0"/>
              <w:rPr>
                <w:rFonts w:ascii="Times New Roman" w:hAnsi="Times New Roman"/>
                <w:bCs/>
                <w:sz w:val="24"/>
                <w:szCs w:val="24"/>
              </w:rPr>
            </w:pPr>
            <w:r w:rsidRPr="00002F11">
              <w:rPr>
                <w:rFonts w:ascii="Times New Roman" w:hAnsi="Times New Roman"/>
                <w:bCs/>
                <w:sz w:val="24"/>
                <w:szCs w:val="24"/>
              </w:rPr>
              <w:t>Поле номер 24:</w:t>
            </w:r>
          </w:p>
          <w:p w14:paraId="10FA3F53" w14:textId="7EF0033F" w:rsidR="00F754A9" w:rsidRPr="00002F11" w:rsidRDefault="00F754A9" w:rsidP="00F754A9">
            <w:pPr>
              <w:pStyle w:val="aff0"/>
              <w:rPr>
                <w:rFonts w:ascii="Times New Roman" w:hAnsi="Times New Roman"/>
                <w:sz w:val="24"/>
                <w:szCs w:val="24"/>
                <w:lang w:val="en-US"/>
              </w:rPr>
            </w:pPr>
            <w:r w:rsidRPr="00002F11">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5C1802"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20228" w14:textId="61C73129"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Строка длиной до 210 символов (\S+[\S\s]*\S+)</w:t>
            </w:r>
            <w:r w:rsidR="00614C17" w:rsidRPr="00002F11">
              <w:rPr>
                <w:rFonts w:ascii="Times New Roman" w:hAnsi="Times New Roman"/>
                <w:i/>
                <w:sz w:val="24"/>
                <w:szCs w:val="24"/>
              </w:rPr>
              <w:t>*)</w:t>
            </w:r>
            <w:r w:rsidRPr="00002F11">
              <w:rPr>
                <w:rFonts w:ascii="Times New Roman" w:hAnsi="Times New Roman"/>
                <w:sz w:val="24"/>
                <w:szCs w:val="24"/>
              </w:rPr>
              <w:t xml:space="preserve"> </w:t>
            </w:r>
          </w:p>
          <w:p w14:paraId="18E99512"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54089387"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08087" w14:textId="77777777" w:rsidR="00F754A9" w:rsidRPr="00002F11" w:rsidRDefault="00F754A9" w:rsidP="00F754A9">
            <w:pPr>
              <w:pStyle w:val="aff0"/>
              <w:rPr>
                <w:rFonts w:ascii="Times New Roman" w:hAnsi="Times New Roman"/>
                <w:bCs/>
                <w:sz w:val="24"/>
                <w:szCs w:val="24"/>
              </w:rPr>
            </w:pPr>
          </w:p>
        </w:tc>
      </w:tr>
      <w:tr w:rsidR="00F754A9" w:rsidRPr="00002F11" w14:paraId="7373D143"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7508A" w14:textId="77777777"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A396"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kbk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FACCC" w14:textId="77777777" w:rsidR="003B18B1" w:rsidRPr="00002F11" w:rsidRDefault="003B18B1" w:rsidP="00F754A9">
            <w:pPr>
              <w:pStyle w:val="aff0"/>
              <w:rPr>
                <w:rFonts w:ascii="Times New Roman" w:hAnsi="Times New Roman"/>
                <w:sz w:val="24"/>
                <w:szCs w:val="24"/>
              </w:rPr>
            </w:pPr>
            <w:r w:rsidRPr="00002F11">
              <w:rPr>
                <w:rFonts w:ascii="Times New Roman" w:hAnsi="Times New Roman"/>
                <w:sz w:val="24"/>
                <w:szCs w:val="24"/>
              </w:rPr>
              <w:t>Поле номер 104:</w:t>
            </w:r>
          </w:p>
          <w:p w14:paraId="6FD58915" w14:textId="22D4C628"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8D16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74AE4" w14:textId="02DA71C1" w:rsidR="00F754A9" w:rsidRPr="00002F11" w:rsidRDefault="00F754A9" w:rsidP="008A5085">
            <w:pPr>
              <w:pStyle w:val="aff0"/>
              <w:rPr>
                <w:rFonts w:ascii="Times New Roman" w:hAnsi="Times New Roman"/>
                <w:sz w:val="24"/>
                <w:szCs w:val="24"/>
              </w:rPr>
            </w:pPr>
            <w:r w:rsidRPr="00002F11">
              <w:rPr>
                <w:rFonts w:ascii="Times New Roman" w:hAnsi="Times New Roman"/>
                <w:sz w:val="24"/>
                <w:szCs w:val="24"/>
                <w:lang w:val="en-US"/>
              </w:rPr>
              <w:t>KBKType</w:t>
            </w:r>
            <w:r w:rsidRPr="00002F11">
              <w:rPr>
                <w:rFonts w:ascii="Times New Roman" w:hAnsi="Times New Roman"/>
                <w:sz w:val="24"/>
                <w:szCs w:val="24"/>
              </w:rPr>
              <w:t xml:space="preserve"> (см. описание в </w:t>
            </w:r>
            <w:r w:rsidR="00E304E0" w:rsidRPr="00002F11">
              <w:rPr>
                <w:rFonts w:ascii="Times New Roman" w:hAnsi="Times New Roman"/>
                <w:sz w:val="24"/>
                <w:szCs w:val="24"/>
              </w:rPr>
              <w:t>п</w:t>
            </w:r>
            <w:r w:rsidR="008A5085" w:rsidRPr="00002F11">
              <w:rPr>
                <w:rFonts w:ascii="Times New Roman" w:hAnsi="Times New Roman"/>
                <w:sz w:val="24"/>
                <w:szCs w:val="24"/>
              </w:rPr>
              <w:t xml:space="preserve">ункте </w:t>
            </w:r>
            <w:r w:rsidRPr="00002F11">
              <w:rPr>
                <w:rFonts w:ascii="Times New Roman" w:hAnsi="Times New Roman"/>
                <w:sz w:val="24"/>
                <w:szCs w:val="24"/>
              </w:rPr>
              <w:t xml:space="preserve">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482182907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w:instrText>
            </w:r>
            <w:r w:rsidR="000B5DEE" w:rsidRPr="00002F11">
              <w:rPr>
                <w:rFonts w:ascii="Times New Roman" w:hAnsi="Times New Roman"/>
                <w:sz w:val="24"/>
                <w:szCs w:val="24"/>
              </w:rPr>
              <w:instrText xml:space="preserve"> \* </w:instrText>
            </w:r>
            <w:r w:rsidR="000B5DEE" w:rsidRPr="00002F11">
              <w:rPr>
                <w:rFonts w:ascii="Times New Roman" w:hAnsi="Times New Roman"/>
                <w:sz w:val="24"/>
                <w:szCs w:val="24"/>
                <w:lang w:val="en-US"/>
              </w:rPr>
              <w:instrText>MERGEFORMAT</w:instrText>
            </w:r>
            <w:r w:rsidR="000B5DEE"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002F11" w:rsidRPr="00002F11">
              <w:rPr>
                <w:rFonts w:ascii="Times New Roman" w:hAnsi="Times New Roman"/>
                <w:sz w:val="24"/>
                <w:szCs w:val="24"/>
              </w:rPr>
              <w:t>8</w:t>
            </w:r>
            <w:r w:rsidRPr="00002F11">
              <w:rPr>
                <w:rFonts w:ascii="Times New Roman" w:hAnsi="Times New Roman"/>
                <w:sz w:val="24"/>
                <w:szCs w:val="24"/>
                <w:lang w:val="en-US"/>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002F11" w:rsidRPr="00002F11">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0F640"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В случае отсутствия следует указывать значение «0».</w:t>
            </w:r>
          </w:p>
          <w:p w14:paraId="1F03E4F8"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Все символы одновременно не должны принимать значение ноль («0»).</w:t>
            </w:r>
          </w:p>
        </w:tc>
      </w:tr>
      <w:tr w:rsidR="004F3A50" w:rsidRPr="00002F11" w14:paraId="2A83E9D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FE902" w14:textId="77777777" w:rsidR="004F3A50" w:rsidRPr="00002F11" w:rsidRDefault="004F3A50" w:rsidP="004F3A50">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ABA54" w14:textId="77777777" w:rsidR="004F3A50" w:rsidRPr="00002F11" w:rsidRDefault="004F3A50" w:rsidP="004F3A50">
            <w:pPr>
              <w:pStyle w:val="aff0"/>
              <w:rPr>
                <w:rFonts w:ascii="Times New Roman" w:hAnsi="Times New Roman"/>
                <w:sz w:val="24"/>
                <w:szCs w:val="24"/>
                <w:lang w:val="en-US"/>
              </w:rPr>
            </w:pPr>
            <w:r w:rsidRPr="00002F11">
              <w:rPr>
                <w:rFonts w:ascii="Times New Roman" w:hAnsi="Times New Roman"/>
                <w:sz w:val="24"/>
                <w:szCs w:val="24"/>
                <w:lang w:val="en-US"/>
              </w:rPr>
              <w:t>oktmo</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D05AB" w14:textId="77777777" w:rsidR="003B18B1" w:rsidRPr="00002F11" w:rsidRDefault="003B18B1" w:rsidP="004F3A50">
            <w:pPr>
              <w:pStyle w:val="aff0"/>
              <w:rPr>
                <w:rFonts w:ascii="Times New Roman" w:hAnsi="Times New Roman"/>
                <w:sz w:val="24"/>
                <w:szCs w:val="24"/>
              </w:rPr>
            </w:pPr>
            <w:r w:rsidRPr="00002F11">
              <w:rPr>
                <w:rFonts w:ascii="Times New Roman" w:hAnsi="Times New Roman"/>
                <w:sz w:val="24"/>
                <w:szCs w:val="24"/>
              </w:rPr>
              <w:t>Поле номер 105:</w:t>
            </w:r>
          </w:p>
          <w:p w14:paraId="209B2918" w14:textId="44CF462A" w:rsidR="004F3A50" w:rsidRPr="00002F11" w:rsidRDefault="004F3A50" w:rsidP="004F3A50">
            <w:pPr>
              <w:pStyle w:val="aff0"/>
              <w:rPr>
                <w:rFonts w:ascii="Times New Roman" w:hAnsi="Times New Roman"/>
                <w:sz w:val="24"/>
                <w:szCs w:val="24"/>
                <w:lang w:val="en-US"/>
              </w:rPr>
            </w:pPr>
            <w:r w:rsidRPr="00002F11">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44BDE" w14:textId="77777777" w:rsidR="004F3A50" w:rsidRPr="00002F11" w:rsidRDefault="004F3A50" w:rsidP="004F3A50">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F6ECC" w14:textId="27DB7792" w:rsidR="004F3A50" w:rsidRPr="00002F11" w:rsidRDefault="004F3A50" w:rsidP="004F3A50">
            <w:pPr>
              <w:pStyle w:val="aff0"/>
              <w:rPr>
                <w:rFonts w:ascii="Times New Roman" w:hAnsi="Times New Roman"/>
                <w:sz w:val="24"/>
                <w:szCs w:val="24"/>
              </w:rPr>
            </w:pPr>
            <w:r w:rsidRPr="00002F11">
              <w:rPr>
                <w:rFonts w:ascii="Times New Roman" w:hAnsi="Times New Roman"/>
                <w:sz w:val="24"/>
                <w:szCs w:val="24"/>
                <w:lang w:val="en-US"/>
              </w:rPr>
              <w:t>OKTMOType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482182914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002F11" w:rsidRPr="00002F11">
              <w:rPr>
                <w:rFonts w:ascii="Times New Roman" w:hAnsi="Times New Roman"/>
                <w:sz w:val="24"/>
                <w:szCs w:val="24"/>
              </w:rPr>
              <w:t>11</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9EA38" w14:textId="77777777" w:rsidR="004F3A50" w:rsidRPr="00002F11" w:rsidRDefault="004F3A50" w:rsidP="004F3A50">
            <w:pPr>
              <w:pStyle w:val="aff0"/>
              <w:rPr>
                <w:rFonts w:ascii="Times New Roman" w:hAnsi="Times New Roman"/>
                <w:sz w:val="24"/>
                <w:szCs w:val="24"/>
              </w:rPr>
            </w:pPr>
            <w:r w:rsidRPr="00002F11">
              <w:rPr>
                <w:rFonts w:ascii="Times New Roman" w:hAnsi="Times New Roman"/>
                <w:sz w:val="24"/>
                <w:szCs w:val="24"/>
              </w:rPr>
              <w:t>Код по ОКТМО, указываемый АН или ГАН в соответствии с НПА.</w:t>
            </w:r>
          </w:p>
          <w:p w14:paraId="008C8982" w14:textId="59E1AB17" w:rsidR="004F3A50" w:rsidRPr="00002F11" w:rsidRDefault="004F3A50" w:rsidP="004F3A50">
            <w:pPr>
              <w:pStyle w:val="aff0"/>
              <w:rPr>
                <w:rFonts w:ascii="Times New Roman" w:hAnsi="Times New Roman"/>
                <w:sz w:val="24"/>
                <w:szCs w:val="24"/>
              </w:rPr>
            </w:pPr>
            <w:r w:rsidRPr="00002F11">
              <w:rPr>
                <w:rFonts w:ascii="Times New Roman" w:hAnsi="Times New Roman"/>
                <w:i/>
                <w:sz w:val="24"/>
                <w:szCs w:val="24"/>
              </w:rPr>
              <w:t>Значение «0» в случае отсутствия кода ОКТМО может указываться, е</w:t>
            </w:r>
            <w:r w:rsidRPr="00002F11">
              <w:rPr>
                <w:rFonts w:ascii="Times New Roman" w:hAnsi="Times New Roman"/>
                <w:sz w:val="24"/>
                <w:szCs w:val="24"/>
              </w:rPr>
              <w:t xml:space="preserve">сли </w:t>
            </w:r>
            <w:r w:rsidRPr="00002F11">
              <w:rPr>
                <w:rFonts w:ascii="Times New Roman" w:hAnsi="Times New Roman"/>
                <w:i/>
                <w:sz w:val="24"/>
                <w:szCs w:val="24"/>
              </w:rPr>
              <w:t>первые цифры номера банковского счета получателя средств (AccountNumber) равны «</w:t>
            </w:r>
            <w:ins w:id="153" w:author="Макарова Анна Алексеевна [2]" w:date="2020-09-29T12:44:00Z">
              <w:r w:rsidR="00296F63" w:rsidRPr="00DE3216">
                <w:rPr>
                  <w:rFonts w:ascii="Times New Roman" w:hAnsi="Times New Roman"/>
                  <w:i/>
                  <w:sz w:val="24"/>
                  <w:szCs w:val="24"/>
                </w:rPr>
                <w:t>03100</w:t>
              </w:r>
            </w:ins>
            <w:del w:id="154" w:author="Макарова Анна Алексеевна [2]" w:date="2020-09-29T12:44:00Z">
              <w:r w:rsidRPr="00002F11" w:rsidDel="00296F63">
                <w:rPr>
                  <w:rFonts w:ascii="Times New Roman" w:hAnsi="Times New Roman"/>
                  <w:i/>
                  <w:sz w:val="24"/>
                  <w:szCs w:val="24"/>
                </w:rPr>
                <w:delText>40101</w:delText>
              </w:r>
            </w:del>
            <w:r w:rsidRPr="00002F11">
              <w:rPr>
                <w:rFonts w:ascii="Times New Roman" w:hAnsi="Times New Roman"/>
                <w:i/>
                <w:sz w:val="24"/>
                <w:szCs w:val="24"/>
              </w:rPr>
              <w:t>» и КБК начинается на «153» или если первые цифры номера банковского счета получателя средств (AccountNumber) не равны «</w:t>
            </w:r>
            <w:ins w:id="155" w:author="Макарова Анна Алексеевна [2]" w:date="2020-09-29T12:44:00Z">
              <w:r w:rsidR="00296F63" w:rsidRPr="00DE3216">
                <w:rPr>
                  <w:rFonts w:ascii="Times New Roman" w:hAnsi="Times New Roman"/>
                  <w:i/>
                  <w:sz w:val="24"/>
                  <w:szCs w:val="24"/>
                </w:rPr>
                <w:t>03100</w:t>
              </w:r>
            </w:ins>
            <w:del w:id="156" w:author="Макарова Анна Алексеевна [2]" w:date="2020-09-29T12:44:00Z">
              <w:r w:rsidRPr="00002F11" w:rsidDel="00296F63">
                <w:rPr>
                  <w:rFonts w:ascii="Times New Roman" w:hAnsi="Times New Roman"/>
                  <w:i/>
                  <w:sz w:val="24"/>
                  <w:szCs w:val="24"/>
                </w:rPr>
                <w:delText>40101</w:delText>
              </w:r>
            </w:del>
            <w:r w:rsidRPr="00002F11">
              <w:rPr>
                <w:rFonts w:ascii="Times New Roman" w:hAnsi="Times New Roman"/>
                <w:i/>
                <w:sz w:val="24"/>
                <w:szCs w:val="24"/>
              </w:rPr>
              <w:t>».</w:t>
            </w:r>
          </w:p>
        </w:tc>
      </w:tr>
      <w:tr w:rsidR="00F754A9" w:rsidRPr="00002F11" w14:paraId="64DC6031"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A323" w14:textId="77777777"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83B23"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deliveryDate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BFA14" w14:textId="4BD9FEC1" w:rsidR="003B18B1" w:rsidRPr="00002F11" w:rsidRDefault="003B18B1" w:rsidP="003B18B1">
            <w:pPr>
              <w:pStyle w:val="aff0"/>
              <w:rPr>
                <w:rFonts w:ascii="Times New Roman" w:hAnsi="Times New Roman"/>
                <w:sz w:val="24"/>
                <w:szCs w:val="24"/>
              </w:rPr>
            </w:pPr>
            <w:r w:rsidRPr="00002F11">
              <w:rPr>
                <w:rFonts w:ascii="Times New Roman" w:hAnsi="Times New Roman"/>
                <w:sz w:val="24"/>
                <w:szCs w:val="24"/>
              </w:rPr>
              <w:t>Поле номер 37:</w:t>
            </w:r>
          </w:p>
          <w:p w14:paraId="5CE17F7F" w14:textId="142DC240"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52229"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C5A28" w14:textId="77777777"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 xml:space="preserve">Формат определен стандартом XML/XSD, опубликованным по адресу </w:t>
            </w:r>
            <w:hyperlink r:id="rId11" w:anchor="date" w:history="1">
              <w:r w:rsidRPr="00002F11">
                <w:rPr>
                  <w:rStyle w:val="a5"/>
                  <w:rFonts w:ascii="Times New Roman" w:hAnsi="Times New Roman"/>
                  <w:i/>
                  <w:sz w:val="24"/>
                  <w:szCs w:val="24"/>
                </w:rPr>
                <w:t>http://www.w3.org/TR/xmlschema-2/#date</w:t>
              </w:r>
            </w:hyperlink>
            <w:r w:rsidRPr="00002F11">
              <w:rPr>
                <w:rFonts w:ascii="Times New Roman" w:hAnsi="Times New Roman"/>
                <w:sz w:val="24"/>
                <w:szCs w:val="24"/>
              </w:rPr>
              <w:t xml:space="preserve"> </w:t>
            </w:r>
          </w:p>
          <w:p w14:paraId="17FB9384"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w:t>
            </w:r>
          </w:p>
          <w:p w14:paraId="2956E068" w14:textId="686FD07B" w:rsidR="00F754A9" w:rsidRPr="00002F11" w:rsidRDefault="00881328" w:rsidP="00F754A9">
            <w:pPr>
              <w:pStyle w:val="aff0"/>
              <w:rPr>
                <w:rFonts w:ascii="Times New Roman" w:hAnsi="Times New Roman"/>
                <w:sz w:val="24"/>
                <w:szCs w:val="24"/>
              </w:rPr>
            </w:pPr>
            <w:r w:rsidRPr="00002F11">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BCB21"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Заполняется в случае, если документ был вручен плательщику получателем средств.</w:t>
            </w:r>
          </w:p>
        </w:tc>
      </w:tr>
      <w:tr w:rsidR="009341E9" w:rsidRPr="00002F11" w14:paraId="7412826B"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C44C1" w14:textId="77777777" w:rsidR="009341E9" w:rsidRPr="00002F11" w:rsidRDefault="009341E9" w:rsidP="009341E9">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6948D" w14:textId="2BEE7057" w:rsidR="009341E9" w:rsidRPr="00002F11" w:rsidRDefault="003179F7" w:rsidP="009341E9">
            <w:pPr>
              <w:pStyle w:val="aff0"/>
              <w:rPr>
                <w:rFonts w:ascii="Times New Roman" w:hAnsi="Times New Roman"/>
                <w:sz w:val="24"/>
                <w:szCs w:val="24"/>
                <w:lang w:val="en-US"/>
              </w:rPr>
            </w:pPr>
            <w:r w:rsidRPr="00002F11">
              <w:rPr>
                <w:rFonts w:ascii="Times New Roman" w:hAnsi="Times New Roman"/>
                <w:color w:val="000000" w:themeColor="text1"/>
                <w:sz w:val="24"/>
                <w:szCs w:val="24"/>
                <w:lang w:val="en-US"/>
              </w:rPr>
              <w:t>legal</w:t>
            </w:r>
            <w:r w:rsidR="009341E9" w:rsidRPr="00002F11">
              <w:rPr>
                <w:rFonts w:ascii="Times New Roman" w:hAnsi="Times New Roman"/>
                <w:color w:val="000000" w:themeColor="text1"/>
                <w:sz w:val="24"/>
                <w:szCs w:val="24"/>
                <w:lang w:val="en-US"/>
              </w:rPr>
              <w:t>Act (атрибут</w:t>
            </w:r>
            <w:r w:rsidR="009341E9"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F50D9" w14:textId="2A0DF7CD" w:rsidR="005B5A86" w:rsidRPr="00002F11" w:rsidRDefault="005B5A86" w:rsidP="005B5A86">
            <w:pPr>
              <w:pStyle w:val="aff0"/>
              <w:rPr>
                <w:rFonts w:ascii="Times New Roman" w:hAnsi="Times New Roman"/>
                <w:sz w:val="24"/>
                <w:szCs w:val="24"/>
              </w:rPr>
            </w:pPr>
            <w:r w:rsidRPr="00002F11">
              <w:rPr>
                <w:rFonts w:ascii="Times New Roman" w:hAnsi="Times New Roman"/>
                <w:sz w:val="24"/>
                <w:szCs w:val="24"/>
              </w:rPr>
              <w:t>Поле номер 1010:</w:t>
            </w:r>
          </w:p>
          <w:p w14:paraId="27BDC98E" w14:textId="314FD1E1" w:rsidR="009341E9" w:rsidRPr="00002F11" w:rsidRDefault="009341E9" w:rsidP="009341E9">
            <w:pPr>
              <w:pStyle w:val="aff0"/>
              <w:rPr>
                <w:rFonts w:ascii="Times New Roman" w:hAnsi="Times New Roman"/>
                <w:sz w:val="24"/>
                <w:szCs w:val="24"/>
              </w:rPr>
            </w:pPr>
            <w:r w:rsidRPr="00002F11">
              <w:rPr>
                <w:rFonts w:ascii="Times New Roman" w:hAnsi="Times New Roman"/>
                <w:bCs/>
                <w:sz w:val="24"/>
                <w:szCs w:val="24"/>
              </w:rPr>
              <w:t xml:space="preserve">Информация о нормативном правовом </w:t>
            </w:r>
            <w:r w:rsidRPr="00002F11">
              <w:rPr>
                <w:rFonts w:ascii="Times New Roman" w:hAnsi="Times New Roman"/>
                <w:bCs/>
                <w:sz w:val="24"/>
                <w:szCs w:val="24"/>
              </w:rPr>
              <w:lastRenderedPageBreak/>
              <w:t>(правовом)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A0861" w14:textId="58BC0DC6" w:rsidR="009341E9" w:rsidRPr="00002F11" w:rsidRDefault="009341E9" w:rsidP="009341E9">
            <w:pPr>
              <w:pStyle w:val="aff0"/>
              <w:rPr>
                <w:rFonts w:ascii="Times New Roman" w:hAnsi="Times New Roman"/>
                <w:sz w:val="24"/>
                <w:szCs w:val="24"/>
                <w:lang w:val="en-US"/>
              </w:rPr>
            </w:pPr>
            <w:r w:rsidRPr="00002F11">
              <w:rPr>
                <w:rFonts w:ascii="Times New Roman" w:hAnsi="Times New Roman"/>
                <w:sz w:val="24"/>
                <w:szCs w:val="24"/>
              </w:rPr>
              <w:lastRenderedPageBreak/>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7DE70" w14:textId="27303324" w:rsidR="009341E9" w:rsidRPr="00002F11" w:rsidRDefault="009341E9" w:rsidP="009341E9">
            <w:pPr>
              <w:pStyle w:val="aff0"/>
              <w:rPr>
                <w:rFonts w:ascii="Times New Roman" w:hAnsi="Times New Roman"/>
                <w:sz w:val="24"/>
                <w:szCs w:val="24"/>
              </w:rPr>
            </w:pPr>
            <w:r w:rsidRPr="00002F11">
              <w:rPr>
                <w:rFonts w:ascii="Times New Roman" w:hAnsi="Times New Roman"/>
                <w:i/>
                <w:sz w:val="24"/>
                <w:szCs w:val="24"/>
              </w:rPr>
              <w:t>Строка длиной до 255 символов (\S+[\S\s]*\S+</w:t>
            </w:r>
            <w:r w:rsidRPr="00002F11">
              <w:rPr>
                <w:rFonts w:ascii="Times New Roman" w:hAnsi="Times New Roman"/>
                <w:i/>
                <w:sz w:val="24"/>
                <w:szCs w:val="24"/>
              </w:rPr>
              <w:lastRenderedPageBreak/>
              <w:t>)</w:t>
            </w:r>
            <w:r w:rsidR="00614C17" w:rsidRPr="00002F11">
              <w:rPr>
                <w:rFonts w:ascii="Times New Roman" w:hAnsi="Times New Roman"/>
                <w:i/>
                <w:sz w:val="24"/>
                <w:szCs w:val="24"/>
              </w:rPr>
              <w:t>*)</w:t>
            </w:r>
            <w:r w:rsidRPr="00002F11">
              <w:rPr>
                <w:rFonts w:ascii="Times New Roman" w:hAnsi="Times New Roman"/>
                <w:sz w:val="24"/>
                <w:szCs w:val="24"/>
              </w:rPr>
              <w:t xml:space="preserve"> </w:t>
            </w:r>
          </w:p>
          <w:p w14:paraId="53AD338C" w14:textId="7365023C" w:rsidR="009341E9" w:rsidRPr="00002F11" w:rsidRDefault="009341E9" w:rsidP="009341E9">
            <w:pPr>
              <w:pStyle w:val="aff0"/>
              <w:rPr>
                <w:rFonts w:ascii="Times New Roman" w:hAnsi="Times New Roman"/>
                <w:sz w:val="24"/>
                <w:szCs w:val="24"/>
              </w:rPr>
            </w:pPr>
            <w:r w:rsidRPr="00002F11">
              <w:rPr>
                <w:rFonts w:ascii="Times New Roman" w:hAnsi="Times New Roman"/>
                <w:sz w:val="24"/>
                <w:szCs w:val="24"/>
              </w:rPr>
              <w:t xml:space="preserve">/ </w:t>
            </w:r>
          </w:p>
          <w:p w14:paraId="4B504921" w14:textId="369F58ED" w:rsidR="009341E9" w:rsidRPr="00002F11" w:rsidRDefault="009341E9" w:rsidP="009341E9">
            <w:pPr>
              <w:pStyle w:val="aff0"/>
              <w:rPr>
                <w:rFonts w:ascii="Times New Roman" w:hAnsi="Times New Roman"/>
                <w:i/>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2534C" w14:textId="77777777" w:rsidR="009341E9" w:rsidRPr="00002F11" w:rsidRDefault="009341E9" w:rsidP="009341E9">
            <w:pPr>
              <w:pStyle w:val="aff0"/>
              <w:rPr>
                <w:rFonts w:ascii="Times New Roman" w:hAnsi="Times New Roman"/>
                <w:i/>
                <w:sz w:val="24"/>
                <w:szCs w:val="24"/>
              </w:rPr>
            </w:pPr>
          </w:p>
        </w:tc>
      </w:tr>
      <w:tr w:rsidR="00C72D4F" w:rsidRPr="00002F11" w14:paraId="4F9B7A8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EE44D" w14:textId="77777777" w:rsidR="00C72D4F" w:rsidRPr="00002F11" w:rsidRDefault="00C72D4F" w:rsidP="00C72D4F">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42D4" w14:textId="68FFC20A" w:rsidR="00C72D4F" w:rsidRPr="00002F11" w:rsidRDefault="00C72D4F" w:rsidP="00C72D4F">
            <w:pPr>
              <w:pStyle w:val="aff0"/>
              <w:rPr>
                <w:rFonts w:ascii="Times New Roman" w:hAnsi="Times New Roman"/>
                <w:sz w:val="24"/>
                <w:szCs w:val="24"/>
                <w:lang w:val="en-US"/>
              </w:rPr>
            </w:pPr>
            <w:r w:rsidRPr="00002F11">
              <w:rPr>
                <w:rFonts w:ascii="Times New Roman" w:hAnsi="Times New Roman"/>
                <w:sz w:val="24"/>
                <w:szCs w:val="24"/>
                <w:lang w:val="en-US"/>
              </w:rPr>
              <w:t>paymentTerm</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33647" w14:textId="6928B18D" w:rsidR="003B18B1" w:rsidRPr="00002F11" w:rsidRDefault="003B18B1" w:rsidP="003B18B1">
            <w:pPr>
              <w:pStyle w:val="aff0"/>
              <w:rPr>
                <w:rFonts w:ascii="Times New Roman" w:hAnsi="Times New Roman"/>
                <w:sz w:val="24"/>
                <w:szCs w:val="24"/>
              </w:rPr>
            </w:pPr>
            <w:r w:rsidRPr="00002F11">
              <w:rPr>
                <w:rFonts w:ascii="Times New Roman" w:hAnsi="Times New Roman"/>
                <w:sz w:val="24"/>
                <w:szCs w:val="24"/>
              </w:rPr>
              <w:t>Поле номер 19:</w:t>
            </w:r>
          </w:p>
          <w:p w14:paraId="25B58560" w14:textId="3153100D" w:rsidR="00C72D4F" w:rsidRPr="00002F11" w:rsidRDefault="00C72D4F" w:rsidP="00C72D4F">
            <w:pPr>
              <w:pStyle w:val="aff0"/>
              <w:rPr>
                <w:rFonts w:ascii="Times New Roman" w:hAnsi="Times New Roman"/>
                <w:sz w:val="24"/>
                <w:szCs w:val="24"/>
              </w:rPr>
            </w:pPr>
            <w:r w:rsidRPr="00002F11">
              <w:rPr>
                <w:rFonts w:ascii="Times New Roman" w:hAnsi="Times New Roman"/>
                <w:bCs/>
                <w:sz w:val="24"/>
                <w:szCs w:val="24"/>
              </w:rPr>
              <w:t>Срок оплаты начисления</w:t>
            </w:r>
            <w:r w:rsidR="00202211" w:rsidRPr="00002F11">
              <w:rPr>
                <w:rFonts w:ascii="Times New Roman" w:hAnsi="Times New Roman"/>
                <w:bCs/>
                <w:sz w:val="24"/>
                <w:szCs w:val="24"/>
              </w:rPr>
              <w:t xml:space="preserve"> </w:t>
            </w:r>
            <w:r w:rsidR="00603F33" w:rsidRPr="00002F11">
              <w:rPr>
                <w:rFonts w:ascii="Times New Roman" w:hAnsi="Times New Roman"/>
                <w:bCs/>
                <w:sz w:val="24"/>
                <w:szCs w:val="24"/>
              </w:rPr>
              <w:t>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A7CDB" w14:textId="49D15C00" w:rsidR="00C72D4F" w:rsidRPr="00002F11" w:rsidRDefault="00C72D4F" w:rsidP="009341E9">
            <w:pPr>
              <w:pStyle w:val="aff0"/>
              <w:rPr>
                <w:rFonts w:ascii="Times New Roman" w:hAnsi="Times New Roman"/>
                <w:sz w:val="24"/>
                <w:szCs w:val="24"/>
                <w:lang w:val="en-US"/>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872C5" w14:textId="77777777" w:rsidR="00C72D4F" w:rsidRPr="00002F11" w:rsidRDefault="00C72D4F" w:rsidP="00C72D4F">
            <w:pPr>
              <w:pStyle w:val="aff0"/>
              <w:rPr>
                <w:rFonts w:ascii="Times New Roman" w:hAnsi="Times New Roman"/>
                <w:i/>
                <w:sz w:val="24"/>
                <w:szCs w:val="24"/>
              </w:rPr>
            </w:pPr>
            <w:r w:rsidRPr="00002F11">
              <w:rPr>
                <w:rFonts w:ascii="Times New Roman" w:hAnsi="Times New Roman"/>
                <w:i/>
                <w:sz w:val="24"/>
                <w:szCs w:val="24"/>
              </w:rPr>
              <w:t xml:space="preserve">Формат определен стандартом XML/XSD, опубликованным по адресу </w:t>
            </w:r>
            <w:hyperlink r:id="rId12" w:anchor="date" w:history="1">
              <w:r w:rsidRPr="00002F11">
                <w:rPr>
                  <w:rStyle w:val="a5"/>
                  <w:rFonts w:ascii="Times New Roman" w:hAnsi="Times New Roman"/>
                  <w:i/>
                  <w:sz w:val="24"/>
                  <w:szCs w:val="24"/>
                </w:rPr>
                <w:t>http://www.w3.org/TR/xmlschema-2/#date</w:t>
              </w:r>
            </w:hyperlink>
            <w:r w:rsidRPr="00002F11">
              <w:rPr>
                <w:rFonts w:ascii="Times New Roman" w:hAnsi="Times New Roman"/>
                <w:i/>
                <w:sz w:val="24"/>
                <w:szCs w:val="24"/>
              </w:rPr>
              <w:t xml:space="preserve"> </w:t>
            </w:r>
          </w:p>
          <w:p w14:paraId="3607B134" w14:textId="77777777" w:rsidR="00C72D4F" w:rsidRPr="00002F11" w:rsidRDefault="00C72D4F" w:rsidP="00C72D4F">
            <w:pPr>
              <w:pStyle w:val="aff0"/>
              <w:rPr>
                <w:rFonts w:ascii="Times New Roman" w:hAnsi="Times New Roman"/>
                <w:sz w:val="24"/>
                <w:szCs w:val="24"/>
              </w:rPr>
            </w:pPr>
            <w:r w:rsidRPr="00002F11">
              <w:rPr>
                <w:rFonts w:ascii="Times New Roman" w:hAnsi="Times New Roman"/>
                <w:sz w:val="24"/>
                <w:szCs w:val="24"/>
              </w:rPr>
              <w:t xml:space="preserve">/ </w:t>
            </w:r>
          </w:p>
          <w:p w14:paraId="5624B440" w14:textId="6025F639" w:rsidR="00C72D4F" w:rsidRPr="00002F11" w:rsidRDefault="00C72D4F" w:rsidP="00C72D4F">
            <w:pPr>
              <w:pStyle w:val="aff0"/>
              <w:rPr>
                <w:rFonts w:ascii="Times New Roman" w:hAnsi="Times New Roman"/>
                <w:i/>
                <w:sz w:val="24"/>
                <w:szCs w:val="24"/>
              </w:rPr>
            </w:pPr>
            <w:r w:rsidRPr="00002F11">
              <w:rPr>
                <w:rFonts w:ascii="Times New Roman" w:hAnsi="Times New Roman"/>
                <w:sz w:val="24"/>
                <w:szCs w:val="24"/>
                <w:lang w:val="en-US"/>
              </w:rPr>
              <w:t>date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23DB28" w14:textId="77777777" w:rsidR="00C72D4F" w:rsidRPr="00002F11" w:rsidRDefault="00C72D4F" w:rsidP="00C72D4F">
            <w:pPr>
              <w:pStyle w:val="aff0"/>
              <w:rPr>
                <w:rFonts w:ascii="Times New Roman" w:hAnsi="Times New Roman"/>
                <w:i/>
                <w:sz w:val="24"/>
                <w:szCs w:val="24"/>
              </w:rPr>
            </w:pPr>
          </w:p>
        </w:tc>
      </w:tr>
      <w:tr w:rsidR="00F754A9" w:rsidRPr="00002F11" w14:paraId="41BDE807"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632245" w14:textId="77777777"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6B589"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origin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BD239" w14:textId="2556D114" w:rsidR="005B5A86" w:rsidRPr="00002F11" w:rsidRDefault="005B5A86" w:rsidP="005B5A86">
            <w:pPr>
              <w:pStyle w:val="aff0"/>
              <w:rPr>
                <w:rFonts w:ascii="Times New Roman" w:hAnsi="Times New Roman"/>
                <w:sz w:val="24"/>
                <w:szCs w:val="24"/>
              </w:rPr>
            </w:pPr>
            <w:r w:rsidRPr="00002F11">
              <w:rPr>
                <w:rFonts w:ascii="Times New Roman" w:hAnsi="Times New Roman"/>
                <w:sz w:val="24"/>
                <w:szCs w:val="24"/>
              </w:rPr>
              <w:t>Поле номер 1002:</w:t>
            </w:r>
          </w:p>
          <w:p w14:paraId="230F4E5E" w14:textId="77777777" w:rsidR="00F754A9" w:rsidRPr="001526AE" w:rsidRDefault="00F754A9" w:rsidP="00F754A9">
            <w:pPr>
              <w:pStyle w:val="aff0"/>
              <w:rPr>
                <w:rFonts w:ascii="Times New Roman" w:hAnsi="Times New Roman"/>
                <w:sz w:val="24"/>
                <w:szCs w:val="24"/>
              </w:rPr>
            </w:pPr>
            <w:r w:rsidRPr="00002F11">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E40E5"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C555F"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88C04" w14:textId="77777777" w:rsidR="00317BFF" w:rsidRPr="00317BFF" w:rsidRDefault="00317BFF" w:rsidP="00317BFF">
            <w:pPr>
              <w:pStyle w:val="aff0"/>
              <w:rPr>
                <w:ins w:id="157" w:author="Макарова Анна Алексеевна [2]" w:date="2020-10-02T10:00:00Z"/>
                <w:rFonts w:ascii="Times New Roman" w:hAnsi="Times New Roman"/>
                <w:sz w:val="24"/>
                <w:szCs w:val="24"/>
              </w:rPr>
            </w:pPr>
            <w:ins w:id="158" w:author="Макарова Анна Алексеевна [2]" w:date="2020-10-02T10:00:00Z">
              <w:r w:rsidRPr="00317BFF">
                <w:rPr>
                  <w:rFonts w:ascii="Times New Roman" w:hAnsi="Times New Roman"/>
                  <w:sz w:val="24"/>
                  <w:szCs w:val="24"/>
                </w:rPr>
                <w:t xml:space="preserve">Признак начисления с признаком «Предварительное начисление» (предварительное начисление): </w:t>
              </w:r>
            </w:ins>
          </w:p>
          <w:p w14:paraId="237428F5" w14:textId="1F532E00" w:rsidR="00F754A9" w:rsidRPr="00002F11" w:rsidDel="00317BFF" w:rsidRDefault="00F754A9" w:rsidP="00F754A9">
            <w:pPr>
              <w:pStyle w:val="aff0"/>
              <w:rPr>
                <w:del w:id="159" w:author="Макарова Анна Алексеевна [2]" w:date="2020-10-02T10:00:00Z"/>
                <w:rFonts w:ascii="Times New Roman" w:hAnsi="Times New Roman"/>
                <w:sz w:val="24"/>
                <w:szCs w:val="24"/>
              </w:rPr>
            </w:pPr>
            <w:del w:id="160" w:author="Макарова Анна Алексеевна [2]" w:date="2020-10-02T10:00:00Z">
              <w:r w:rsidRPr="00002F11" w:rsidDel="00317BFF">
                <w:rPr>
                  <w:rFonts w:ascii="Times New Roman" w:hAnsi="Times New Roman"/>
                  <w:sz w:val="24"/>
                  <w:szCs w:val="24"/>
                </w:rPr>
                <w:delText xml:space="preserve">Возможные значения: </w:delText>
              </w:r>
            </w:del>
          </w:p>
          <w:p w14:paraId="217B0AEF" w14:textId="7ADA73D2" w:rsidR="00D06858" w:rsidRDefault="00F754A9" w:rsidP="00317BFF">
            <w:pPr>
              <w:pStyle w:val="aff0"/>
              <w:rPr>
                <w:ins w:id="161" w:author="Макарова Анна Алексеевна [2]" w:date="2020-10-02T10:01:00Z"/>
                <w:rFonts w:ascii="Times New Roman" w:hAnsi="Times New Roman"/>
                <w:sz w:val="24"/>
                <w:szCs w:val="24"/>
              </w:rPr>
            </w:pPr>
            <w:r w:rsidRPr="00002F11">
              <w:rPr>
                <w:rFonts w:ascii="Times New Roman" w:hAnsi="Times New Roman"/>
                <w:sz w:val="24"/>
                <w:szCs w:val="24"/>
                <w:lang w:val="en-US"/>
              </w:rPr>
              <w:t>PRIOR</w:t>
            </w:r>
            <w:r w:rsidRPr="00002F11">
              <w:rPr>
                <w:rFonts w:ascii="Times New Roman" w:hAnsi="Times New Roman"/>
                <w:sz w:val="24"/>
                <w:szCs w:val="24"/>
              </w:rPr>
              <w:t> – </w:t>
            </w:r>
            <w:r w:rsidR="004271D2" w:rsidRPr="00002F11">
              <w:rPr>
                <w:rFonts w:ascii="Times New Roman" w:hAnsi="Times New Roman"/>
                <w:sz w:val="24"/>
                <w:szCs w:val="24"/>
              </w:rPr>
              <w:t>признак указывается участником в начислениях при направлении дела на рассмотрение в суд и  в начислениях, сформированных ФССП России</w:t>
            </w:r>
            <w:ins w:id="162" w:author="Макарова Анна Алексеевна [2]" w:date="2020-10-02T10:02:00Z">
              <w:r w:rsidR="00317BFF" w:rsidRPr="00317BFF">
                <w:rPr>
                  <w:rFonts w:ascii="Times New Roman" w:hAnsi="Times New Roman"/>
                  <w:sz w:val="24"/>
                  <w:szCs w:val="24"/>
                </w:rPr>
                <w:t>.</w:t>
              </w:r>
            </w:ins>
            <w:del w:id="163" w:author="Макарова Анна Алексеевна [2]" w:date="2020-10-02T10:00:00Z">
              <w:r w:rsidR="004271D2" w:rsidRPr="00002F11" w:rsidDel="00317BFF">
                <w:rPr>
                  <w:rFonts w:ascii="Times New Roman" w:hAnsi="Times New Roman"/>
                  <w:sz w:val="24"/>
                  <w:szCs w:val="24"/>
                </w:rPr>
                <w:delText>, содержащих номера счетов, открытых территориальным органам Федерального казначейства в Банке России на балансовом счете №40302</w:delText>
              </w:r>
            </w:del>
            <w:r w:rsidR="004271D2" w:rsidRPr="00002F11">
              <w:rPr>
                <w:rFonts w:ascii="Times New Roman" w:hAnsi="Times New Roman"/>
                <w:sz w:val="24"/>
                <w:szCs w:val="24"/>
              </w:rPr>
              <w:t>. При указании данного признака, в начислении возможно указать только нулевую сумму</w:t>
            </w:r>
            <w:ins w:id="164" w:author="Макарова Анна Алексеевна [2]" w:date="2020-09-29T15:17:00Z">
              <w:r w:rsidR="00071397">
                <w:rPr>
                  <w:rFonts w:ascii="Times New Roman" w:hAnsi="Times New Roman"/>
                  <w:sz w:val="24"/>
                  <w:szCs w:val="24"/>
                </w:rPr>
                <w:t>.</w:t>
              </w:r>
            </w:ins>
          </w:p>
          <w:p w14:paraId="362F1690" w14:textId="4ED85AA5" w:rsidR="00A3379F" w:rsidRDefault="00317BFF" w:rsidP="00A3379F">
            <w:pPr>
              <w:pStyle w:val="aff0"/>
              <w:rPr>
                <w:ins w:id="165" w:author="Макарова Анна Алексеевна [2]" w:date="2020-10-02T10:48:00Z"/>
                <w:rFonts w:ascii="Times New Roman" w:hAnsi="Times New Roman"/>
                <w:sz w:val="24"/>
                <w:szCs w:val="24"/>
              </w:rPr>
            </w:pPr>
            <w:ins w:id="166" w:author="Макарова Анна Алексеевна [2]" w:date="2020-10-02T10:01:00Z">
              <w:r w:rsidRPr="00317BFF">
                <w:rPr>
                  <w:rFonts w:ascii="Times New Roman" w:hAnsi="Times New Roman"/>
                  <w:sz w:val="24"/>
                  <w:szCs w:val="24"/>
                </w:rPr>
                <w:t>TEMP – для предварительных начислений, сформированных ГИС ГМП по запросу участника и имеющих срок действия</w:t>
              </w:r>
            </w:ins>
            <w:ins w:id="167" w:author="Комарова Т.А." w:date="2020-10-05T12:32:00Z">
              <w:r w:rsidR="000C00B8">
                <w:rPr>
                  <w:rFonts w:ascii="Times New Roman" w:hAnsi="Times New Roman"/>
                  <w:sz w:val="24"/>
                  <w:szCs w:val="24"/>
                </w:rPr>
                <w:t xml:space="preserve">. Допускается указывать </w:t>
              </w:r>
            </w:ins>
            <w:ins w:id="168" w:author="Макарова Анна Алексеевна [2]" w:date="2020-10-02T10:47:00Z">
              <w:r w:rsidR="00A3379F">
                <w:rPr>
                  <w:rFonts w:ascii="Times New Roman" w:hAnsi="Times New Roman"/>
                  <w:sz w:val="24"/>
                  <w:szCs w:val="24"/>
                </w:rPr>
                <w:t>для извещений со статусом, отражающим изменение данных:</w:t>
              </w:r>
            </w:ins>
          </w:p>
          <w:p w14:paraId="3A53F3D4" w14:textId="51F695C5" w:rsidR="00317BFF" w:rsidRPr="00002F11" w:rsidRDefault="00A3379F" w:rsidP="000C00B8">
            <w:pPr>
              <w:pStyle w:val="aff0"/>
              <w:jc w:val="left"/>
              <w:rPr>
                <w:rFonts w:ascii="Times New Roman" w:hAnsi="Times New Roman"/>
                <w:sz w:val="24"/>
                <w:szCs w:val="24"/>
              </w:rPr>
            </w:pPr>
            <w:ins w:id="169" w:author="Макарова Анна Алексеевна [2]" w:date="2020-10-02T10:48:00Z">
              <w:r w:rsidRPr="00002F11">
                <w:rPr>
                  <w:rFonts w:ascii="Times New Roman" w:hAnsi="Times New Roman"/>
                  <w:sz w:val="24"/>
                  <w:szCs w:val="24"/>
                </w:rPr>
                <w:t>2 – уточнение;</w:t>
              </w:r>
            </w:ins>
            <w:ins w:id="170" w:author="Комарова Т.А." w:date="2020-10-05T12:30:00Z">
              <w:r w:rsidR="000C00B8">
                <w:rPr>
                  <w:rFonts w:ascii="Times New Roman" w:hAnsi="Times New Roman"/>
                  <w:sz w:val="24"/>
                  <w:szCs w:val="24"/>
                </w:rPr>
                <w:t xml:space="preserve"> </w:t>
              </w:r>
            </w:ins>
            <w:ins w:id="171" w:author="Макарова Анна Алексеевна [2]" w:date="2020-10-02T10:48:00Z">
              <w:r w:rsidRPr="00002F11">
                <w:rPr>
                  <w:rFonts w:ascii="Times New Roman" w:hAnsi="Times New Roman"/>
                  <w:sz w:val="24"/>
                  <w:szCs w:val="24"/>
                </w:rPr>
                <w:t>3 – уточнение об аннулировании;</w:t>
              </w:r>
            </w:ins>
            <w:ins w:id="172" w:author="Комарова Т.А." w:date="2020-10-05T12:31:00Z">
              <w:r w:rsidR="000C00B8">
                <w:rPr>
                  <w:rFonts w:ascii="Times New Roman" w:hAnsi="Times New Roman"/>
                  <w:sz w:val="24"/>
                  <w:szCs w:val="24"/>
                </w:rPr>
                <w:t xml:space="preserve"> </w:t>
              </w:r>
            </w:ins>
            <w:ins w:id="173" w:author="Макарова Анна Алексеевна [2]" w:date="2020-10-02T10:48:00Z">
              <w:r w:rsidRPr="00002F11">
                <w:rPr>
                  <w:rFonts w:ascii="Times New Roman" w:hAnsi="Times New Roman"/>
                  <w:sz w:val="24"/>
                  <w:szCs w:val="24"/>
                </w:rPr>
                <w:t>4 – уточнение о деаннул</w:t>
              </w:r>
              <w:r>
                <w:rPr>
                  <w:rFonts w:ascii="Times New Roman" w:hAnsi="Times New Roman"/>
                  <w:sz w:val="24"/>
                  <w:szCs w:val="24"/>
                </w:rPr>
                <w:t>ировании</w:t>
              </w:r>
            </w:ins>
            <w:ins w:id="174" w:author="Макарова Анна Алексеевна [2]" w:date="2020-10-02T10:24:00Z">
              <w:r w:rsidR="000F5960">
                <w:rPr>
                  <w:rFonts w:ascii="Times New Roman" w:hAnsi="Times New Roman"/>
                  <w:sz w:val="24"/>
                  <w:szCs w:val="24"/>
                </w:rPr>
                <w:t>.</w:t>
              </w:r>
            </w:ins>
          </w:p>
        </w:tc>
      </w:tr>
      <w:tr w:rsidR="000D1B04" w:rsidRPr="00002F11" w14:paraId="3D62589C" w14:textId="77777777" w:rsidTr="000C00B8">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EEAD2" w14:textId="77777777" w:rsidR="000D1B04" w:rsidRPr="00002F11" w:rsidRDefault="000D1B04"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369B6" w14:textId="6671FF0F" w:rsidR="000D1B04" w:rsidRPr="00002F11" w:rsidRDefault="000D1B04" w:rsidP="000D1B04">
            <w:pPr>
              <w:pStyle w:val="aff0"/>
              <w:rPr>
                <w:rFonts w:ascii="Times New Roman" w:hAnsi="Times New Roman"/>
                <w:sz w:val="24"/>
                <w:szCs w:val="24"/>
              </w:rPr>
            </w:pPr>
            <w:r w:rsidRPr="00002F11">
              <w:rPr>
                <w:rFonts w:ascii="Times New Roman" w:hAnsi="Times New Roman"/>
                <w:sz w:val="24"/>
                <w:szCs w:val="24"/>
              </w:rPr>
              <w:t>noticeTerm</w:t>
            </w:r>
            <w:r w:rsidRPr="004D4FEC">
              <w:rPr>
                <w:rFonts w:ascii="Times New Roman" w:hAnsi="Times New Roman"/>
                <w:sz w:val="24"/>
                <w:szCs w:val="24"/>
              </w:rPr>
              <w:t xml:space="preserve"> (</w:t>
            </w:r>
            <w:r w:rsidRPr="00002F11">
              <w:rPr>
                <w:rFonts w:ascii="Times New Roman" w:hAnsi="Times New Roman"/>
                <w:sz w:val="24"/>
                <w:szCs w:val="24"/>
              </w:rPr>
              <w:t>атрибут</w:t>
            </w:r>
            <w:r w:rsidRPr="004D4FEC">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9F426" w14:textId="7084390D" w:rsidR="004A6507" w:rsidRPr="00002F11" w:rsidRDefault="004A6507" w:rsidP="004A6507">
            <w:pPr>
              <w:pStyle w:val="aff0"/>
              <w:rPr>
                <w:rFonts w:ascii="Times New Roman" w:hAnsi="Times New Roman"/>
                <w:sz w:val="24"/>
                <w:szCs w:val="24"/>
              </w:rPr>
            </w:pPr>
            <w:r w:rsidRPr="00002F11">
              <w:rPr>
                <w:rFonts w:ascii="Times New Roman" w:hAnsi="Times New Roman"/>
                <w:sz w:val="24"/>
                <w:szCs w:val="24"/>
              </w:rPr>
              <w:t>Поле номер 1011:</w:t>
            </w:r>
          </w:p>
          <w:p w14:paraId="57AB226A" w14:textId="1DC943BC" w:rsidR="000D1B04" w:rsidRPr="00002F11" w:rsidRDefault="000D1B04" w:rsidP="00F754A9">
            <w:pPr>
              <w:pStyle w:val="aff0"/>
              <w:rPr>
                <w:rFonts w:ascii="Times New Roman" w:hAnsi="Times New Roman"/>
                <w:sz w:val="24"/>
                <w:szCs w:val="24"/>
              </w:rPr>
            </w:pPr>
            <w:r w:rsidRPr="00002F11">
              <w:rPr>
                <w:rFonts w:ascii="Times New Roman" w:hAnsi="Times New Roman"/>
                <w:sz w:val="24"/>
                <w:szCs w:val="24"/>
              </w:rPr>
              <w:t xml:space="preserve">Количество дней от </w:t>
            </w:r>
            <w:r w:rsidRPr="00002F11">
              <w:rPr>
                <w:rFonts w:ascii="Times New Roman" w:hAnsi="Times New Roman"/>
                <w:sz w:val="24"/>
                <w:szCs w:val="24"/>
              </w:rPr>
              <w:lastRenderedPageBreak/>
              <w:t>даты начисления, 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184B" w14:textId="74344B79" w:rsidR="000D1B04" w:rsidRPr="00002F11" w:rsidRDefault="000D1B04" w:rsidP="00F754A9">
            <w:pPr>
              <w:pStyle w:val="aff0"/>
              <w:rPr>
                <w:rFonts w:ascii="Times New Roman" w:hAnsi="Times New Roman"/>
                <w:sz w:val="24"/>
                <w:szCs w:val="24"/>
              </w:rPr>
            </w:pPr>
            <w:r w:rsidRPr="00002F11">
              <w:rPr>
                <w:rFonts w:ascii="Times New Roman" w:hAnsi="Times New Roman"/>
                <w:sz w:val="24"/>
                <w:szCs w:val="24"/>
                <w:lang w:val="en-US"/>
              </w:rPr>
              <w:lastRenderedPageBreak/>
              <w:t>0..1, необязательн</w:t>
            </w:r>
            <w:r w:rsidRPr="00002F11">
              <w:rPr>
                <w:rFonts w:ascii="Times New Roman" w:hAnsi="Times New Roman"/>
                <w:sz w:val="24"/>
                <w:szCs w:val="24"/>
                <w:lang w:val="en-US"/>
              </w:rPr>
              <w:lastRenderedPageBreak/>
              <w:t>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4E2A4" w14:textId="46E3E7DE" w:rsidR="000D1B04" w:rsidRPr="00002F11" w:rsidRDefault="000D1B04" w:rsidP="00F754A9">
            <w:pPr>
              <w:pStyle w:val="aff0"/>
              <w:rPr>
                <w:rFonts w:ascii="Times New Roman" w:hAnsi="Times New Roman"/>
                <w:sz w:val="24"/>
                <w:szCs w:val="24"/>
              </w:rPr>
            </w:pPr>
            <w:r w:rsidRPr="00002F11">
              <w:rPr>
                <w:rFonts w:ascii="Times New Roman" w:hAnsi="Times New Roman"/>
                <w:sz w:val="24"/>
                <w:szCs w:val="24"/>
                <w:lang w:val="en-US"/>
              </w:rPr>
              <w:lastRenderedPageBreak/>
              <w:t>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78EE9" w14:textId="5AAF4323" w:rsidR="000D1B04" w:rsidRPr="00002F11" w:rsidRDefault="000D1B04" w:rsidP="00317BFF">
            <w:pPr>
              <w:pStyle w:val="aff0"/>
              <w:rPr>
                <w:rFonts w:ascii="Times New Roman" w:hAnsi="Times New Roman"/>
                <w:sz w:val="24"/>
                <w:szCs w:val="24"/>
              </w:rPr>
            </w:pPr>
          </w:p>
        </w:tc>
      </w:tr>
      <w:tr w:rsidR="00F754A9" w:rsidRPr="00002F11" w14:paraId="0276220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12234B" w14:textId="143B5F8D"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C266"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674D6" w14:textId="02ACF923" w:rsidR="007215DB" w:rsidRPr="00002F11" w:rsidRDefault="007215DB" w:rsidP="007215DB">
            <w:pPr>
              <w:pStyle w:val="aff0"/>
              <w:rPr>
                <w:rFonts w:ascii="Times New Roman" w:hAnsi="Times New Roman"/>
                <w:sz w:val="24"/>
                <w:szCs w:val="24"/>
              </w:rPr>
            </w:pPr>
            <w:r w:rsidRPr="00002F11">
              <w:rPr>
                <w:rFonts w:ascii="Times New Roman" w:hAnsi="Times New Roman"/>
                <w:sz w:val="24"/>
                <w:szCs w:val="24"/>
              </w:rPr>
              <w:t>Поле номер 1003:</w:t>
            </w:r>
          </w:p>
          <w:p w14:paraId="0C8E87D8" w14:textId="77777777" w:rsidR="00F754A9" w:rsidRPr="00002F11" w:rsidRDefault="00F754A9" w:rsidP="00F754A9">
            <w:pPr>
              <w:pStyle w:val="aff0"/>
              <w:rPr>
                <w:rFonts w:ascii="Times New Roman" w:hAnsi="Times New Roman"/>
                <w:sz w:val="24"/>
                <w:szCs w:val="24"/>
              </w:rPr>
            </w:pPr>
            <w:r w:rsidRPr="00002F11">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E1334"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339265"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Контейнер</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FCD81" w14:textId="77777777" w:rsidR="00F754A9" w:rsidRPr="00002F11" w:rsidRDefault="00F754A9" w:rsidP="00F754A9">
            <w:pPr>
              <w:pStyle w:val="aff0"/>
              <w:rPr>
                <w:rFonts w:ascii="Times New Roman" w:hAnsi="Times New Roman"/>
                <w:bCs/>
                <w:sz w:val="24"/>
                <w:szCs w:val="24"/>
              </w:rPr>
            </w:pPr>
            <w:r w:rsidRPr="00002F11">
              <w:rPr>
                <w:rFonts w:ascii="Times New Roman" w:hAnsi="Times New Roman"/>
                <w:bCs/>
                <w:sz w:val="24"/>
                <w:szCs w:val="24"/>
              </w:rPr>
              <w:t>Может быть указано до 10 УИН.</w:t>
            </w:r>
          </w:p>
          <w:p w14:paraId="6D842B18" w14:textId="78F30135" w:rsidR="004E075E" w:rsidRPr="00002F11" w:rsidRDefault="00130BA6" w:rsidP="00CE2A3C">
            <w:pPr>
              <w:pStyle w:val="aff0"/>
              <w:rPr>
                <w:rFonts w:ascii="Times New Roman" w:hAnsi="Times New Roman"/>
                <w:bCs/>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00CE2A3C" w:rsidRPr="00002F11">
              <w:rPr>
                <w:rFonts w:ascii="Times New Roman" w:hAnsi="Times New Roman"/>
                <w:bCs/>
                <w:i/>
                <w:sz w:val="24"/>
                <w:szCs w:val="24"/>
              </w:rPr>
              <w:fldChar w:fldCharType="begin"/>
            </w:r>
            <w:r w:rsidR="00CE2A3C" w:rsidRPr="00002F11">
              <w:rPr>
                <w:rFonts w:ascii="Times New Roman" w:hAnsi="Times New Roman"/>
                <w:bCs/>
                <w:i/>
                <w:sz w:val="24"/>
                <w:szCs w:val="24"/>
              </w:rPr>
              <w:instrText xml:space="preserve"> REF _Ref2599860 \r \h </w:instrText>
            </w:r>
            <w:r w:rsidR="00002F11">
              <w:rPr>
                <w:rFonts w:ascii="Times New Roman" w:hAnsi="Times New Roman"/>
                <w:bCs/>
                <w:i/>
                <w:sz w:val="24"/>
                <w:szCs w:val="24"/>
              </w:rPr>
              <w:instrText xml:space="preserve"> \* MERGEFORMAT </w:instrText>
            </w:r>
            <w:r w:rsidR="00CE2A3C" w:rsidRPr="00002F11">
              <w:rPr>
                <w:rFonts w:ascii="Times New Roman" w:hAnsi="Times New Roman"/>
                <w:bCs/>
                <w:i/>
                <w:sz w:val="24"/>
                <w:szCs w:val="24"/>
              </w:rPr>
            </w:r>
            <w:r w:rsidR="00CE2A3C" w:rsidRPr="00002F11">
              <w:rPr>
                <w:rFonts w:ascii="Times New Roman" w:hAnsi="Times New Roman"/>
                <w:bCs/>
                <w:i/>
                <w:sz w:val="24"/>
                <w:szCs w:val="24"/>
              </w:rPr>
              <w:fldChar w:fldCharType="separate"/>
            </w:r>
            <w:r w:rsidR="00002F11" w:rsidRPr="00002F11">
              <w:rPr>
                <w:rFonts w:ascii="Times New Roman" w:hAnsi="Times New Roman"/>
                <w:bCs/>
                <w:i/>
                <w:sz w:val="24"/>
                <w:szCs w:val="24"/>
              </w:rPr>
              <w:t>5.5.1</w:t>
            </w:r>
            <w:r w:rsidR="00CE2A3C" w:rsidRPr="00002F11">
              <w:rPr>
                <w:rFonts w:ascii="Times New Roman" w:hAnsi="Times New Roman"/>
                <w:bCs/>
                <w:i/>
                <w:sz w:val="24"/>
                <w:szCs w:val="24"/>
              </w:rPr>
              <w:fldChar w:fldCharType="end"/>
            </w:r>
          </w:p>
        </w:tc>
      </w:tr>
      <w:tr w:rsidR="00F754A9" w:rsidRPr="00002F11" w14:paraId="5E0A35C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4D03F" w14:textId="77777777" w:rsidR="00F754A9" w:rsidRPr="00002F11"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C8F9" w14:textId="77777777" w:rsidR="00F754A9" w:rsidRPr="00002F11" w:rsidRDefault="00F754A9" w:rsidP="00F754A9">
            <w:pPr>
              <w:pStyle w:val="aff0"/>
              <w:ind w:left="284"/>
              <w:rPr>
                <w:rFonts w:ascii="Times New Roman" w:hAnsi="Times New Roman"/>
                <w:sz w:val="24"/>
                <w:szCs w:val="24"/>
              </w:rPr>
            </w:pPr>
            <w:r w:rsidRPr="00002F11">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BB8E4" w14:textId="0D0FFF9F" w:rsidR="00F754A9" w:rsidRPr="00002F11" w:rsidRDefault="00F754A9" w:rsidP="00E25BAB">
            <w:pPr>
              <w:pStyle w:val="aff0"/>
              <w:rPr>
                <w:rFonts w:ascii="Times New Roman" w:hAnsi="Times New Roman"/>
                <w:sz w:val="24"/>
                <w:szCs w:val="24"/>
              </w:rPr>
            </w:pPr>
            <w:r w:rsidRPr="00002F11">
              <w:rPr>
                <w:rFonts w:ascii="Times New Roman" w:hAnsi="Times New Roman"/>
                <w:bCs/>
                <w:sz w:val="24"/>
                <w:szCs w:val="24"/>
              </w:rPr>
              <w:t>УИН, на основании которого выставлено данное начисление (</w:t>
            </w:r>
            <w:r w:rsidR="00E25BAB" w:rsidRPr="00002F11">
              <w:rPr>
                <w:rFonts w:ascii="Times New Roman" w:hAnsi="Times New Roman"/>
                <w:bCs/>
                <w:sz w:val="24"/>
                <w:szCs w:val="24"/>
              </w:rPr>
              <w:t xml:space="preserve">УИН </w:t>
            </w:r>
            <w:r w:rsidRPr="00002F11">
              <w:rPr>
                <w:rFonts w:ascii="Times New Roman" w:hAnsi="Times New Roman"/>
                <w:bCs/>
                <w:sz w:val="24"/>
                <w:szCs w:val="24"/>
              </w:rPr>
              <w:t>связанно</w:t>
            </w:r>
            <w:r w:rsidR="00E25BAB" w:rsidRPr="00002F11">
              <w:rPr>
                <w:rFonts w:ascii="Times New Roman" w:hAnsi="Times New Roman"/>
                <w:bCs/>
                <w:sz w:val="24"/>
                <w:szCs w:val="24"/>
              </w:rPr>
              <w:t>го</w:t>
            </w:r>
            <w:r w:rsidRPr="00002F11">
              <w:rPr>
                <w:rFonts w:ascii="Times New Roman" w:hAnsi="Times New Roman"/>
                <w:bCs/>
                <w:sz w:val="24"/>
                <w:szCs w:val="24"/>
              </w:rPr>
              <w:t xml:space="preserve"> начислени</w:t>
            </w:r>
            <w:r w:rsidR="00E25BAB" w:rsidRPr="00002F11">
              <w:rPr>
                <w:rFonts w:ascii="Times New Roman" w:hAnsi="Times New Roman"/>
                <w:bCs/>
                <w:sz w:val="24"/>
                <w:szCs w:val="24"/>
              </w:rPr>
              <w:t>я</w:t>
            </w:r>
            <w:r w:rsidRPr="00002F11">
              <w:rPr>
                <w:rFonts w:ascii="Times New Roman" w:hAnsi="Times New Roman"/>
                <w:bCs/>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0AF26"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1...10,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C1C5D" w14:textId="18786BFC"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 xml:space="preserve">Строка длиной 20 букв (\w{20}) или </w:t>
            </w:r>
            <w:r w:rsidR="009342DD" w:rsidRPr="00002F11">
              <w:rPr>
                <w:rFonts w:ascii="Times New Roman" w:hAnsi="Times New Roman"/>
                <w:i/>
                <w:sz w:val="24"/>
                <w:szCs w:val="24"/>
              </w:rPr>
              <w:t xml:space="preserve">25 </w:t>
            </w:r>
            <w:r w:rsidRPr="00002F11">
              <w:rPr>
                <w:rFonts w:ascii="Times New Roman" w:hAnsi="Times New Roman"/>
                <w:i/>
                <w:sz w:val="24"/>
                <w:szCs w:val="24"/>
              </w:rPr>
              <w:t xml:space="preserve">цифр (\d{25}) </w:t>
            </w:r>
          </w:p>
          <w:p w14:paraId="2B08C599"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w:t>
            </w:r>
          </w:p>
          <w:p w14:paraId="0A913FB3" w14:textId="5BCF0B3E" w:rsidR="00F754A9" w:rsidRPr="00002F11" w:rsidRDefault="00F754A9" w:rsidP="008A5085">
            <w:pPr>
              <w:pStyle w:val="aff0"/>
              <w:rPr>
                <w:rFonts w:ascii="Times New Roman" w:hAnsi="Times New Roman"/>
                <w:sz w:val="24"/>
                <w:szCs w:val="24"/>
              </w:rPr>
            </w:pPr>
            <w:r w:rsidRPr="00002F11">
              <w:rPr>
                <w:rFonts w:ascii="Times New Roman" w:hAnsi="Times New Roman"/>
                <w:sz w:val="24"/>
                <w:szCs w:val="24"/>
                <w:lang w:val="en-US"/>
              </w:rPr>
              <w:t>SupplierBillIDType</w:t>
            </w:r>
            <w:r w:rsidRPr="00002F11">
              <w:rPr>
                <w:rFonts w:ascii="Times New Roman" w:hAnsi="Times New Roman"/>
                <w:sz w:val="24"/>
                <w:szCs w:val="24"/>
              </w:rPr>
              <w:t xml:space="preserve"> (описание см. в </w:t>
            </w:r>
            <w:r w:rsidR="00964AC3" w:rsidRPr="00002F11">
              <w:rPr>
                <w:rFonts w:ascii="Times New Roman" w:hAnsi="Times New Roman"/>
                <w:sz w:val="24"/>
                <w:szCs w:val="24"/>
              </w:rPr>
              <w:t>п</w:t>
            </w:r>
            <w:r w:rsidR="008A5085"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482182894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w:instrText>
            </w:r>
            <w:r w:rsidR="000B5DEE" w:rsidRPr="00002F11">
              <w:rPr>
                <w:rFonts w:ascii="Times New Roman" w:hAnsi="Times New Roman"/>
                <w:sz w:val="24"/>
                <w:szCs w:val="24"/>
              </w:rPr>
              <w:instrText xml:space="preserve"> \* </w:instrText>
            </w:r>
            <w:r w:rsidR="000B5DEE" w:rsidRPr="00002F11">
              <w:rPr>
                <w:rFonts w:ascii="Times New Roman" w:hAnsi="Times New Roman"/>
                <w:sz w:val="24"/>
                <w:szCs w:val="24"/>
                <w:lang w:val="en-US"/>
              </w:rPr>
              <w:instrText>MERGEFORMAT</w:instrText>
            </w:r>
            <w:r w:rsidR="000B5DEE"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002F11" w:rsidRPr="00002F11">
              <w:rPr>
                <w:rFonts w:ascii="Times New Roman" w:hAnsi="Times New Roman"/>
                <w:sz w:val="24"/>
                <w:szCs w:val="24"/>
              </w:rPr>
              <w:t>13</w:t>
            </w:r>
            <w:r w:rsidRPr="00002F11">
              <w:rPr>
                <w:rFonts w:ascii="Times New Roman" w:hAnsi="Times New Roman"/>
                <w:sz w:val="24"/>
                <w:szCs w:val="24"/>
                <w:lang w:val="en-US"/>
              </w:rPr>
              <w:fldChar w:fldCharType="end"/>
            </w:r>
            <w:r w:rsidR="008A5085" w:rsidRPr="00002F11">
              <w:rPr>
                <w:rFonts w:ascii="Times New Roman" w:hAnsi="Times New Roman"/>
                <w:sz w:val="24"/>
                <w:szCs w:val="24"/>
              </w:rPr>
              <w:t xml:space="preserve"> раздела </w:t>
            </w:r>
            <w:r w:rsidR="008A5085" w:rsidRPr="00002F11">
              <w:rPr>
                <w:rFonts w:ascii="Times New Roman" w:hAnsi="Times New Roman"/>
                <w:sz w:val="24"/>
                <w:szCs w:val="24"/>
              </w:rPr>
              <w:fldChar w:fldCharType="begin"/>
            </w:r>
            <w:r w:rsidR="008A5085" w:rsidRPr="00002F11">
              <w:rPr>
                <w:rFonts w:ascii="Times New Roman" w:hAnsi="Times New Roman"/>
                <w:sz w:val="24"/>
                <w:szCs w:val="24"/>
              </w:rPr>
              <w:instrText xml:space="preserve"> REF _Ref505089268 \r \h  \* MERGEFORMAT </w:instrText>
            </w:r>
            <w:r w:rsidR="008A5085" w:rsidRPr="00002F11">
              <w:rPr>
                <w:rFonts w:ascii="Times New Roman" w:hAnsi="Times New Roman"/>
                <w:sz w:val="24"/>
                <w:szCs w:val="24"/>
              </w:rPr>
            </w:r>
            <w:r w:rsidR="008A5085" w:rsidRPr="00002F11">
              <w:rPr>
                <w:rFonts w:ascii="Times New Roman" w:hAnsi="Times New Roman"/>
                <w:sz w:val="24"/>
                <w:szCs w:val="24"/>
              </w:rPr>
              <w:fldChar w:fldCharType="separate"/>
            </w:r>
            <w:r w:rsidR="00002F11" w:rsidRPr="00002F11">
              <w:rPr>
                <w:rFonts w:ascii="Times New Roman" w:hAnsi="Times New Roman"/>
                <w:sz w:val="24"/>
                <w:szCs w:val="24"/>
              </w:rPr>
              <w:t>4.4</w:t>
            </w:r>
            <w:r w:rsidR="008A5085"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456397" w14:textId="77777777" w:rsidR="00F754A9" w:rsidRPr="00002F11" w:rsidDel="00B445C8" w:rsidRDefault="00F754A9" w:rsidP="00F754A9">
            <w:pPr>
              <w:pStyle w:val="aff0"/>
              <w:rPr>
                <w:rFonts w:ascii="Times New Roman" w:hAnsi="Times New Roman"/>
                <w:bCs/>
                <w:sz w:val="24"/>
                <w:szCs w:val="24"/>
              </w:rPr>
            </w:pPr>
          </w:p>
        </w:tc>
      </w:tr>
      <w:tr w:rsidR="00F754A9" w:rsidRPr="00002F11" w14:paraId="64852EB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CF2CC" w14:textId="77777777"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B5E91"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7AE14" w14:textId="77777777" w:rsidR="00F754A9" w:rsidRPr="00002F11" w:rsidRDefault="00F754A9" w:rsidP="00F754A9">
            <w:pPr>
              <w:pStyle w:val="aff0"/>
              <w:rPr>
                <w:rFonts w:ascii="Times New Roman" w:hAnsi="Times New Roman"/>
                <w:sz w:val="24"/>
                <w:szCs w:val="24"/>
              </w:rPr>
            </w:pPr>
            <w:r w:rsidRPr="00002F11">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119"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CC8AA"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Контейнер/ </w:t>
            </w:r>
          </w:p>
          <w:p w14:paraId="15FAFE86" w14:textId="77777777" w:rsidR="00F754A9" w:rsidRPr="00002F11" w:rsidRDefault="00F754A9" w:rsidP="00747C71">
            <w:pPr>
              <w:pStyle w:val="aff0"/>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OrganizationType</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30935" w14:textId="77777777" w:rsidR="00F754A9" w:rsidRPr="00002F11" w:rsidRDefault="00F754A9" w:rsidP="00F754A9">
            <w:pPr>
              <w:pStyle w:val="aff0"/>
              <w:rPr>
                <w:rFonts w:ascii="Times New Roman" w:hAnsi="Times New Roman"/>
                <w:bCs/>
                <w:sz w:val="24"/>
                <w:szCs w:val="24"/>
              </w:rPr>
            </w:pPr>
          </w:p>
        </w:tc>
      </w:tr>
      <w:tr w:rsidR="00F754A9" w:rsidRPr="00002F11" w14:paraId="78DD2CE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EE57F" w14:textId="77777777" w:rsidR="00F754A9" w:rsidRPr="00002F11"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71500" w14:textId="77777777" w:rsidR="00F754A9" w:rsidRPr="00002F11" w:rsidRDefault="00F754A9" w:rsidP="00F754A9">
            <w:pPr>
              <w:pStyle w:val="aff0"/>
              <w:ind w:left="313"/>
              <w:rPr>
                <w:rFonts w:ascii="Times New Roman" w:hAnsi="Times New Roman"/>
                <w:sz w:val="24"/>
                <w:szCs w:val="24"/>
                <w:lang w:val="en-US"/>
              </w:rPr>
            </w:pPr>
            <w:r w:rsidRPr="00002F11">
              <w:rPr>
                <w:rFonts w:ascii="Times New Roman" w:hAnsi="Times New Roman"/>
                <w:sz w:val="24"/>
                <w:szCs w:val="24"/>
              </w:rPr>
              <w:t>name</w:t>
            </w:r>
            <w:r w:rsidRPr="00002F11">
              <w:rPr>
                <w:rFonts w:ascii="Times New Roman" w:hAnsi="Times New Roman"/>
                <w:sz w:val="24"/>
                <w:szCs w:val="24"/>
                <w:lang w:val="en-US"/>
              </w:rPr>
              <w:t xml:space="preserv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F7934" w14:textId="44F96A1A" w:rsidR="007215DB" w:rsidRPr="00002F11" w:rsidRDefault="007215DB" w:rsidP="00F754A9">
            <w:pPr>
              <w:pStyle w:val="aff0"/>
              <w:rPr>
                <w:rFonts w:ascii="Times New Roman" w:hAnsi="Times New Roman"/>
                <w:sz w:val="24"/>
                <w:szCs w:val="24"/>
              </w:rPr>
            </w:pPr>
            <w:r w:rsidRPr="00002F11">
              <w:rPr>
                <w:rFonts w:ascii="Times New Roman" w:hAnsi="Times New Roman"/>
                <w:sz w:val="24"/>
                <w:szCs w:val="24"/>
              </w:rPr>
              <w:t>Поле номер 16:</w:t>
            </w:r>
          </w:p>
          <w:p w14:paraId="6A0D6F00" w14:textId="3C598BDE"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3037"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0E5FF5" w14:textId="7F26BF2C"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Строка длиной до 160 символов (\</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00614C17" w:rsidRPr="00002F11">
              <w:rPr>
                <w:rFonts w:ascii="Times New Roman" w:hAnsi="Times New Roman"/>
                <w:i/>
                <w:sz w:val="24"/>
                <w:szCs w:val="24"/>
              </w:rPr>
              <w:t>*)</w:t>
            </w:r>
            <w:r w:rsidRPr="00002F11">
              <w:rPr>
                <w:rFonts w:ascii="Times New Roman" w:hAnsi="Times New Roman"/>
                <w:sz w:val="24"/>
                <w:szCs w:val="24"/>
              </w:rPr>
              <w:t xml:space="preserve"> /</w:t>
            </w: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419C3" w14:textId="797E3CB7" w:rsidR="00F754A9" w:rsidRPr="00002F11" w:rsidRDefault="004C2ED1" w:rsidP="00F754A9">
            <w:pPr>
              <w:pStyle w:val="aff0"/>
              <w:rPr>
                <w:rFonts w:ascii="Times New Roman" w:hAnsi="Times New Roman"/>
                <w:bCs/>
                <w:sz w:val="24"/>
                <w:szCs w:val="24"/>
              </w:rPr>
            </w:pPr>
            <w:r w:rsidRPr="00002F11">
              <w:rPr>
                <w:rFonts w:ascii="Times New Roman" w:hAnsi="Times New Roman"/>
                <w:bCs/>
                <w:sz w:val="24"/>
                <w:szCs w:val="24"/>
              </w:rPr>
              <w:t xml:space="preserve">Указывается сокращенное наименование органа Федерального казначейства или сокращенное наименование финансового органа и в скобках </w:t>
            </w:r>
            <w:r w:rsidRPr="00002F11">
              <w:rPr>
                <w:rFonts w:ascii="Times New Roman" w:hAnsi="Times New Roman"/>
                <w:bCs/>
                <w:sz w:val="24"/>
                <w:szCs w:val="24"/>
              </w:rPr>
              <w:lastRenderedPageBreak/>
              <w:t>- сокращенное наименование организации</w:t>
            </w:r>
          </w:p>
        </w:tc>
      </w:tr>
      <w:tr w:rsidR="00F754A9" w:rsidRPr="00002F11" w14:paraId="3E9C694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1146D4" w14:textId="77777777" w:rsidR="00F754A9" w:rsidRPr="00002F11"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71ED7" w14:textId="77777777" w:rsidR="00F754A9" w:rsidRPr="00002F11" w:rsidRDefault="00F754A9" w:rsidP="00F754A9">
            <w:pPr>
              <w:pStyle w:val="aff0"/>
              <w:ind w:left="313"/>
              <w:rPr>
                <w:rFonts w:ascii="Times New Roman" w:hAnsi="Times New Roman"/>
                <w:sz w:val="24"/>
                <w:szCs w:val="24"/>
              </w:rPr>
            </w:pPr>
            <w:r w:rsidRPr="00002F11">
              <w:rPr>
                <w:rFonts w:ascii="Times New Roman" w:hAnsi="Times New Roman"/>
                <w:sz w:val="24"/>
                <w:szCs w:val="24"/>
                <w:lang w:val="en-US"/>
              </w:rPr>
              <w:t>inn</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3F64A" w14:textId="429B18C0" w:rsidR="00BA41FA" w:rsidRPr="00002F11" w:rsidRDefault="00BA41FA" w:rsidP="00BA41FA">
            <w:pPr>
              <w:pStyle w:val="aff0"/>
              <w:rPr>
                <w:rFonts w:ascii="Times New Roman" w:hAnsi="Times New Roman"/>
                <w:sz w:val="24"/>
                <w:szCs w:val="24"/>
              </w:rPr>
            </w:pPr>
            <w:r w:rsidRPr="00002F11">
              <w:rPr>
                <w:rFonts w:ascii="Times New Roman" w:hAnsi="Times New Roman"/>
                <w:sz w:val="24"/>
                <w:szCs w:val="24"/>
              </w:rPr>
              <w:t>Поле номер 61:</w:t>
            </w:r>
          </w:p>
          <w:p w14:paraId="3CC6E031"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39995"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77C48B" w14:textId="1374306B" w:rsidR="00F754A9" w:rsidRPr="00002F11" w:rsidRDefault="00F754A9" w:rsidP="00C3206A">
            <w:pPr>
              <w:pStyle w:val="aff0"/>
              <w:rPr>
                <w:rFonts w:ascii="Times New Roman" w:hAnsi="Times New Roman"/>
                <w:sz w:val="24"/>
                <w:szCs w:val="24"/>
              </w:rPr>
            </w:pPr>
            <w:r w:rsidRPr="00002F11">
              <w:rPr>
                <w:rFonts w:ascii="Times New Roman" w:hAnsi="Times New Roman"/>
                <w:sz w:val="24"/>
                <w:szCs w:val="24"/>
                <w:lang w:val="en-US"/>
              </w:rPr>
              <w:t>INNType</w:t>
            </w:r>
            <w:r w:rsidRPr="00002F11">
              <w:rPr>
                <w:rFonts w:ascii="Times New Roman" w:hAnsi="Times New Roman"/>
                <w:sz w:val="24"/>
                <w:szCs w:val="24"/>
              </w:rPr>
              <w:t xml:space="preserve"> (см. описание в </w:t>
            </w:r>
            <w:r w:rsidR="00964AC3"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REF _Ref482182931 \r \h </w:instrText>
            </w:r>
            <w:r w:rsidR="000B5DEE" w:rsidRPr="00002F11">
              <w:rPr>
                <w:rFonts w:ascii="Times New Roman" w:hAnsi="Times New Roman"/>
                <w:sz w:val="24"/>
                <w:szCs w:val="24"/>
              </w:rPr>
              <w:instrText xml:space="preserve"> \* </w:instrText>
            </w:r>
            <w:r w:rsidR="000B5DEE" w:rsidRPr="00002F11">
              <w:rPr>
                <w:rFonts w:ascii="Times New Roman" w:hAnsi="Times New Roman"/>
                <w:sz w:val="24"/>
                <w:szCs w:val="24"/>
                <w:lang w:val="en-US"/>
              </w:rPr>
              <w:instrText>MERGEFORMAT</w:instrText>
            </w:r>
            <w:r w:rsidR="000B5DEE"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002F11" w:rsidRPr="00002F11">
              <w:rPr>
                <w:rFonts w:ascii="Times New Roman" w:hAnsi="Times New Roman"/>
                <w:sz w:val="24"/>
                <w:szCs w:val="24"/>
              </w:rPr>
              <w:t>5</w:t>
            </w:r>
            <w:r w:rsidRPr="00002F11">
              <w:rPr>
                <w:rFonts w:ascii="Times New Roman" w:hAnsi="Times New Roman"/>
                <w:sz w:val="24"/>
                <w:szCs w:val="24"/>
                <w:lang w:val="en-US"/>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002F11" w:rsidRPr="00002F11">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BBD30D" w14:textId="77777777" w:rsidR="00F754A9" w:rsidRPr="00002F11" w:rsidRDefault="00F754A9" w:rsidP="00F754A9">
            <w:pPr>
              <w:pStyle w:val="aff0"/>
              <w:rPr>
                <w:rFonts w:ascii="Times New Roman" w:hAnsi="Times New Roman"/>
                <w:sz w:val="24"/>
                <w:szCs w:val="24"/>
              </w:rPr>
            </w:pPr>
          </w:p>
        </w:tc>
      </w:tr>
      <w:tr w:rsidR="00F754A9" w:rsidRPr="00002F11" w14:paraId="710B8DC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05EB5" w14:textId="77777777" w:rsidR="00F754A9" w:rsidRPr="00002F11"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BDEDEB" w14:textId="77777777" w:rsidR="00F754A9" w:rsidRPr="00002F11" w:rsidRDefault="00F754A9" w:rsidP="00F754A9">
            <w:pPr>
              <w:pStyle w:val="aff0"/>
              <w:ind w:left="313"/>
              <w:rPr>
                <w:rFonts w:ascii="Times New Roman" w:hAnsi="Times New Roman"/>
                <w:sz w:val="24"/>
                <w:szCs w:val="24"/>
              </w:rPr>
            </w:pPr>
            <w:r w:rsidRPr="00002F11">
              <w:rPr>
                <w:rFonts w:ascii="Times New Roman" w:hAnsi="Times New Roman"/>
                <w:sz w:val="24"/>
                <w:szCs w:val="24"/>
                <w:lang w:val="en-US"/>
              </w:rPr>
              <w:t>kpp</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53F03" w14:textId="26C9821F" w:rsidR="00920530" w:rsidRPr="00002F11" w:rsidRDefault="00920530" w:rsidP="00920530">
            <w:pPr>
              <w:pStyle w:val="aff0"/>
              <w:rPr>
                <w:rFonts w:ascii="Times New Roman" w:hAnsi="Times New Roman"/>
                <w:sz w:val="24"/>
                <w:szCs w:val="24"/>
              </w:rPr>
            </w:pPr>
            <w:r w:rsidRPr="00002F11">
              <w:rPr>
                <w:rFonts w:ascii="Times New Roman" w:hAnsi="Times New Roman"/>
                <w:sz w:val="24"/>
                <w:szCs w:val="24"/>
              </w:rPr>
              <w:t>Поле номер 103:</w:t>
            </w:r>
          </w:p>
          <w:p w14:paraId="055D11A3" w14:textId="77777777" w:rsidR="00F754A9" w:rsidRPr="00002F11" w:rsidRDefault="00F754A9" w:rsidP="00F754A9">
            <w:pPr>
              <w:pStyle w:val="aff0"/>
              <w:rPr>
                <w:rFonts w:ascii="Times New Roman" w:hAnsi="Times New Roman"/>
                <w:sz w:val="24"/>
                <w:szCs w:val="24"/>
              </w:rPr>
            </w:pPr>
            <w:r w:rsidRPr="00002F11">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A55B5"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6E323" w14:textId="2DB41D9E" w:rsidR="00F754A9" w:rsidRPr="00002F11" w:rsidRDefault="00F754A9" w:rsidP="00C3206A">
            <w:pPr>
              <w:pStyle w:val="aff0"/>
              <w:rPr>
                <w:rFonts w:ascii="Times New Roman" w:hAnsi="Times New Roman"/>
                <w:sz w:val="24"/>
                <w:szCs w:val="24"/>
              </w:rPr>
            </w:pPr>
            <w:r w:rsidRPr="00002F11">
              <w:rPr>
                <w:rFonts w:ascii="Times New Roman" w:hAnsi="Times New Roman"/>
                <w:sz w:val="24"/>
                <w:szCs w:val="24"/>
                <w:lang w:val="en-US"/>
              </w:rPr>
              <w:t>KPPType</w:t>
            </w:r>
            <w:r w:rsidRPr="00002F11">
              <w:rPr>
                <w:rFonts w:ascii="Times New Roman" w:hAnsi="Times New Roman"/>
                <w:sz w:val="24"/>
                <w:szCs w:val="24"/>
              </w:rPr>
              <w:t xml:space="preserve"> (см. описание в </w:t>
            </w:r>
            <w:r w:rsidR="00964AC3"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_Ref482182939 \r \h </w:instrText>
            </w:r>
            <w:r w:rsidR="000B5DEE"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6</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002F11" w:rsidRPr="00002F11">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47C26" w14:textId="77777777" w:rsidR="00F754A9" w:rsidRPr="00002F11" w:rsidRDefault="00F754A9" w:rsidP="00F754A9">
            <w:pPr>
              <w:pStyle w:val="aff0"/>
              <w:rPr>
                <w:rFonts w:ascii="Times New Roman" w:hAnsi="Times New Roman"/>
                <w:bCs/>
                <w:sz w:val="24"/>
                <w:szCs w:val="24"/>
              </w:rPr>
            </w:pPr>
          </w:p>
        </w:tc>
      </w:tr>
      <w:tr w:rsidR="00F754A9" w:rsidRPr="00002F11" w14:paraId="4FE6E4E7"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9F7AF" w14:textId="77777777" w:rsidR="00F754A9" w:rsidRPr="00002F11"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FD502" w14:textId="77777777" w:rsidR="00F754A9" w:rsidRPr="00002F11" w:rsidRDefault="00F754A9" w:rsidP="00F754A9">
            <w:pPr>
              <w:pStyle w:val="aff0"/>
              <w:ind w:left="313"/>
              <w:rPr>
                <w:rFonts w:ascii="Times New Roman" w:hAnsi="Times New Roman"/>
                <w:sz w:val="24"/>
                <w:szCs w:val="24"/>
              </w:rPr>
            </w:pPr>
            <w:r w:rsidRPr="00002F11">
              <w:rPr>
                <w:rFonts w:ascii="Times New Roman" w:hAnsi="Times New Roman"/>
                <w:sz w:val="24"/>
                <w:szCs w:val="24"/>
                <w:lang w:val="en-US"/>
              </w:rPr>
              <w:t>ogrn</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DA7FD" w14:textId="498EFD89" w:rsidR="00E50CF9" w:rsidRPr="00002F11" w:rsidRDefault="00E50CF9" w:rsidP="00E50CF9">
            <w:pPr>
              <w:pStyle w:val="aff0"/>
              <w:rPr>
                <w:rFonts w:ascii="Times New Roman" w:hAnsi="Times New Roman"/>
                <w:sz w:val="24"/>
                <w:szCs w:val="24"/>
              </w:rPr>
            </w:pPr>
            <w:r w:rsidRPr="00002F11">
              <w:rPr>
                <w:rFonts w:ascii="Times New Roman" w:hAnsi="Times New Roman"/>
                <w:sz w:val="24"/>
                <w:szCs w:val="24"/>
              </w:rPr>
              <w:t>Поле номер 200:</w:t>
            </w:r>
          </w:p>
          <w:p w14:paraId="1F8B7ECD"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8C467B" w14:textId="5ED3641C"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0</w:t>
            </w:r>
            <w:r w:rsidR="009342DD" w:rsidRPr="00002F11">
              <w:rPr>
                <w:rFonts w:ascii="Times New Roman" w:hAnsi="Times New Roman"/>
                <w:sz w:val="24"/>
                <w:szCs w:val="24"/>
                <w:lang w:val="en-US"/>
              </w:rPr>
              <w:t>.</w:t>
            </w:r>
            <w:r w:rsidRPr="00002F11">
              <w:rPr>
                <w:rFonts w:ascii="Times New Roman" w:hAnsi="Times New Roman"/>
                <w:sz w:val="24"/>
                <w:szCs w:val="24"/>
              </w:rPr>
              <w:t>..1,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8A584" w14:textId="52523883" w:rsidR="00F754A9" w:rsidRPr="00002F11" w:rsidRDefault="00F754A9" w:rsidP="00C3206A">
            <w:pPr>
              <w:pStyle w:val="aff0"/>
              <w:rPr>
                <w:rFonts w:ascii="Times New Roman" w:hAnsi="Times New Roman"/>
                <w:sz w:val="24"/>
                <w:szCs w:val="24"/>
              </w:rPr>
            </w:pPr>
            <w:r w:rsidRPr="00002F11">
              <w:rPr>
                <w:rFonts w:ascii="Times New Roman" w:hAnsi="Times New Roman"/>
                <w:sz w:val="24"/>
                <w:szCs w:val="24"/>
                <w:lang w:val="en-US"/>
              </w:rPr>
              <w:t>OGRNType</w:t>
            </w:r>
            <w:r w:rsidRPr="00002F11">
              <w:rPr>
                <w:rFonts w:ascii="Times New Roman" w:hAnsi="Times New Roman"/>
                <w:sz w:val="24"/>
                <w:szCs w:val="24"/>
              </w:rPr>
              <w:t xml:space="preserve"> (см. описание в </w:t>
            </w:r>
            <w:r w:rsidR="00964AC3"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461471947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w:instrText>
            </w:r>
            <w:r w:rsidR="000B5DEE" w:rsidRPr="00002F11">
              <w:rPr>
                <w:rFonts w:ascii="Times New Roman" w:hAnsi="Times New Roman"/>
                <w:sz w:val="24"/>
                <w:szCs w:val="24"/>
              </w:rPr>
              <w:instrText xml:space="preserve"> \* </w:instrText>
            </w:r>
            <w:r w:rsidR="000B5DEE" w:rsidRPr="00002F11">
              <w:rPr>
                <w:rFonts w:ascii="Times New Roman" w:hAnsi="Times New Roman"/>
                <w:sz w:val="24"/>
                <w:szCs w:val="24"/>
                <w:lang w:val="en-US"/>
              </w:rPr>
              <w:instrText>MERGEFORMAT</w:instrText>
            </w:r>
            <w:r w:rsidR="000B5DEE"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002F11" w:rsidRPr="00002F11">
              <w:rPr>
                <w:rFonts w:ascii="Times New Roman" w:hAnsi="Times New Roman"/>
                <w:sz w:val="24"/>
                <w:szCs w:val="24"/>
              </w:rPr>
              <w:t>9</w:t>
            </w:r>
            <w:r w:rsidRPr="00002F11">
              <w:rPr>
                <w:rFonts w:ascii="Times New Roman" w:hAnsi="Times New Roman"/>
                <w:sz w:val="24"/>
                <w:szCs w:val="24"/>
                <w:lang w:val="en-US"/>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002F11" w:rsidRPr="00002F11">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281B5" w14:textId="77777777" w:rsidR="00F754A9" w:rsidRPr="00002F11" w:rsidRDefault="00F754A9" w:rsidP="00F754A9">
            <w:pPr>
              <w:pStyle w:val="aff0"/>
              <w:rPr>
                <w:rFonts w:ascii="Times New Roman" w:hAnsi="Times New Roman"/>
                <w:bCs/>
                <w:sz w:val="24"/>
                <w:szCs w:val="24"/>
              </w:rPr>
            </w:pPr>
          </w:p>
        </w:tc>
      </w:tr>
      <w:tr w:rsidR="00F754A9" w:rsidRPr="00002F11" w14:paraId="398EC74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E85E56" w14:textId="77777777" w:rsidR="00F754A9" w:rsidRPr="00002F11"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80313" w14:textId="77777777" w:rsidR="00F754A9" w:rsidRPr="00002F11" w:rsidRDefault="00F754A9" w:rsidP="00F754A9">
            <w:pPr>
              <w:pStyle w:val="aff0"/>
              <w:ind w:left="313"/>
              <w:rPr>
                <w:rFonts w:ascii="Times New Roman" w:hAnsi="Times New Roman"/>
                <w:sz w:val="24"/>
                <w:szCs w:val="24"/>
              </w:rPr>
            </w:pPr>
            <w:r w:rsidRPr="00002F11">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AD715" w14:textId="77777777" w:rsidR="00F754A9" w:rsidRPr="00002F11" w:rsidRDefault="00F754A9" w:rsidP="00F754A9">
            <w:pPr>
              <w:pStyle w:val="aff0"/>
              <w:rPr>
                <w:rFonts w:ascii="Times New Roman" w:hAnsi="Times New Roman"/>
                <w:sz w:val="24"/>
                <w:szCs w:val="24"/>
              </w:rPr>
            </w:pPr>
            <w:r w:rsidRPr="00002F11">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9F8A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5D997"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Контейнер/</w:t>
            </w:r>
          </w:p>
          <w:p w14:paraId="09F96068" w14:textId="52A95BE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Основана на типе </w:t>
            </w:r>
            <w:r w:rsidRPr="00002F11">
              <w:rPr>
                <w:rFonts w:ascii="Times New Roman" w:hAnsi="Times New Roman"/>
                <w:sz w:val="24"/>
                <w:szCs w:val="24"/>
                <w:lang w:val="en-US"/>
              </w:rPr>
              <w:t>AccountType</w:t>
            </w:r>
            <w:r w:rsidR="00964AC3" w:rsidRPr="00002F11">
              <w:rPr>
                <w:rFonts w:ascii="Times New Roman" w:hAnsi="Times New Roman"/>
                <w:sz w:val="24"/>
                <w:szCs w:val="24"/>
              </w:rPr>
              <w:t xml:space="preserve"> (</w:t>
            </w:r>
            <w:r w:rsidR="00964AC3" w:rsidRPr="00002F11">
              <w:rPr>
                <w:rFonts w:ascii="Times New Roman" w:hAnsi="Times New Roman"/>
                <w:sz w:val="24"/>
                <w:szCs w:val="24"/>
              </w:rPr>
              <w:fldChar w:fldCharType="begin"/>
            </w:r>
            <w:r w:rsidR="00964AC3" w:rsidRPr="00002F11">
              <w:rPr>
                <w:rFonts w:ascii="Times New Roman" w:hAnsi="Times New Roman"/>
                <w:sz w:val="24"/>
                <w:szCs w:val="24"/>
              </w:rPr>
              <w:instrText xml:space="preserve"> REF _Ref483567992 \h  \* MERGEFORMAT </w:instrText>
            </w:r>
            <w:r w:rsidR="00964AC3" w:rsidRPr="00002F11">
              <w:rPr>
                <w:rFonts w:ascii="Times New Roman" w:hAnsi="Times New Roman"/>
                <w:sz w:val="24"/>
                <w:szCs w:val="24"/>
              </w:rPr>
            </w:r>
            <w:r w:rsidR="00964AC3" w:rsidRPr="00002F11">
              <w:rPr>
                <w:rFonts w:ascii="Times New Roman" w:hAnsi="Times New Roman"/>
                <w:sz w:val="24"/>
                <w:szCs w:val="24"/>
              </w:rPr>
              <w:fldChar w:fldCharType="separate"/>
            </w:r>
            <w:r w:rsidR="00002F11" w:rsidRPr="00002F11">
              <w:rPr>
                <w:rFonts w:ascii="Times New Roman" w:hAnsi="Times New Roman"/>
                <w:sz w:val="24"/>
                <w:szCs w:val="24"/>
              </w:rPr>
              <w:t xml:space="preserve">Таблица </w:t>
            </w:r>
            <w:r w:rsidR="00002F11" w:rsidRPr="00002F11">
              <w:rPr>
                <w:rFonts w:ascii="Times New Roman" w:hAnsi="Times New Roman"/>
                <w:noProof/>
                <w:sz w:val="24"/>
                <w:szCs w:val="24"/>
              </w:rPr>
              <w:t>11</w:t>
            </w:r>
            <w:r w:rsidR="00964AC3" w:rsidRPr="00002F11">
              <w:rPr>
                <w:rFonts w:ascii="Times New Roman" w:hAnsi="Times New Roman"/>
                <w:sz w:val="24"/>
                <w:szCs w:val="24"/>
              </w:rPr>
              <w:fldChar w:fldCharType="end"/>
            </w:r>
            <w:r w:rsidR="00964AC3"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F4347F" w14:textId="77777777" w:rsidR="00F754A9" w:rsidRPr="00002F11" w:rsidRDefault="00F754A9" w:rsidP="00F754A9">
            <w:pPr>
              <w:pStyle w:val="aff0"/>
              <w:rPr>
                <w:rFonts w:ascii="Times New Roman" w:hAnsi="Times New Roman"/>
                <w:bCs/>
                <w:sz w:val="24"/>
                <w:szCs w:val="24"/>
              </w:rPr>
            </w:pPr>
          </w:p>
        </w:tc>
      </w:tr>
      <w:tr w:rsidR="00F754A9" w:rsidRPr="00002F11" w14:paraId="24C90C9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EB74B" w14:textId="77777777" w:rsidR="00F754A9" w:rsidRPr="00002F11"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4A984E" w14:textId="77777777" w:rsidR="00F754A9" w:rsidRPr="00002F11" w:rsidRDefault="00F754A9" w:rsidP="00F754A9">
            <w:pPr>
              <w:pStyle w:val="aff0"/>
              <w:ind w:left="454"/>
              <w:rPr>
                <w:rFonts w:ascii="Times New Roman" w:hAnsi="Times New Roman"/>
                <w:sz w:val="24"/>
                <w:szCs w:val="24"/>
              </w:rPr>
            </w:pPr>
            <w:r w:rsidRPr="00002F11">
              <w:rPr>
                <w:rFonts w:ascii="Times New Roman" w:hAnsi="Times New Roman"/>
                <w:sz w:val="24"/>
                <w:szCs w:val="24"/>
                <w:lang w:val="en-US"/>
              </w:rPr>
              <w:t>accountNumber</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3E97FA" w14:textId="0BA10273"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17:</w:t>
            </w:r>
          </w:p>
          <w:p w14:paraId="1DC1BCEF" w14:textId="1B2C5311" w:rsidR="00F754A9" w:rsidRPr="00002F11" w:rsidRDefault="00F754A9" w:rsidP="00296F63">
            <w:pPr>
              <w:pStyle w:val="aff0"/>
              <w:rPr>
                <w:rFonts w:ascii="Times New Roman" w:hAnsi="Times New Roman"/>
                <w:sz w:val="24"/>
                <w:szCs w:val="24"/>
              </w:rPr>
            </w:pPr>
            <w:r w:rsidRPr="00002F11">
              <w:rPr>
                <w:rFonts w:ascii="Times New Roman" w:hAnsi="Times New Roman"/>
                <w:bCs/>
                <w:sz w:val="24"/>
                <w:szCs w:val="24"/>
              </w:rPr>
              <w:t xml:space="preserve">Номер </w:t>
            </w:r>
            <w:ins w:id="175" w:author="Макарова Анна Алексеевна [2]" w:date="2020-09-29T12:49:00Z">
              <w:r w:rsidR="00296F63">
                <w:rPr>
                  <w:rFonts w:ascii="Times New Roman" w:hAnsi="Times New Roman"/>
                  <w:bCs/>
                  <w:sz w:val="24"/>
                  <w:szCs w:val="24"/>
                </w:rPr>
                <w:t xml:space="preserve">казначейского </w:t>
              </w:r>
            </w:ins>
            <w:del w:id="176" w:author="Макарова Анна Алексеевна [2]" w:date="2020-09-29T12:49:00Z">
              <w:r w:rsidRPr="00002F11" w:rsidDel="00296F63">
                <w:rPr>
                  <w:rFonts w:ascii="Times New Roman" w:hAnsi="Times New Roman"/>
                  <w:bCs/>
                  <w:sz w:val="24"/>
                  <w:szCs w:val="24"/>
                </w:rPr>
                <w:delText xml:space="preserve">банковского </w:delText>
              </w:r>
            </w:del>
            <w:r w:rsidRPr="00002F11">
              <w:rPr>
                <w:rFonts w:ascii="Times New Roman" w:hAnsi="Times New Roman"/>
                <w:bCs/>
                <w:sz w:val="24"/>
                <w:szCs w:val="24"/>
              </w:rPr>
              <w:t>счета</w:t>
            </w:r>
            <w:ins w:id="177" w:author="Макарова Анна Алексеевна [2]" w:date="2020-09-29T12:49:00Z">
              <w:r w:rsidR="00296F63">
                <w:rPr>
                  <w:rFonts w:ascii="Times New Roman" w:hAnsi="Times New Roman"/>
                  <w:bCs/>
                  <w:sz w:val="24"/>
                  <w:szCs w:val="24"/>
                </w:rPr>
                <w:t xml:space="preserve"> или счета получателя средств</w:t>
              </w:r>
            </w:ins>
            <w:ins w:id="178" w:author="Макарова Анна Алексеевна [2]" w:date="2020-09-29T15:18:00Z">
              <w:r w:rsidR="00071397">
                <w:rPr>
                  <w:rFonts w:ascii="Times New Roman" w:hAnsi="Times New Roman"/>
                  <w:bCs/>
                  <w:sz w:val="24"/>
                  <w:szCs w:val="24"/>
                </w:rPr>
                <w:t xml:space="preserve"> в банке получателя</w:t>
              </w:r>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9D313"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346DC" w14:textId="4F95E9FC" w:rsidR="00F754A9" w:rsidRPr="00002F11" w:rsidRDefault="00F754A9" w:rsidP="00C3206A">
            <w:pPr>
              <w:pStyle w:val="aff0"/>
              <w:rPr>
                <w:rFonts w:ascii="Times New Roman" w:hAnsi="Times New Roman"/>
                <w:sz w:val="24"/>
                <w:szCs w:val="24"/>
              </w:rPr>
            </w:pPr>
            <w:r w:rsidRPr="00002F11">
              <w:rPr>
                <w:rFonts w:ascii="Times New Roman" w:hAnsi="Times New Roman"/>
                <w:sz w:val="24"/>
                <w:szCs w:val="24"/>
                <w:lang w:val="en-US"/>
              </w:rPr>
              <w:t>AccountNumType</w:t>
            </w:r>
            <w:r w:rsidRPr="00002F11">
              <w:rPr>
                <w:rFonts w:ascii="Times New Roman" w:hAnsi="Times New Roman"/>
                <w:sz w:val="24"/>
                <w:szCs w:val="24"/>
              </w:rPr>
              <w:t xml:space="preserve"> (см. описание в </w:t>
            </w:r>
            <w:r w:rsidR="00964AC3"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_Ref482182953 \r \h </w:instrText>
            </w:r>
            <w:r w:rsidR="000B5DEE"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002F11" w:rsidRPr="00002F11">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E2404A" w14:textId="77777777" w:rsidR="00F754A9" w:rsidRPr="00002F11" w:rsidRDefault="00F754A9" w:rsidP="00F754A9">
            <w:pPr>
              <w:pStyle w:val="aff0"/>
              <w:rPr>
                <w:rFonts w:ascii="Times New Roman" w:hAnsi="Times New Roman"/>
                <w:bCs/>
                <w:sz w:val="24"/>
                <w:szCs w:val="24"/>
              </w:rPr>
            </w:pPr>
          </w:p>
        </w:tc>
      </w:tr>
      <w:tr w:rsidR="00F754A9" w:rsidRPr="00002F11" w14:paraId="1E76AEB9"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57937" w14:textId="77777777" w:rsidR="00F754A9" w:rsidRPr="00002F11"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3803D5" w14:textId="77777777" w:rsidR="00F754A9" w:rsidRPr="00002F11" w:rsidRDefault="00F754A9" w:rsidP="00F754A9">
            <w:pPr>
              <w:pStyle w:val="aff0"/>
              <w:ind w:left="454"/>
              <w:rPr>
                <w:rFonts w:ascii="Times New Roman" w:hAnsi="Times New Roman"/>
                <w:sz w:val="24"/>
                <w:szCs w:val="24"/>
              </w:rPr>
            </w:pPr>
            <w:r w:rsidRPr="00002F11">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7B57B" w14:textId="78CBC93F" w:rsidR="00F754A9" w:rsidRPr="00002F11" w:rsidRDefault="00F754A9" w:rsidP="001E4287">
            <w:pPr>
              <w:pStyle w:val="aff0"/>
              <w:rPr>
                <w:rFonts w:ascii="Times New Roman" w:hAnsi="Times New Roman"/>
                <w:sz w:val="24"/>
                <w:szCs w:val="24"/>
              </w:rPr>
            </w:pPr>
            <w:r w:rsidRPr="00002F11">
              <w:rPr>
                <w:rFonts w:ascii="Times New Roman" w:hAnsi="Times New Roman"/>
                <w:bCs/>
                <w:sz w:val="24"/>
                <w:szCs w:val="24"/>
              </w:rPr>
              <w:t xml:space="preserve">Данные </w:t>
            </w:r>
            <w:ins w:id="179" w:author="Макарова Анна Алексеевна" w:date="2020-10-02T21:19:00Z">
              <w:r w:rsidR="001E4287" w:rsidRPr="001E4287">
                <w:rPr>
                  <w:rFonts w:ascii="Times New Roman" w:hAnsi="Times New Roman"/>
                  <w:bCs/>
                  <w:sz w:val="24"/>
                  <w:szCs w:val="24"/>
                </w:rPr>
                <w:t xml:space="preserve">ТОФК, структурного подразделения кредитной организации или подразделения Банка России, в котором открыт счет </w:t>
              </w:r>
            </w:ins>
            <w:del w:id="180" w:author="Макарова Анна Алексеевна" w:date="2020-10-02T21:19:00Z">
              <w:r w:rsidRPr="00002F11" w:rsidDel="001E4287">
                <w:rPr>
                  <w:rFonts w:ascii="Times New Roman" w:hAnsi="Times New Roman"/>
                  <w:bCs/>
                  <w:sz w:val="24"/>
                  <w:szCs w:val="24"/>
                </w:rPr>
                <w:delText>банка, в котором открыт счет</w:delText>
              </w:r>
            </w:del>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A04E0"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9F35E" w14:textId="5CB22135" w:rsidR="00F754A9" w:rsidRPr="00002F11" w:rsidRDefault="00F754A9" w:rsidP="00964AC3">
            <w:pPr>
              <w:pStyle w:val="aff0"/>
              <w:rPr>
                <w:rFonts w:ascii="Times New Roman" w:hAnsi="Times New Roman"/>
                <w:sz w:val="24"/>
                <w:szCs w:val="24"/>
              </w:rPr>
            </w:pPr>
            <w:r w:rsidRPr="00002F11">
              <w:rPr>
                <w:rFonts w:ascii="Times New Roman" w:hAnsi="Times New Roman"/>
                <w:sz w:val="24"/>
                <w:szCs w:val="24"/>
                <w:lang w:val="en-US"/>
              </w:rPr>
              <w:t>BankType</w:t>
            </w:r>
            <w:r w:rsidRPr="00002F11">
              <w:rPr>
                <w:rFonts w:ascii="Times New Roman" w:hAnsi="Times New Roman"/>
                <w:sz w:val="24"/>
                <w:szCs w:val="24"/>
              </w:rPr>
              <w:t xml:space="preserve"> (</w:t>
            </w:r>
            <w:r w:rsidR="00964AC3" w:rsidRPr="00002F11">
              <w:rPr>
                <w:rFonts w:ascii="Times New Roman" w:hAnsi="Times New Roman"/>
                <w:sz w:val="24"/>
                <w:szCs w:val="24"/>
              </w:rPr>
              <w:fldChar w:fldCharType="begin"/>
            </w:r>
            <w:r w:rsidR="00964AC3" w:rsidRPr="00002F11">
              <w:rPr>
                <w:rFonts w:ascii="Times New Roman" w:hAnsi="Times New Roman"/>
                <w:sz w:val="24"/>
                <w:szCs w:val="24"/>
              </w:rPr>
              <w:instrText xml:space="preserve"> REF _Ref483568026 \h </w:instrText>
            </w:r>
            <w:r w:rsidR="008E500A" w:rsidRPr="00002F11">
              <w:rPr>
                <w:rFonts w:ascii="Times New Roman" w:hAnsi="Times New Roman"/>
                <w:sz w:val="24"/>
                <w:szCs w:val="24"/>
              </w:rPr>
              <w:instrText xml:space="preserve"> \* MERGEFORMAT </w:instrText>
            </w:r>
            <w:r w:rsidR="00964AC3" w:rsidRPr="00002F11">
              <w:rPr>
                <w:rFonts w:ascii="Times New Roman" w:hAnsi="Times New Roman"/>
                <w:sz w:val="24"/>
                <w:szCs w:val="24"/>
              </w:rPr>
            </w:r>
            <w:r w:rsidR="00964AC3" w:rsidRPr="00002F11">
              <w:rPr>
                <w:rFonts w:ascii="Times New Roman" w:hAnsi="Times New Roman"/>
                <w:sz w:val="24"/>
                <w:szCs w:val="24"/>
              </w:rPr>
              <w:fldChar w:fldCharType="separate"/>
            </w:r>
            <w:r w:rsidR="00002F11" w:rsidRPr="00002F11">
              <w:rPr>
                <w:rFonts w:ascii="Times New Roman" w:hAnsi="Times New Roman"/>
                <w:sz w:val="24"/>
                <w:szCs w:val="24"/>
              </w:rPr>
              <w:t xml:space="preserve">Таблица </w:t>
            </w:r>
            <w:r w:rsidR="00002F11" w:rsidRPr="00002F11">
              <w:rPr>
                <w:rFonts w:ascii="Times New Roman" w:hAnsi="Times New Roman"/>
                <w:noProof/>
                <w:sz w:val="24"/>
                <w:szCs w:val="24"/>
              </w:rPr>
              <w:t>10</w:t>
            </w:r>
            <w:r w:rsidR="00964AC3"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1A4FDD" w14:textId="77777777" w:rsidR="00F754A9" w:rsidRPr="00002F11" w:rsidRDefault="00F754A9" w:rsidP="00F754A9">
            <w:pPr>
              <w:pStyle w:val="aff0"/>
              <w:rPr>
                <w:rFonts w:ascii="Times New Roman" w:hAnsi="Times New Roman"/>
                <w:bCs/>
                <w:sz w:val="24"/>
                <w:szCs w:val="24"/>
              </w:rPr>
            </w:pPr>
          </w:p>
        </w:tc>
      </w:tr>
      <w:tr w:rsidR="00F754A9" w:rsidRPr="00002F11" w14:paraId="6D193A7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AFF4D" w14:textId="77777777"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00EB9C"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BBA2F"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24FE1" w14:textId="3BBF0534" w:rsidR="00F754A9" w:rsidRPr="00002F11" w:rsidRDefault="00A35DC0"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BF240F"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Контейнер/</w:t>
            </w:r>
          </w:p>
          <w:p w14:paraId="4ED72B90" w14:textId="282AB18A" w:rsidR="00F754A9" w:rsidRPr="00002F11" w:rsidRDefault="00F754A9" w:rsidP="00747C71">
            <w:pPr>
              <w:pStyle w:val="aff0"/>
              <w:rPr>
                <w:rFonts w:ascii="Times New Roman" w:hAnsi="Times New Roman"/>
                <w:sz w:val="24"/>
                <w:szCs w:val="24"/>
              </w:rPr>
            </w:pPr>
            <w:r w:rsidRPr="00002F11">
              <w:rPr>
                <w:rFonts w:ascii="Times New Roman" w:hAnsi="Times New Roman"/>
                <w:sz w:val="24"/>
                <w:szCs w:val="24"/>
              </w:rPr>
              <w:t>Основан на типе PayerType</w:t>
            </w:r>
            <w:r w:rsidR="001A3E46" w:rsidRPr="00002F11">
              <w:rPr>
                <w:rFonts w:ascii="Times New Roman" w:hAnsi="Times New Roman"/>
                <w:sz w:val="24"/>
                <w:szCs w:val="24"/>
              </w:rPr>
              <w:t xml:space="preserve"> (</w:t>
            </w:r>
            <w:r w:rsidR="001A3E46" w:rsidRPr="00002F11">
              <w:rPr>
                <w:rFonts w:ascii="Times New Roman" w:hAnsi="Times New Roman"/>
                <w:sz w:val="24"/>
                <w:szCs w:val="24"/>
              </w:rPr>
              <w:fldChar w:fldCharType="begin"/>
            </w:r>
            <w:r w:rsidR="001A3E46" w:rsidRPr="00002F11">
              <w:rPr>
                <w:rFonts w:ascii="Times New Roman" w:hAnsi="Times New Roman"/>
                <w:sz w:val="24"/>
                <w:szCs w:val="24"/>
              </w:rPr>
              <w:instrText xml:space="preserve"> REF _Ref483568062 \h  \* MERGEFORMAT </w:instrText>
            </w:r>
            <w:r w:rsidR="001A3E46" w:rsidRPr="00002F11">
              <w:rPr>
                <w:rFonts w:ascii="Times New Roman" w:hAnsi="Times New Roman"/>
                <w:sz w:val="24"/>
                <w:szCs w:val="24"/>
              </w:rPr>
            </w:r>
            <w:r w:rsidR="001A3E46" w:rsidRPr="00002F11">
              <w:rPr>
                <w:rFonts w:ascii="Times New Roman" w:hAnsi="Times New Roman"/>
                <w:sz w:val="24"/>
                <w:szCs w:val="24"/>
              </w:rPr>
              <w:fldChar w:fldCharType="separate"/>
            </w:r>
            <w:r w:rsidR="00002F11" w:rsidRPr="00002F11">
              <w:rPr>
                <w:rFonts w:ascii="Times New Roman" w:hAnsi="Times New Roman"/>
                <w:sz w:val="24"/>
                <w:szCs w:val="24"/>
              </w:rPr>
              <w:t>Таблица 9</w:t>
            </w:r>
            <w:r w:rsidR="001A3E46" w:rsidRPr="00002F11">
              <w:rPr>
                <w:rFonts w:ascii="Times New Roman" w:hAnsi="Times New Roman"/>
                <w:sz w:val="24"/>
                <w:szCs w:val="24"/>
              </w:rPr>
              <w:fldChar w:fldCharType="end"/>
            </w:r>
            <w:r w:rsidR="001A3E46"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2488" w14:textId="172F7E27" w:rsidR="00F754A9" w:rsidRPr="00002F11" w:rsidRDefault="00F754A9" w:rsidP="00F754A9">
            <w:pPr>
              <w:pStyle w:val="aff0"/>
              <w:rPr>
                <w:rFonts w:ascii="Times New Roman" w:hAnsi="Times New Roman"/>
                <w:sz w:val="24"/>
                <w:szCs w:val="24"/>
              </w:rPr>
            </w:pPr>
          </w:p>
        </w:tc>
      </w:tr>
      <w:tr w:rsidR="00F754A9" w:rsidRPr="00002F11" w14:paraId="51CC9BD3"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5B961" w14:textId="77777777" w:rsidR="00F754A9" w:rsidRPr="00002F11"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5B4B3" w14:textId="77777777" w:rsidR="00F754A9" w:rsidRPr="00002F11" w:rsidRDefault="00F754A9" w:rsidP="00F754A9">
            <w:pPr>
              <w:pStyle w:val="aff0"/>
              <w:ind w:left="317"/>
              <w:rPr>
                <w:rFonts w:ascii="Times New Roman" w:hAnsi="Times New Roman"/>
                <w:sz w:val="24"/>
                <w:szCs w:val="24"/>
                <w:lang w:val="en-US"/>
              </w:rPr>
            </w:pPr>
            <w:r w:rsidRPr="00002F11">
              <w:rPr>
                <w:rFonts w:ascii="Times New Roman" w:hAnsi="Times New Roman"/>
                <w:sz w:val="24"/>
                <w:szCs w:val="24"/>
                <w:lang w:val="en-US"/>
              </w:rPr>
              <w:t>payerIdentifier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70088" w14:textId="0A7AEAA3"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201:</w:t>
            </w:r>
          </w:p>
          <w:p w14:paraId="70F2179B"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09AAF"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AEB56" w14:textId="1407673A"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 xml:space="preserve">Согласно требованиям пункта </w:t>
            </w:r>
            <w:r w:rsidRPr="00002F11">
              <w:rPr>
                <w:rFonts w:ascii="Times New Roman" w:hAnsi="Times New Roman"/>
                <w:i/>
                <w:sz w:val="24"/>
                <w:szCs w:val="24"/>
              </w:rPr>
              <w:fldChar w:fldCharType="begin"/>
            </w:r>
            <w:r w:rsidRPr="00002F11">
              <w:rPr>
                <w:rFonts w:ascii="Times New Roman" w:hAnsi="Times New Roman"/>
                <w:i/>
                <w:sz w:val="24"/>
                <w:szCs w:val="24"/>
              </w:rPr>
              <w:instrText xml:space="preserve"> REF _Ref397013410 \n \h  \* MERGEFORMAT </w:instrText>
            </w:r>
            <w:r w:rsidRPr="00002F11">
              <w:rPr>
                <w:rFonts w:ascii="Times New Roman" w:hAnsi="Times New Roman"/>
                <w:i/>
                <w:sz w:val="24"/>
                <w:szCs w:val="24"/>
              </w:rPr>
            </w:r>
            <w:r w:rsidRPr="00002F11">
              <w:rPr>
                <w:rFonts w:ascii="Times New Roman" w:hAnsi="Times New Roman"/>
                <w:i/>
                <w:sz w:val="24"/>
                <w:szCs w:val="24"/>
              </w:rPr>
              <w:fldChar w:fldCharType="separate"/>
            </w:r>
            <w:r w:rsidR="00002F11" w:rsidRPr="00002F11">
              <w:rPr>
                <w:rFonts w:ascii="Times New Roman" w:hAnsi="Times New Roman"/>
                <w:b/>
                <w:bCs/>
                <w:i/>
                <w:sz w:val="24"/>
                <w:szCs w:val="24"/>
              </w:rPr>
              <w:t>5.3</w:t>
            </w:r>
            <w:r w:rsidRPr="00002F11">
              <w:rPr>
                <w:rFonts w:ascii="Times New Roman" w:hAnsi="Times New Roman"/>
                <w:i/>
                <w:sz w:val="24"/>
                <w:szCs w:val="24"/>
              </w:rPr>
              <w:fldChar w:fldCharType="end"/>
            </w:r>
            <w:r w:rsidRPr="00002F11">
              <w:rPr>
                <w:rFonts w:ascii="Times New Roman" w:hAnsi="Times New Roman"/>
                <w:sz w:val="24"/>
                <w:szCs w:val="24"/>
              </w:rPr>
              <w:t xml:space="preserve"> </w:t>
            </w:r>
          </w:p>
          <w:p w14:paraId="1FE33230"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6A091D26" w14:textId="77777777" w:rsidR="00F754A9" w:rsidRPr="00002F11" w:rsidRDefault="00F754A9" w:rsidP="00964AC3">
            <w:pPr>
              <w:pStyle w:val="aff0"/>
              <w:rPr>
                <w:rFonts w:ascii="Times New Roman" w:hAnsi="Times New Roman"/>
                <w:sz w:val="24"/>
                <w:szCs w:val="24"/>
              </w:rPr>
            </w:pPr>
            <w:r w:rsidRPr="00002F11">
              <w:rPr>
                <w:rFonts w:ascii="Times New Roman" w:hAnsi="Times New Roman"/>
                <w:sz w:val="24"/>
                <w:szCs w:val="24"/>
                <w:lang w:val="en-US"/>
              </w:rPr>
              <w:t>PayerIdentifierType</w:t>
            </w:r>
            <w:r w:rsidRPr="00002F11">
              <w:rPr>
                <w:rFonts w:ascii="Times New Roman" w:hAnsi="Times New Roman"/>
                <w:sz w:val="24"/>
                <w:szCs w:val="24"/>
              </w:rPr>
              <w:t xml:space="preserve"> (см. описание в </w:t>
            </w:r>
            <w:r w:rsidR="00964AC3" w:rsidRPr="00002F11">
              <w:rPr>
                <w:rFonts w:ascii="Times New Roman" w:hAnsi="Times New Roman"/>
                <w:sz w:val="24"/>
                <w:szCs w:val="24"/>
              </w:rPr>
              <w:t>п.</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_Ref482805529 \r \h </w:instrText>
            </w:r>
            <w:r w:rsidR="000B5DEE"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7</w:t>
            </w:r>
            <w:r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0201B" w14:textId="7B0FD35D"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Алгоритм формирования идентификатора плательщика описан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_Ref397013410 \n \h </w:instrText>
            </w:r>
            <w:r w:rsidR="000B5DEE"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5.3</w:t>
            </w:r>
            <w:r w:rsidRPr="00002F11">
              <w:rPr>
                <w:rFonts w:ascii="Times New Roman" w:hAnsi="Times New Roman"/>
                <w:sz w:val="24"/>
                <w:szCs w:val="24"/>
              </w:rPr>
              <w:fldChar w:fldCharType="end"/>
            </w:r>
            <w:r w:rsidRPr="00002F11">
              <w:rPr>
                <w:rFonts w:ascii="Times New Roman" w:hAnsi="Times New Roman"/>
                <w:sz w:val="24"/>
                <w:szCs w:val="24"/>
              </w:rPr>
              <w:t>.</w:t>
            </w:r>
          </w:p>
        </w:tc>
      </w:tr>
      <w:tr w:rsidR="00460269" w:rsidRPr="00002F11" w14:paraId="693F7C9C"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A61C5" w14:textId="77777777" w:rsidR="00460269" w:rsidRPr="00002F11" w:rsidRDefault="00460269" w:rsidP="00460269">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7C1D" w14:textId="0E1E680B" w:rsidR="00460269" w:rsidRPr="00002F11" w:rsidRDefault="00460269" w:rsidP="00460269">
            <w:pPr>
              <w:pStyle w:val="aff0"/>
              <w:ind w:left="317"/>
              <w:rPr>
                <w:rFonts w:ascii="Times New Roman" w:hAnsi="Times New Roman"/>
                <w:sz w:val="24"/>
                <w:szCs w:val="24"/>
                <w:lang w:val="en-US"/>
              </w:rPr>
            </w:pPr>
            <w:r w:rsidRPr="00002F11">
              <w:rPr>
                <w:rFonts w:ascii="Times New Roman" w:hAnsi="Times New Roman"/>
                <w:sz w:val="24"/>
                <w:szCs w:val="24"/>
                <w:lang w:val="en-US"/>
              </w:rPr>
              <w:t>payerName</w:t>
            </w:r>
            <w:r w:rsidRPr="00002F11">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A29F0" w14:textId="77777777" w:rsidR="00460269" w:rsidRPr="00002F11" w:rsidRDefault="00460269" w:rsidP="00460269">
            <w:pPr>
              <w:pStyle w:val="aff0"/>
              <w:rPr>
                <w:rFonts w:ascii="Times New Roman" w:hAnsi="Times New Roman"/>
                <w:bCs/>
                <w:sz w:val="24"/>
                <w:szCs w:val="24"/>
              </w:rPr>
            </w:pPr>
            <w:r w:rsidRPr="00002F11">
              <w:rPr>
                <w:rFonts w:ascii="Times New Roman" w:hAnsi="Times New Roman"/>
                <w:bCs/>
                <w:sz w:val="24"/>
                <w:szCs w:val="24"/>
              </w:rPr>
              <w:t>Поле номер 8:</w:t>
            </w:r>
          </w:p>
          <w:p w14:paraId="51C72B31" w14:textId="3277C204" w:rsidR="00460269" w:rsidRPr="00002F11" w:rsidRDefault="00460269" w:rsidP="00460269">
            <w:pPr>
              <w:pStyle w:val="aff0"/>
              <w:rPr>
                <w:rFonts w:ascii="Times New Roman" w:hAnsi="Times New Roman"/>
                <w:sz w:val="24"/>
                <w:szCs w:val="24"/>
              </w:rPr>
            </w:pPr>
            <w:r w:rsidRPr="00002F11">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0DBA7" w14:textId="375AE786" w:rsidR="00460269" w:rsidRPr="00002F11" w:rsidRDefault="00460269" w:rsidP="0046026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0D1E1" w14:textId="77777777" w:rsidR="00460269" w:rsidRPr="00002F11" w:rsidRDefault="00460269" w:rsidP="00460269">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002F11">
              <w:rPr>
                <w:rFonts w:ascii="Times New Roman" w:eastAsia="Times New Roman" w:cs="Times New Roman"/>
                <w:i/>
                <w:color w:val="auto"/>
                <w:spacing w:val="-5"/>
                <w:bdr w:val="none" w:sz="0" w:space="0" w:color="auto"/>
                <w:lang w:eastAsia="en-US"/>
              </w:rPr>
              <w:t>Строка длиной до 160 символов (\S+[\S\s]*\S+)*)</w:t>
            </w:r>
          </w:p>
          <w:p w14:paraId="4787823D" w14:textId="4430622E" w:rsidR="00460269" w:rsidRPr="00002F11" w:rsidRDefault="00460269" w:rsidP="00460269">
            <w:pPr>
              <w:pStyle w:val="aff0"/>
              <w:rPr>
                <w:rFonts w:ascii="Times New Roman" w:hAnsi="Times New Roman"/>
                <w:i/>
                <w:sz w:val="24"/>
                <w:szCs w:val="24"/>
              </w:rPr>
            </w:pPr>
            <w:r w:rsidRPr="00002F11">
              <w:rPr>
                <w:rFonts w:ascii="Times New Roman" w:hAnsi="Times New Roman"/>
                <w:sz w:val="24"/>
                <w:szCs w:val="24"/>
                <w:lang w:val="en-US"/>
              </w:rPr>
              <w:t>/ 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C3F91" w14:textId="7CB5B3E0" w:rsidR="00460269" w:rsidRPr="00002F11" w:rsidRDefault="00460269" w:rsidP="00460269">
            <w:pPr>
              <w:pStyle w:val="aff0"/>
              <w:rPr>
                <w:rFonts w:ascii="Times New Roman" w:hAnsi="Times New Roman"/>
                <w:sz w:val="24"/>
                <w:szCs w:val="24"/>
              </w:rPr>
            </w:pPr>
            <w:r w:rsidRPr="00002F11">
              <w:rPr>
                <w:rFonts w:ascii="Times New Roman" w:hAnsi="Times New Roman"/>
                <w:i/>
                <w:sz w:val="24"/>
                <w:szCs w:val="24"/>
              </w:rPr>
              <w:t>В случае невозможности указания плательщика, заполняется значением «-» (прочерк)</w:t>
            </w:r>
          </w:p>
        </w:tc>
      </w:tr>
      <w:tr w:rsidR="00F754A9" w:rsidRPr="00002F11" w14:paraId="10C5C975"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2DCC6" w14:textId="77777777" w:rsidR="00F754A9" w:rsidRPr="00002F11"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5C59B8" w14:textId="77777777" w:rsidR="00F754A9" w:rsidRPr="00002F11" w:rsidRDefault="00AE2CC5" w:rsidP="00F754A9">
            <w:pPr>
              <w:pStyle w:val="aff0"/>
              <w:ind w:left="317"/>
              <w:rPr>
                <w:rFonts w:ascii="Times New Roman" w:hAnsi="Times New Roman"/>
                <w:sz w:val="24"/>
                <w:szCs w:val="24"/>
                <w:lang w:val="en-US"/>
              </w:rPr>
            </w:pPr>
            <w:r w:rsidRPr="00002F11">
              <w:rPr>
                <w:rFonts w:ascii="Times New Roman" w:hAnsi="Times New Roman"/>
                <w:sz w:val="24"/>
                <w:szCs w:val="24"/>
                <w:lang w:val="en-US"/>
              </w:rPr>
              <w:t>additionalPayerIdentifier</w:t>
            </w:r>
            <w:r w:rsidR="00F754A9" w:rsidRPr="00002F11">
              <w:rPr>
                <w:rFonts w:ascii="Times New Roman" w:hAnsi="Times New Roman"/>
                <w:sz w:val="24"/>
                <w:szCs w:val="24"/>
                <w:lang w:val="en-US"/>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AAE8DE" w14:textId="42B44033"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1201:</w:t>
            </w:r>
          </w:p>
          <w:p w14:paraId="65EAADC0"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88AA5"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BCB5D" w14:textId="292C98F0"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 xml:space="preserve">Согласно требованиям пункта </w:t>
            </w:r>
            <w:r w:rsidRPr="00002F11">
              <w:rPr>
                <w:rFonts w:ascii="Times New Roman" w:hAnsi="Times New Roman"/>
                <w:i/>
                <w:sz w:val="24"/>
                <w:szCs w:val="24"/>
              </w:rPr>
              <w:fldChar w:fldCharType="begin"/>
            </w:r>
            <w:r w:rsidRPr="00002F11">
              <w:rPr>
                <w:rFonts w:ascii="Times New Roman" w:hAnsi="Times New Roman"/>
                <w:i/>
                <w:sz w:val="24"/>
                <w:szCs w:val="24"/>
              </w:rPr>
              <w:instrText xml:space="preserve"> REF _Ref397013410 \n \h  \* MERGEFORMAT </w:instrText>
            </w:r>
            <w:r w:rsidRPr="00002F11">
              <w:rPr>
                <w:rFonts w:ascii="Times New Roman" w:hAnsi="Times New Roman"/>
                <w:i/>
                <w:sz w:val="24"/>
                <w:szCs w:val="24"/>
              </w:rPr>
            </w:r>
            <w:r w:rsidRPr="00002F11">
              <w:rPr>
                <w:rFonts w:ascii="Times New Roman" w:hAnsi="Times New Roman"/>
                <w:i/>
                <w:sz w:val="24"/>
                <w:szCs w:val="24"/>
              </w:rPr>
              <w:fldChar w:fldCharType="separate"/>
            </w:r>
            <w:r w:rsidR="00002F11" w:rsidRPr="00002F11">
              <w:rPr>
                <w:rFonts w:ascii="Times New Roman" w:hAnsi="Times New Roman"/>
                <w:b/>
                <w:bCs/>
                <w:i/>
                <w:sz w:val="24"/>
                <w:szCs w:val="24"/>
              </w:rPr>
              <w:t>5.3</w:t>
            </w:r>
            <w:r w:rsidRPr="00002F11">
              <w:rPr>
                <w:rFonts w:ascii="Times New Roman" w:hAnsi="Times New Roman"/>
                <w:i/>
                <w:sz w:val="24"/>
                <w:szCs w:val="24"/>
              </w:rPr>
              <w:fldChar w:fldCharType="end"/>
            </w:r>
            <w:r w:rsidRPr="00002F11">
              <w:rPr>
                <w:rFonts w:ascii="Times New Roman" w:hAnsi="Times New Roman"/>
                <w:sz w:val="24"/>
                <w:szCs w:val="24"/>
              </w:rPr>
              <w:t xml:space="preserve"> </w:t>
            </w:r>
          </w:p>
          <w:p w14:paraId="25056629"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5B2CEF49" w14:textId="3B046D6E" w:rsidR="00F754A9" w:rsidRPr="00002F11" w:rsidRDefault="00976091" w:rsidP="00C3206A">
            <w:pPr>
              <w:pStyle w:val="aff0"/>
              <w:rPr>
                <w:rFonts w:ascii="Times New Roman" w:hAnsi="Times New Roman"/>
                <w:sz w:val="24"/>
                <w:szCs w:val="24"/>
              </w:rPr>
            </w:pPr>
            <w:r w:rsidRPr="00002F11">
              <w:rPr>
                <w:rFonts w:ascii="Times New Roman" w:hAnsi="Times New Roman"/>
                <w:sz w:val="24"/>
                <w:szCs w:val="24"/>
              </w:rPr>
              <w:t xml:space="preserve">Основан на типе </w:t>
            </w:r>
            <w:r w:rsidR="00F754A9" w:rsidRPr="00002F11">
              <w:rPr>
                <w:rFonts w:ascii="Times New Roman" w:hAnsi="Times New Roman"/>
                <w:sz w:val="24"/>
                <w:szCs w:val="24"/>
                <w:lang w:val="en-US"/>
              </w:rPr>
              <w:t>PayerIdentifierType</w:t>
            </w:r>
            <w:r w:rsidR="00F754A9" w:rsidRPr="00002F11">
              <w:rPr>
                <w:rFonts w:ascii="Times New Roman" w:hAnsi="Times New Roman"/>
                <w:sz w:val="24"/>
                <w:szCs w:val="24"/>
              </w:rPr>
              <w:t xml:space="preserve"> (см. описание в </w:t>
            </w:r>
            <w:r w:rsidR="00964AC3" w:rsidRPr="00002F11">
              <w:rPr>
                <w:rFonts w:ascii="Times New Roman" w:hAnsi="Times New Roman"/>
                <w:sz w:val="24"/>
                <w:szCs w:val="24"/>
              </w:rPr>
              <w:t>п</w:t>
            </w:r>
            <w:r w:rsidR="00C3206A" w:rsidRPr="00002F11">
              <w:rPr>
                <w:rFonts w:ascii="Times New Roman" w:hAnsi="Times New Roman"/>
                <w:sz w:val="24"/>
                <w:szCs w:val="24"/>
              </w:rPr>
              <w:t>ункте</w:t>
            </w:r>
            <w:r w:rsidR="00F754A9" w:rsidRPr="00002F11">
              <w:rPr>
                <w:rFonts w:ascii="Times New Roman" w:hAnsi="Times New Roman"/>
                <w:sz w:val="24"/>
                <w:szCs w:val="24"/>
              </w:rPr>
              <w:t xml:space="preserve"> </w:t>
            </w:r>
            <w:r w:rsidR="00F754A9" w:rsidRPr="00002F11">
              <w:rPr>
                <w:rFonts w:ascii="Times New Roman" w:hAnsi="Times New Roman"/>
                <w:sz w:val="24"/>
                <w:szCs w:val="24"/>
              </w:rPr>
              <w:fldChar w:fldCharType="begin"/>
            </w:r>
            <w:r w:rsidR="00F754A9" w:rsidRPr="00002F11">
              <w:rPr>
                <w:rFonts w:ascii="Times New Roman" w:hAnsi="Times New Roman"/>
                <w:sz w:val="24"/>
                <w:szCs w:val="24"/>
              </w:rPr>
              <w:instrText xml:space="preserve"> REF _Ref482805529 \r \h </w:instrText>
            </w:r>
            <w:r w:rsidR="000B5DEE" w:rsidRPr="00002F11">
              <w:rPr>
                <w:rFonts w:ascii="Times New Roman" w:hAnsi="Times New Roman"/>
                <w:sz w:val="24"/>
                <w:szCs w:val="24"/>
              </w:rPr>
              <w:instrText xml:space="preserve"> \* MERGEFORMAT </w:instrText>
            </w:r>
            <w:r w:rsidR="00F754A9" w:rsidRPr="00002F11">
              <w:rPr>
                <w:rFonts w:ascii="Times New Roman" w:hAnsi="Times New Roman"/>
                <w:sz w:val="24"/>
                <w:szCs w:val="24"/>
              </w:rPr>
            </w:r>
            <w:r w:rsidR="00F754A9" w:rsidRPr="00002F11">
              <w:rPr>
                <w:rFonts w:ascii="Times New Roman" w:hAnsi="Times New Roman"/>
                <w:sz w:val="24"/>
                <w:szCs w:val="24"/>
              </w:rPr>
              <w:fldChar w:fldCharType="separate"/>
            </w:r>
            <w:r w:rsidR="00002F11" w:rsidRPr="00002F11">
              <w:rPr>
                <w:rFonts w:ascii="Times New Roman" w:hAnsi="Times New Roman"/>
                <w:sz w:val="24"/>
                <w:szCs w:val="24"/>
              </w:rPr>
              <w:t>7</w:t>
            </w:r>
            <w:r w:rsidR="00F754A9"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002F11" w:rsidRPr="00002F11">
              <w:rPr>
                <w:rFonts w:ascii="Times New Roman" w:hAnsi="Times New Roman"/>
                <w:sz w:val="24"/>
                <w:szCs w:val="24"/>
              </w:rPr>
              <w:t>4.4</w:t>
            </w:r>
            <w:r w:rsidR="00C3206A" w:rsidRPr="00002F11">
              <w:rPr>
                <w:rFonts w:ascii="Times New Roman" w:hAnsi="Times New Roman"/>
                <w:sz w:val="24"/>
                <w:szCs w:val="24"/>
              </w:rPr>
              <w:fldChar w:fldCharType="end"/>
            </w:r>
            <w:r w:rsidR="00F754A9"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E4ACCB" w14:textId="2EF3F64C"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Алгоритм формирования идентификатора плательщика описан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_Ref397013410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5.3</w:t>
            </w:r>
            <w:r w:rsidRPr="00002F11">
              <w:rPr>
                <w:rFonts w:ascii="Times New Roman" w:hAnsi="Times New Roman"/>
                <w:sz w:val="24"/>
                <w:szCs w:val="24"/>
              </w:rPr>
              <w:fldChar w:fldCharType="end"/>
            </w:r>
            <w:r w:rsidRPr="00002F11">
              <w:rPr>
                <w:rFonts w:ascii="Times New Roman" w:hAnsi="Times New Roman"/>
                <w:sz w:val="24"/>
                <w:szCs w:val="24"/>
              </w:rPr>
              <w:t>.</w:t>
            </w:r>
          </w:p>
        </w:tc>
      </w:tr>
      <w:tr w:rsidR="00F754A9" w:rsidRPr="00002F11" w14:paraId="5B5445C9"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E3B97" w14:textId="77777777"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0B82B"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618D3" w14:textId="2A60845D" w:rsidR="00F754A9" w:rsidRPr="00002F11" w:rsidRDefault="00F754A9" w:rsidP="00EC3598">
            <w:pPr>
              <w:pStyle w:val="aff0"/>
              <w:rPr>
                <w:rFonts w:ascii="Times New Roman" w:hAnsi="Times New Roman"/>
                <w:sz w:val="24"/>
                <w:szCs w:val="24"/>
              </w:rPr>
            </w:pPr>
            <w:r w:rsidRPr="00002F11">
              <w:rPr>
                <w:rFonts w:ascii="Times New Roman" w:hAnsi="Times New Roman"/>
                <w:sz w:val="24"/>
                <w:szCs w:val="24"/>
              </w:rPr>
              <w:t xml:space="preserve">Реквизиты платежа 101, 106 - 109, предусмотренные </w:t>
            </w:r>
            <w:r w:rsidR="004F3A50" w:rsidRPr="00002F11">
              <w:rPr>
                <w:rFonts w:ascii="Times New Roman" w:hAnsi="Times New Roman"/>
                <w:sz w:val="24"/>
                <w:szCs w:val="24"/>
              </w:rPr>
              <w:t xml:space="preserve">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(утверждены приказом Министерства финансов </w:t>
            </w:r>
            <w:r w:rsidR="004F3A50" w:rsidRPr="00002F11">
              <w:rPr>
                <w:rFonts w:ascii="Times New Roman" w:hAnsi="Times New Roman"/>
                <w:sz w:val="24"/>
                <w:szCs w:val="24"/>
              </w:rPr>
              <w:lastRenderedPageBreak/>
              <w:t>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309E8" w14:textId="603C838B" w:rsidR="00F754A9" w:rsidRPr="00002F11" w:rsidRDefault="00732B2C" w:rsidP="00F754A9">
            <w:pPr>
              <w:pStyle w:val="aff0"/>
              <w:rPr>
                <w:rFonts w:ascii="Times New Roman" w:hAnsi="Times New Roman"/>
                <w:sz w:val="24"/>
                <w:szCs w:val="24"/>
              </w:rPr>
            </w:pPr>
            <w:r w:rsidRPr="00002F11">
              <w:rPr>
                <w:rFonts w:ascii="Times New Roman" w:hAnsi="Times New Roman"/>
                <w:sz w:val="24"/>
                <w:szCs w:val="24"/>
              </w:rPr>
              <w:lastRenderedPageBreak/>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FC60B" w14:textId="77777777" w:rsidR="00F754A9" w:rsidRPr="00002F11" w:rsidRDefault="00F754A9" w:rsidP="00964AC3">
            <w:pPr>
              <w:pStyle w:val="aff0"/>
              <w:rPr>
                <w:rFonts w:ascii="Times New Roman" w:hAnsi="Times New Roman"/>
                <w:sz w:val="24"/>
                <w:szCs w:val="24"/>
              </w:rPr>
            </w:pPr>
            <w:r w:rsidRPr="00002F11">
              <w:rPr>
                <w:rFonts w:ascii="Times New Roman" w:hAnsi="Times New Roman"/>
                <w:sz w:val="24"/>
                <w:szCs w:val="24"/>
                <w:lang w:val="en-US"/>
              </w:rPr>
              <w:t>BudgetIndexType</w:t>
            </w:r>
            <w:r w:rsidRPr="00002F11">
              <w:rPr>
                <w:rFonts w:ascii="Times New Roman" w:hAnsi="Times New Roman"/>
                <w:sz w:val="24"/>
                <w:szCs w:val="24"/>
              </w:rPr>
              <w:t xml:space="preserve"> (</w:t>
            </w:r>
            <w:r w:rsidR="00964AC3" w:rsidRPr="00002F11">
              <w:rPr>
                <w:rFonts w:ascii="Times New Roman" w:hAnsi="Times New Roman"/>
                <w:sz w:val="24"/>
                <w:szCs w:val="24"/>
              </w:rPr>
              <w:fldChar w:fldCharType="begin"/>
            </w:r>
            <w:r w:rsidR="00964AC3" w:rsidRPr="00002F11">
              <w:rPr>
                <w:rFonts w:ascii="Times New Roman" w:hAnsi="Times New Roman"/>
                <w:sz w:val="24"/>
                <w:szCs w:val="24"/>
              </w:rPr>
              <w:instrText xml:space="preserve"> REF _Ref483568086 \h </w:instrText>
            </w:r>
            <w:r w:rsidR="008E500A" w:rsidRPr="00002F11">
              <w:rPr>
                <w:rFonts w:ascii="Times New Roman" w:hAnsi="Times New Roman"/>
                <w:sz w:val="24"/>
                <w:szCs w:val="24"/>
              </w:rPr>
              <w:instrText xml:space="preserve"> \* MERGEFORMAT </w:instrText>
            </w:r>
            <w:r w:rsidR="00964AC3" w:rsidRPr="00002F11">
              <w:rPr>
                <w:rFonts w:ascii="Times New Roman" w:hAnsi="Times New Roman"/>
                <w:sz w:val="24"/>
                <w:szCs w:val="24"/>
              </w:rPr>
            </w:r>
            <w:r w:rsidR="00964AC3" w:rsidRPr="00002F11">
              <w:rPr>
                <w:rFonts w:ascii="Times New Roman" w:hAnsi="Times New Roman"/>
                <w:sz w:val="24"/>
                <w:szCs w:val="24"/>
              </w:rPr>
              <w:fldChar w:fldCharType="separate"/>
            </w:r>
            <w:r w:rsidR="00002F11" w:rsidRPr="00002F11">
              <w:rPr>
                <w:rFonts w:ascii="Times New Roman" w:hAnsi="Times New Roman"/>
                <w:sz w:val="24"/>
                <w:szCs w:val="24"/>
              </w:rPr>
              <w:t xml:space="preserve">Таблица </w:t>
            </w:r>
            <w:r w:rsidR="00002F11" w:rsidRPr="00002F11">
              <w:rPr>
                <w:rFonts w:ascii="Times New Roman" w:hAnsi="Times New Roman"/>
                <w:noProof/>
                <w:sz w:val="24"/>
                <w:szCs w:val="24"/>
              </w:rPr>
              <w:t>5</w:t>
            </w:r>
            <w:r w:rsidR="00964AC3" w:rsidRPr="00002F11">
              <w:rPr>
                <w:rFonts w:ascii="Times New Roman" w:hAnsi="Times New Roman"/>
                <w:sz w:val="24"/>
                <w:szCs w:val="24"/>
              </w:rPr>
              <w:fldChar w:fldCharType="end"/>
            </w:r>
            <w:r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DA01D" w14:textId="743D8E0B" w:rsidR="00F754A9" w:rsidRPr="00002F11" w:rsidRDefault="00F754A9" w:rsidP="00F754A9">
            <w:pPr>
              <w:pStyle w:val="aff0"/>
              <w:rPr>
                <w:rFonts w:ascii="Times New Roman" w:hAnsi="Times New Roman"/>
                <w:i/>
                <w:sz w:val="24"/>
                <w:szCs w:val="24"/>
              </w:rPr>
            </w:pPr>
          </w:p>
        </w:tc>
      </w:tr>
      <w:tr w:rsidR="00F754A9" w:rsidRPr="00002F11" w14:paraId="4D4A0487"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E9F03" w14:textId="77777777"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070F1A"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B508F"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E3806"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lang w:val="en-US"/>
              </w:rPr>
              <w:t>0..1,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7E8E3"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Контейнер/</w:t>
            </w:r>
          </w:p>
          <w:p w14:paraId="749E3AD5" w14:textId="48D45B92" w:rsidR="00F754A9" w:rsidRPr="00002F11" w:rsidRDefault="00F754A9" w:rsidP="004C2ED1">
            <w:pPr>
              <w:pStyle w:val="aff0"/>
              <w:rPr>
                <w:rFonts w:ascii="Times New Roman" w:hAnsi="Times New Roman"/>
                <w:sz w:val="24"/>
                <w:szCs w:val="24"/>
              </w:rPr>
            </w:pPr>
            <w:r w:rsidRPr="00002F11">
              <w:rPr>
                <w:rFonts w:ascii="Times New Roman" w:hAnsi="Times New Roman"/>
                <w:sz w:val="24"/>
                <w:szCs w:val="24"/>
              </w:rPr>
              <w:t>Основан на типе Discount</w:t>
            </w:r>
            <w:r w:rsidRPr="00002F11">
              <w:rPr>
                <w:rFonts w:ascii="Times New Roman" w:hAnsi="Times New Roman"/>
                <w:sz w:val="24"/>
                <w:szCs w:val="24"/>
                <w:lang w:val="en-US"/>
              </w:rPr>
              <w:t>Type</w:t>
            </w:r>
            <w:r w:rsidR="004C2ED1" w:rsidRPr="00002F11">
              <w:rPr>
                <w:rFonts w:ascii="Times New Roman" w:hAnsi="Times New Roman"/>
                <w:sz w:val="24"/>
                <w:szCs w:val="24"/>
              </w:rPr>
              <w:t xml:space="preserve"> (</w:t>
            </w:r>
            <w:r w:rsidR="001A3E46" w:rsidRPr="00002F11">
              <w:rPr>
                <w:rFonts w:ascii="Times New Roman" w:hAnsi="Times New Roman"/>
                <w:sz w:val="24"/>
                <w:szCs w:val="24"/>
              </w:rPr>
              <w:fldChar w:fldCharType="begin"/>
            </w:r>
            <w:r w:rsidR="001A3E46" w:rsidRPr="00002F11">
              <w:rPr>
                <w:rFonts w:ascii="Times New Roman" w:hAnsi="Times New Roman"/>
                <w:sz w:val="24"/>
                <w:szCs w:val="24"/>
              </w:rPr>
              <w:instrText xml:space="preserve"> REF _Ref483568295 \h  \* MERGEFORMAT </w:instrText>
            </w:r>
            <w:r w:rsidR="001A3E46" w:rsidRPr="00002F11">
              <w:rPr>
                <w:rFonts w:ascii="Times New Roman" w:hAnsi="Times New Roman"/>
                <w:sz w:val="24"/>
                <w:szCs w:val="24"/>
              </w:rPr>
            </w:r>
            <w:r w:rsidR="001A3E46" w:rsidRPr="00002F11">
              <w:rPr>
                <w:rFonts w:ascii="Times New Roman" w:hAnsi="Times New Roman"/>
                <w:sz w:val="24"/>
                <w:szCs w:val="24"/>
              </w:rPr>
              <w:fldChar w:fldCharType="separate"/>
            </w:r>
            <w:r w:rsidR="00002F11" w:rsidRPr="00002F11">
              <w:rPr>
                <w:rFonts w:ascii="Times New Roman" w:hAnsi="Times New Roman"/>
                <w:sz w:val="24"/>
                <w:szCs w:val="24"/>
              </w:rPr>
              <w:t>Таблица 8</w:t>
            </w:r>
            <w:r w:rsidR="001A3E46" w:rsidRPr="00002F11">
              <w:rPr>
                <w:rFonts w:ascii="Times New Roman" w:hAnsi="Times New Roman"/>
                <w:sz w:val="24"/>
                <w:szCs w:val="24"/>
              </w:rPr>
              <w:fldChar w:fldCharType="end"/>
            </w:r>
            <w:r w:rsidR="004C2ED1"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40393" w14:textId="7E2B8C31" w:rsidR="00F754A9" w:rsidRPr="00002F11" w:rsidRDefault="00F754A9" w:rsidP="00DE4E4B">
            <w:pPr>
              <w:pStyle w:val="aff0"/>
              <w:rPr>
                <w:rFonts w:ascii="Times New Roman" w:hAnsi="Times New Roman"/>
                <w:i/>
                <w:sz w:val="24"/>
                <w:szCs w:val="24"/>
              </w:rPr>
            </w:pPr>
            <w:r w:rsidRPr="00002F11">
              <w:rPr>
                <w:rFonts w:ascii="Times New Roman" w:hAnsi="Times New Roman"/>
                <w:i/>
                <w:sz w:val="24"/>
                <w:szCs w:val="24"/>
              </w:rPr>
              <w:t xml:space="preserve">Если контейнер указан, то должен быть обязательно заполнен один из тегов:  </w:t>
            </w:r>
            <w:r w:rsidR="00285646" w:rsidRPr="00002F11">
              <w:rPr>
                <w:rFonts w:ascii="Times New Roman" w:hAnsi="Times New Roman"/>
                <w:i/>
                <w:sz w:val="24"/>
                <w:szCs w:val="24"/>
                <w:lang w:val="en-US"/>
              </w:rPr>
              <w:t>DiscountSize</w:t>
            </w:r>
            <w:r w:rsidRPr="00002F11">
              <w:rPr>
                <w:rFonts w:ascii="Times New Roman" w:hAnsi="Times New Roman"/>
                <w:i/>
                <w:sz w:val="24"/>
                <w:szCs w:val="24"/>
              </w:rPr>
              <w:t xml:space="preserve">, </w:t>
            </w:r>
            <w:r w:rsidRPr="00002F11">
              <w:rPr>
                <w:rFonts w:ascii="Times New Roman" w:hAnsi="Times New Roman"/>
                <w:i/>
                <w:sz w:val="24"/>
                <w:szCs w:val="24"/>
                <w:lang w:val="en-US"/>
              </w:rPr>
              <w:t>DiscountFixed</w:t>
            </w:r>
            <w:r w:rsidRPr="00002F11">
              <w:rPr>
                <w:rFonts w:ascii="Times New Roman" w:hAnsi="Times New Roman"/>
                <w:i/>
                <w:sz w:val="24"/>
                <w:szCs w:val="24"/>
              </w:rPr>
              <w:t xml:space="preserve"> или </w:t>
            </w:r>
            <w:r w:rsidRPr="00DE4E4B">
              <w:rPr>
                <w:rFonts w:ascii="Times New Roman" w:hAnsi="Times New Roman"/>
                <w:i/>
                <w:sz w:val="24"/>
                <w:szCs w:val="24"/>
                <w:lang w:val="en-US"/>
              </w:rPr>
              <w:t>MultiplierSize</w:t>
            </w:r>
          </w:p>
        </w:tc>
      </w:tr>
      <w:tr w:rsidR="00F754A9" w:rsidRPr="00002F11" w14:paraId="0EF73EB8"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C9F10" w14:textId="77777777" w:rsidR="00F754A9" w:rsidRPr="00002F11"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EF17E" w14:textId="77777777" w:rsidR="00F754A9" w:rsidRPr="00002F11" w:rsidRDefault="00F754A9" w:rsidP="00F754A9">
            <w:pPr>
              <w:pStyle w:val="aff0"/>
              <w:ind w:left="171"/>
              <w:rPr>
                <w:rFonts w:ascii="Times New Roman" w:hAnsi="Times New Roman"/>
                <w:sz w:val="24"/>
                <w:szCs w:val="24"/>
              </w:rPr>
            </w:pPr>
            <w:r w:rsidRPr="00002F11">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8860B" w14:textId="6AE846A5" w:rsidR="00D36916" w:rsidRPr="00002F11" w:rsidRDefault="00D36916" w:rsidP="00F754A9">
            <w:pPr>
              <w:pStyle w:val="aff0"/>
              <w:rPr>
                <w:rFonts w:ascii="Times New Roman" w:hAnsi="Times New Roman"/>
                <w:sz w:val="24"/>
                <w:szCs w:val="24"/>
              </w:rPr>
            </w:pPr>
            <w:r w:rsidRPr="00002F11">
              <w:rPr>
                <w:rFonts w:ascii="Times New Roman" w:hAnsi="Times New Roman"/>
                <w:sz w:val="24"/>
                <w:szCs w:val="24"/>
              </w:rPr>
              <w:t>Поле номер 1020:</w:t>
            </w:r>
          </w:p>
          <w:p w14:paraId="30D34FF5"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Условия оплаты с фиксированной суммой скидки</w:t>
            </w:r>
          </w:p>
          <w:p w14:paraId="35AF3409" w14:textId="77777777" w:rsidR="00F754A9" w:rsidRPr="00002F11" w:rsidRDefault="00F754A9" w:rsidP="00F754A9">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C026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p w14:paraId="53A60289" w14:textId="77777777" w:rsidR="00F754A9" w:rsidRPr="00002F11" w:rsidRDefault="00F754A9" w:rsidP="00F754A9">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C340A" w14:textId="7932EFD4" w:rsidR="00F754A9" w:rsidRPr="00002F11" w:rsidRDefault="00F754A9" w:rsidP="001A3E46">
            <w:pPr>
              <w:pStyle w:val="aff0"/>
              <w:rPr>
                <w:rFonts w:ascii="Times New Roman" w:hAnsi="Times New Roman"/>
                <w:sz w:val="24"/>
                <w:szCs w:val="24"/>
              </w:rPr>
            </w:pPr>
            <w:r w:rsidRPr="00002F11">
              <w:rPr>
                <w:rFonts w:ascii="Times New Roman" w:hAnsi="Times New Roman"/>
                <w:sz w:val="24"/>
                <w:szCs w:val="24"/>
              </w:rPr>
              <w:t>Контейнер/ Основан на типе DiscountType</w:t>
            </w:r>
            <w:r w:rsidR="001A3E46" w:rsidRPr="00002F11">
              <w:rPr>
                <w:rFonts w:ascii="Times New Roman" w:hAnsi="Times New Roman"/>
                <w:sz w:val="24"/>
                <w:szCs w:val="24"/>
              </w:rPr>
              <w:t xml:space="preserve"> (</w:t>
            </w:r>
            <w:r w:rsidR="001A3E46" w:rsidRPr="00002F11">
              <w:rPr>
                <w:rFonts w:ascii="Times New Roman" w:hAnsi="Times New Roman"/>
                <w:sz w:val="24"/>
                <w:szCs w:val="24"/>
              </w:rPr>
              <w:fldChar w:fldCharType="begin"/>
            </w:r>
            <w:r w:rsidR="001A3E46" w:rsidRPr="00002F11">
              <w:rPr>
                <w:rFonts w:ascii="Times New Roman" w:hAnsi="Times New Roman"/>
                <w:sz w:val="24"/>
                <w:szCs w:val="24"/>
              </w:rPr>
              <w:instrText xml:space="preserve"> REF _Ref483568295 \h  \* MERGEFORMAT </w:instrText>
            </w:r>
            <w:r w:rsidR="001A3E46" w:rsidRPr="00002F11">
              <w:rPr>
                <w:rFonts w:ascii="Times New Roman" w:hAnsi="Times New Roman"/>
                <w:sz w:val="24"/>
                <w:szCs w:val="24"/>
              </w:rPr>
            </w:r>
            <w:r w:rsidR="001A3E46" w:rsidRPr="00002F11">
              <w:rPr>
                <w:rFonts w:ascii="Times New Roman" w:hAnsi="Times New Roman"/>
                <w:sz w:val="24"/>
                <w:szCs w:val="24"/>
              </w:rPr>
              <w:fldChar w:fldCharType="separate"/>
            </w:r>
            <w:r w:rsidR="00002F11" w:rsidRPr="00002F11">
              <w:rPr>
                <w:rFonts w:ascii="Times New Roman" w:hAnsi="Times New Roman"/>
                <w:sz w:val="24"/>
                <w:szCs w:val="24"/>
              </w:rPr>
              <w:t>Таблица 8</w:t>
            </w:r>
            <w:r w:rsidR="001A3E46" w:rsidRPr="00002F11">
              <w:rPr>
                <w:rFonts w:ascii="Times New Roman" w:hAnsi="Times New Roman"/>
                <w:sz w:val="24"/>
                <w:szCs w:val="24"/>
              </w:rPr>
              <w:fldChar w:fldCharType="end"/>
            </w:r>
            <w:r w:rsidR="001A3E46"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C8B1E" w14:textId="002B8D88"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 xml:space="preserve">Наличие данного тега исключает наличие тегов </w:t>
            </w:r>
            <w:r w:rsidR="00285646" w:rsidRPr="00002F11">
              <w:rPr>
                <w:rFonts w:ascii="Times New Roman" w:hAnsi="Times New Roman"/>
                <w:i/>
                <w:sz w:val="24"/>
                <w:szCs w:val="24"/>
                <w:lang w:val="en-US"/>
              </w:rPr>
              <w:t>DiscountSize</w:t>
            </w:r>
            <w:r w:rsidRPr="00002F11">
              <w:rPr>
                <w:rFonts w:ascii="Times New Roman" w:hAnsi="Times New Roman"/>
                <w:i/>
                <w:sz w:val="24"/>
                <w:szCs w:val="24"/>
              </w:rPr>
              <w:t xml:space="preserve">, </w:t>
            </w:r>
            <w:r w:rsidRPr="00DE4E4B">
              <w:rPr>
                <w:rFonts w:ascii="Times New Roman" w:hAnsi="Times New Roman"/>
                <w:i/>
                <w:sz w:val="24"/>
                <w:szCs w:val="24"/>
              </w:rPr>
              <w:t>MultiplierSize</w:t>
            </w:r>
            <w:r w:rsidR="00D36916" w:rsidRPr="00DE4E4B">
              <w:rPr>
                <w:rFonts w:ascii="Times New Roman" w:hAnsi="Times New Roman"/>
                <w:i/>
                <w:sz w:val="24"/>
                <w:szCs w:val="24"/>
              </w:rPr>
              <w:t>.</w:t>
            </w:r>
          </w:p>
          <w:p w14:paraId="2925172F" w14:textId="799CC6D1" w:rsidR="00D36916" w:rsidRPr="00002F11" w:rsidRDefault="00130BA6" w:rsidP="00CE2A3C">
            <w:pPr>
              <w:pStyle w:val="aff0"/>
              <w:rPr>
                <w:rFonts w:ascii="Times New Roman" w:hAnsi="Times New Roman"/>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00CE2A3C" w:rsidRPr="00002F11">
              <w:rPr>
                <w:rFonts w:ascii="Times New Roman" w:hAnsi="Times New Roman"/>
                <w:bCs/>
                <w:i/>
                <w:sz w:val="24"/>
                <w:szCs w:val="24"/>
              </w:rPr>
              <w:t xml:space="preserve"> </w:t>
            </w:r>
            <w:r w:rsidR="00CE2A3C" w:rsidRPr="00002F11">
              <w:rPr>
                <w:rFonts w:ascii="Times New Roman" w:hAnsi="Times New Roman"/>
                <w:bCs/>
                <w:i/>
                <w:sz w:val="24"/>
                <w:szCs w:val="24"/>
              </w:rPr>
              <w:fldChar w:fldCharType="begin"/>
            </w:r>
            <w:r w:rsidR="00CE2A3C" w:rsidRPr="00002F11">
              <w:rPr>
                <w:rFonts w:ascii="Times New Roman" w:hAnsi="Times New Roman"/>
                <w:bCs/>
                <w:i/>
                <w:sz w:val="24"/>
                <w:szCs w:val="24"/>
              </w:rPr>
              <w:instrText xml:space="preserve"> REF _Ref2599886 \r \h  \* MERGEFORMAT </w:instrText>
            </w:r>
            <w:r w:rsidR="00CE2A3C" w:rsidRPr="00002F11">
              <w:rPr>
                <w:rFonts w:ascii="Times New Roman" w:hAnsi="Times New Roman"/>
                <w:bCs/>
                <w:i/>
                <w:sz w:val="24"/>
                <w:szCs w:val="24"/>
              </w:rPr>
            </w:r>
            <w:r w:rsidR="00CE2A3C" w:rsidRPr="00002F11">
              <w:rPr>
                <w:rFonts w:ascii="Times New Roman" w:hAnsi="Times New Roman"/>
                <w:bCs/>
                <w:i/>
                <w:sz w:val="24"/>
                <w:szCs w:val="24"/>
              </w:rPr>
              <w:fldChar w:fldCharType="separate"/>
            </w:r>
            <w:r w:rsidR="00002F11" w:rsidRPr="00002F11">
              <w:rPr>
                <w:rFonts w:ascii="Times New Roman" w:hAnsi="Times New Roman"/>
                <w:bCs/>
                <w:i/>
                <w:sz w:val="24"/>
                <w:szCs w:val="24"/>
              </w:rPr>
              <w:t>5.5.2</w:t>
            </w:r>
            <w:r w:rsidR="00CE2A3C" w:rsidRPr="00002F11">
              <w:rPr>
                <w:rFonts w:ascii="Times New Roman" w:hAnsi="Times New Roman"/>
                <w:bCs/>
                <w:i/>
                <w:sz w:val="24"/>
                <w:szCs w:val="24"/>
              </w:rPr>
              <w:fldChar w:fldCharType="end"/>
            </w:r>
          </w:p>
        </w:tc>
      </w:tr>
      <w:tr w:rsidR="00F754A9" w:rsidRPr="00002F11" w14:paraId="559CBDD4"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DC7C0" w14:textId="1121E0CF" w:rsidR="00F754A9" w:rsidRPr="00002F11"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4DF59" w14:textId="02D1032D" w:rsidR="00F754A9" w:rsidRPr="00002F11" w:rsidRDefault="00341474" w:rsidP="00C00741">
            <w:pPr>
              <w:pStyle w:val="aff0"/>
              <w:ind w:left="313"/>
              <w:rPr>
                <w:rFonts w:ascii="Times New Roman" w:hAnsi="Times New Roman"/>
                <w:sz w:val="24"/>
                <w:szCs w:val="24"/>
                <w:lang w:val="en-US"/>
              </w:rPr>
            </w:pPr>
            <w:r w:rsidRPr="00002F11">
              <w:rPr>
                <w:rFonts w:ascii="Times New Roman" w:hAnsi="Times New Roman"/>
                <w:sz w:val="24"/>
                <w:szCs w:val="24"/>
                <w:lang w:val="en-US"/>
              </w:rPr>
              <w:t>V</w:t>
            </w:r>
            <w:r w:rsidR="00F754A9" w:rsidRPr="00002F11">
              <w:rPr>
                <w:rFonts w:ascii="Times New Roman" w:hAnsi="Times New Roman"/>
                <w:sz w:val="24"/>
                <w:szCs w:val="24"/>
                <w:lang w:val="en-US"/>
              </w:rPr>
              <w:t>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4918E" w14:textId="72FCDF28" w:rsidR="00F62EAD" w:rsidRPr="00002F11" w:rsidRDefault="00F62EAD" w:rsidP="00F62EAD">
            <w:pPr>
              <w:pStyle w:val="aff0"/>
              <w:rPr>
                <w:rFonts w:ascii="Times New Roman" w:hAnsi="Times New Roman"/>
                <w:sz w:val="24"/>
                <w:szCs w:val="24"/>
              </w:rPr>
            </w:pPr>
            <w:r w:rsidRPr="00002F11">
              <w:rPr>
                <w:rFonts w:ascii="Times New Roman" w:hAnsi="Times New Roman"/>
                <w:sz w:val="24"/>
                <w:szCs w:val="24"/>
              </w:rPr>
              <w:t>Поле номер 100</w:t>
            </w:r>
            <w:r w:rsidR="00B72168" w:rsidRPr="00002F11">
              <w:rPr>
                <w:rFonts w:ascii="Times New Roman" w:hAnsi="Times New Roman"/>
                <w:sz w:val="24"/>
                <w:szCs w:val="24"/>
              </w:rPr>
              <w:t>4</w:t>
            </w:r>
            <w:r w:rsidRPr="00002F11">
              <w:rPr>
                <w:rFonts w:ascii="Times New Roman" w:hAnsi="Times New Roman"/>
                <w:sz w:val="24"/>
                <w:szCs w:val="24"/>
              </w:rPr>
              <w:t>:</w:t>
            </w:r>
          </w:p>
          <w:p w14:paraId="3C0947ED"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92CD5"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9CA23" w14:textId="415482E0"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Целое положительное число (</w:t>
            </w:r>
            <w:r w:rsidR="002B01B5" w:rsidRPr="00002F11">
              <w:rPr>
                <w:rFonts w:ascii="Times New Roman" w:hAnsi="Times New Roman"/>
                <w:i/>
                <w:sz w:val="24"/>
                <w:szCs w:val="24"/>
              </w:rPr>
              <w:t xml:space="preserve"> [\-+]?[0-9]+ </w:t>
            </w:r>
            <w:r w:rsidRPr="00002F11">
              <w:rPr>
                <w:rFonts w:ascii="Times New Roman" w:hAnsi="Times New Roman"/>
                <w:i/>
                <w:sz w:val="24"/>
                <w:szCs w:val="24"/>
              </w:rPr>
              <w:t>)</w:t>
            </w:r>
            <w:r w:rsidRPr="00002F11">
              <w:rPr>
                <w:rFonts w:ascii="Times New Roman" w:hAnsi="Times New Roman"/>
                <w:sz w:val="24"/>
                <w:szCs w:val="24"/>
              </w:rPr>
              <w:t xml:space="preserve"> </w:t>
            </w:r>
          </w:p>
          <w:p w14:paraId="012C63A1"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1EF6D2D5" w14:textId="0BDE4CBC" w:rsidR="00F754A9" w:rsidRPr="00002F11" w:rsidRDefault="00C00741" w:rsidP="00C00741">
            <w:pPr>
              <w:pStyle w:val="aff0"/>
              <w:rPr>
                <w:rFonts w:ascii="Times New Roman" w:hAnsi="Times New Roman"/>
                <w:sz w:val="24"/>
                <w:szCs w:val="24"/>
              </w:rPr>
            </w:pPr>
            <w:r w:rsidRPr="00002F11">
              <w:rPr>
                <w:rFonts w:ascii="Times New Roman" w:hAnsi="Times New Roman"/>
                <w:sz w:val="24"/>
                <w:szCs w:val="24"/>
                <w:lang w:val="en-US"/>
              </w:rPr>
              <w:t>nonNegativeInteger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309D2" w14:textId="77777777" w:rsidR="00F754A9" w:rsidRPr="00002F11" w:rsidRDefault="00F754A9" w:rsidP="00F754A9">
            <w:pPr>
              <w:pStyle w:val="aff0"/>
              <w:rPr>
                <w:rFonts w:ascii="Times New Roman" w:hAnsi="Times New Roman"/>
                <w:sz w:val="24"/>
                <w:szCs w:val="24"/>
              </w:rPr>
            </w:pPr>
          </w:p>
        </w:tc>
      </w:tr>
      <w:tr w:rsidR="00F754A9" w:rsidRPr="00002F11" w14:paraId="7D051EA4"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B4BE6" w14:textId="77777777" w:rsidR="00F754A9" w:rsidRPr="00002F11"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BA740" w14:textId="0BBD9385" w:rsidR="00F754A9" w:rsidRPr="00002F11" w:rsidRDefault="00341474" w:rsidP="00C00741">
            <w:pPr>
              <w:pStyle w:val="aff0"/>
              <w:ind w:left="313"/>
              <w:rPr>
                <w:rFonts w:ascii="Times New Roman" w:hAnsi="Times New Roman"/>
                <w:sz w:val="24"/>
                <w:szCs w:val="24"/>
              </w:rPr>
            </w:pPr>
            <w:r w:rsidRPr="00002F11">
              <w:rPr>
                <w:rFonts w:ascii="Times New Roman" w:hAnsi="Times New Roman"/>
                <w:sz w:val="24"/>
                <w:szCs w:val="24"/>
                <w:lang w:val="en-US"/>
              </w:rPr>
              <w:t>E</w:t>
            </w:r>
            <w:r w:rsidR="00F754A9" w:rsidRPr="00002F11">
              <w:rPr>
                <w:rFonts w:ascii="Times New Roman" w:hAnsi="Times New Roman"/>
                <w:sz w:val="24"/>
                <w:szCs w:val="24"/>
                <w:lang w:val="en-US"/>
              </w:rPr>
              <w:t>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7150A" w14:textId="1E0B0E5F" w:rsidR="00F62EAD" w:rsidRPr="00002F11" w:rsidRDefault="00F62EAD" w:rsidP="00F62EAD">
            <w:pPr>
              <w:pStyle w:val="aff0"/>
              <w:rPr>
                <w:rFonts w:ascii="Times New Roman" w:hAnsi="Times New Roman"/>
                <w:sz w:val="24"/>
                <w:szCs w:val="24"/>
              </w:rPr>
            </w:pPr>
            <w:r w:rsidRPr="00002F11">
              <w:rPr>
                <w:rFonts w:ascii="Times New Roman" w:hAnsi="Times New Roman"/>
                <w:sz w:val="24"/>
                <w:szCs w:val="24"/>
              </w:rPr>
              <w:t>Поле номер 100</w:t>
            </w:r>
            <w:r w:rsidR="00B72168" w:rsidRPr="00002F11">
              <w:rPr>
                <w:rFonts w:ascii="Times New Roman" w:hAnsi="Times New Roman"/>
                <w:sz w:val="24"/>
                <w:szCs w:val="24"/>
              </w:rPr>
              <w:t>5</w:t>
            </w:r>
            <w:r w:rsidRPr="00002F11">
              <w:rPr>
                <w:rFonts w:ascii="Times New Roman" w:hAnsi="Times New Roman"/>
                <w:sz w:val="24"/>
                <w:szCs w:val="24"/>
              </w:rPr>
              <w:t>:</w:t>
            </w:r>
          </w:p>
          <w:p w14:paraId="131BFCEC"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2A5D4"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0836B"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 xml:space="preserve">Значение даты в формате «ГГГГ-ММ-ДД» либо «0» </w:t>
            </w:r>
          </w:p>
          <w:p w14:paraId="0A9E6BB4"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7A9684F8"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782137"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Возможные значения:</w:t>
            </w:r>
          </w:p>
          <w:p w14:paraId="4A9F3663"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дата окончания скидки в формате «ГГГГ-ММ-ДД»;</w:t>
            </w:r>
          </w:p>
          <w:p w14:paraId="58F65419"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при отсутствии срока действия указывается значение «0».</w:t>
            </w:r>
          </w:p>
        </w:tc>
      </w:tr>
      <w:tr w:rsidR="00F754A9" w:rsidRPr="00002F11" w14:paraId="4E9D7B0D"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5786E" w14:textId="77777777" w:rsidR="00F754A9" w:rsidRPr="00002F11"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A01BB" w14:textId="3A5B253C" w:rsidR="00F754A9" w:rsidRPr="00002F11" w:rsidRDefault="00285646" w:rsidP="00F754A9">
            <w:pPr>
              <w:pStyle w:val="aff0"/>
              <w:ind w:left="171"/>
              <w:rPr>
                <w:rFonts w:ascii="Times New Roman" w:hAnsi="Times New Roman"/>
                <w:sz w:val="24"/>
                <w:szCs w:val="24"/>
                <w:lang w:val="en-US"/>
              </w:rPr>
            </w:pPr>
            <w:r w:rsidRPr="00002F11">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9FB07" w14:textId="1EA2C067" w:rsidR="00A057AD" w:rsidRPr="00002F11" w:rsidRDefault="00A057AD" w:rsidP="00A057AD">
            <w:pPr>
              <w:pStyle w:val="aff0"/>
              <w:rPr>
                <w:rFonts w:ascii="Times New Roman" w:hAnsi="Times New Roman"/>
                <w:sz w:val="24"/>
                <w:szCs w:val="24"/>
              </w:rPr>
            </w:pPr>
            <w:r w:rsidRPr="00002F11">
              <w:rPr>
                <w:rFonts w:ascii="Times New Roman" w:hAnsi="Times New Roman"/>
                <w:sz w:val="24"/>
                <w:szCs w:val="24"/>
              </w:rPr>
              <w:t>Поле номер 102</w:t>
            </w:r>
            <w:r w:rsidR="007D3863" w:rsidRPr="00002F11">
              <w:rPr>
                <w:rFonts w:ascii="Times New Roman" w:hAnsi="Times New Roman"/>
                <w:sz w:val="24"/>
                <w:szCs w:val="24"/>
              </w:rPr>
              <w:t>1</w:t>
            </w:r>
            <w:r w:rsidRPr="00002F11">
              <w:rPr>
                <w:rFonts w:ascii="Times New Roman" w:hAnsi="Times New Roman"/>
                <w:sz w:val="24"/>
                <w:szCs w:val="24"/>
              </w:rPr>
              <w:t>:</w:t>
            </w:r>
          </w:p>
          <w:p w14:paraId="784140B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Условия оплаты со скидкой (процент)</w:t>
            </w:r>
          </w:p>
          <w:p w14:paraId="7A5DA2BE" w14:textId="77777777" w:rsidR="00F754A9" w:rsidRPr="00002F11" w:rsidRDefault="00F754A9" w:rsidP="00F754A9">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95E9D"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p w14:paraId="34EF9629" w14:textId="77777777" w:rsidR="00F754A9" w:rsidRPr="00002F11" w:rsidRDefault="00F754A9" w:rsidP="00F754A9">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076BD"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Контейнер/</w:t>
            </w:r>
          </w:p>
          <w:p w14:paraId="1DB81451" w14:textId="350182EA" w:rsidR="00F754A9" w:rsidRPr="00002F11" w:rsidRDefault="00F754A9" w:rsidP="001A3E46">
            <w:pPr>
              <w:pStyle w:val="aff0"/>
              <w:rPr>
                <w:rFonts w:ascii="Times New Roman" w:hAnsi="Times New Roman"/>
                <w:sz w:val="24"/>
                <w:szCs w:val="24"/>
              </w:rPr>
            </w:pPr>
            <w:r w:rsidRPr="00002F11">
              <w:rPr>
                <w:rFonts w:ascii="Times New Roman" w:hAnsi="Times New Roman"/>
                <w:sz w:val="24"/>
                <w:szCs w:val="24"/>
              </w:rPr>
              <w:t>Основан на типе DiscountType</w:t>
            </w:r>
            <w:r w:rsidR="001A3E46" w:rsidRPr="00002F11">
              <w:rPr>
                <w:rFonts w:ascii="Times New Roman" w:hAnsi="Times New Roman"/>
                <w:sz w:val="24"/>
                <w:szCs w:val="24"/>
              </w:rPr>
              <w:t xml:space="preserve"> (</w:t>
            </w:r>
            <w:r w:rsidR="001A3E46" w:rsidRPr="00002F11">
              <w:rPr>
                <w:rFonts w:ascii="Times New Roman" w:hAnsi="Times New Roman"/>
                <w:sz w:val="24"/>
                <w:szCs w:val="24"/>
              </w:rPr>
              <w:fldChar w:fldCharType="begin"/>
            </w:r>
            <w:r w:rsidR="001A3E46" w:rsidRPr="00002F11">
              <w:rPr>
                <w:rFonts w:ascii="Times New Roman" w:hAnsi="Times New Roman"/>
                <w:sz w:val="24"/>
                <w:szCs w:val="24"/>
              </w:rPr>
              <w:instrText xml:space="preserve"> REF _Ref483568295 \h  \* MERGEFORMAT </w:instrText>
            </w:r>
            <w:r w:rsidR="001A3E46" w:rsidRPr="00002F11">
              <w:rPr>
                <w:rFonts w:ascii="Times New Roman" w:hAnsi="Times New Roman"/>
                <w:sz w:val="24"/>
                <w:szCs w:val="24"/>
              </w:rPr>
            </w:r>
            <w:r w:rsidR="001A3E46" w:rsidRPr="00002F11">
              <w:rPr>
                <w:rFonts w:ascii="Times New Roman" w:hAnsi="Times New Roman"/>
                <w:sz w:val="24"/>
                <w:szCs w:val="24"/>
              </w:rPr>
              <w:fldChar w:fldCharType="separate"/>
            </w:r>
            <w:r w:rsidR="00002F11" w:rsidRPr="00002F11">
              <w:rPr>
                <w:rFonts w:ascii="Times New Roman" w:hAnsi="Times New Roman"/>
                <w:sz w:val="24"/>
                <w:szCs w:val="24"/>
              </w:rPr>
              <w:t>Таблица 8</w:t>
            </w:r>
            <w:r w:rsidR="001A3E46" w:rsidRPr="00002F11">
              <w:rPr>
                <w:rFonts w:ascii="Times New Roman" w:hAnsi="Times New Roman"/>
                <w:sz w:val="24"/>
                <w:szCs w:val="24"/>
              </w:rPr>
              <w:fldChar w:fldCharType="end"/>
            </w:r>
            <w:r w:rsidR="001A3E46"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5932D" w14:textId="2D0CD184"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Наличие данного тега исключает наличие тегов</w:t>
            </w:r>
            <w:del w:id="181" w:author="Макарова Анна Алексеевна [2]" w:date="2020-09-29T13:59:00Z">
              <w:r w:rsidRPr="00002F11" w:rsidDel="00DE4E4B">
                <w:rPr>
                  <w:rFonts w:ascii="Times New Roman" w:hAnsi="Times New Roman"/>
                  <w:i/>
                  <w:sz w:val="24"/>
                  <w:szCs w:val="24"/>
                </w:rPr>
                <w:delText xml:space="preserve"> </w:delText>
              </w:r>
            </w:del>
            <w:r w:rsidRPr="00DE4E4B">
              <w:rPr>
                <w:rFonts w:ascii="Times New Roman" w:hAnsi="Times New Roman"/>
                <w:i/>
                <w:sz w:val="24"/>
                <w:szCs w:val="24"/>
                <w:lang w:val="en-US"/>
              </w:rPr>
              <w:t>MultiplierSize</w:t>
            </w:r>
            <w:r w:rsidRPr="00002F11">
              <w:rPr>
                <w:rFonts w:ascii="Times New Roman" w:hAnsi="Times New Roman"/>
                <w:i/>
                <w:sz w:val="24"/>
                <w:szCs w:val="24"/>
              </w:rPr>
              <w:t>, Discoun</w:t>
            </w:r>
            <w:r w:rsidRPr="00002F11">
              <w:rPr>
                <w:rFonts w:ascii="Times New Roman" w:hAnsi="Times New Roman"/>
                <w:i/>
                <w:sz w:val="24"/>
                <w:szCs w:val="24"/>
                <w:lang w:val="en-US"/>
              </w:rPr>
              <w:t>t</w:t>
            </w:r>
            <w:r w:rsidRPr="00002F11">
              <w:rPr>
                <w:rFonts w:ascii="Times New Roman" w:hAnsi="Times New Roman"/>
                <w:i/>
                <w:sz w:val="24"/>
                <w:szCs w:val="24"/>
              </w:rPr>
              <w:t>Fixed.</w:t>
            </w:r>
          </w:p>
          <w:p w14:paraId="39F0313B" w14:textId="76799E51" w:rsidR="00A057AD" w:rsidRPr="00002F11" w:rsidRDefault="00130BA6" w:rsidP="00CE2A3C">
            <w:pPr>
              <w:pStyle w:val="aff0"/>
              <w:rPr>
                <w:rFonts w:ascii="Times New Roman" w:hAnsi="Times New Roman"/>
                <w:i/>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00CE2A3C" w:rsidRPr="00002F11">
              <w:rPr>
                <w:rFonts w:ascii="Times New Roman" w:hAnsi="Times New Roman"/>
                <w:bCs/>
                <w:i/>
                <w:sz w:val="24"/>
                <w:szCs w:val="24"/>
              </w:rPr>
              <w:fldChar w:fldCharType="begin"/>
            </w:r>
            <w:r w:rsidR="00CE2A3C" w:rsidRPr="00002F11">
              <w:rPr>
                <w:rFonts w:ascii="Times New Roman" w:hAnsi="Times New Roman"/>
                <w:bCs/>
                <w:i/>
                <w:sz w:val="24"/>
                <w:szCs w:val="24"/>
              </w:rPr>
              <w:instrText xml:space="preserve"> REF _Ref2599886 \r \h  \* MERGEFORMAT </w:instrText>
            </w:r>
            <w:r w:rsidR="00CE2A3C" w:rsidRPr="00002F11">
              <w:rPr>
                <w:rFonts w:ascii="Times New Roman" w:hAnsi="Times New Roman"/>
                <w:bCs/>
                <w:i/>
                <w:sz w:val="24"/>
                <w:szCs w:val="24"/>
              </w:rPr>
            </w:r>
            <w:r w:rsidR="00CE2A3C" w:rsidRPr="00002F11">
              <w:rPr>
                <w:rFonts w:ascii="Times New Roman" w:hAnsi="Times New Roman"/>
                <w:bCs/>
                <w:i/>
                <w:sz w:val="24"/>
                <w:szCs w:val="24"/>
              </w:rPr>
              <w:fldChar w:fldCharType="separate"/>
            </w:r>
            <w:r w:rsidR="00002F11" w:rsidRPr="00002F11">
              <w:rPr>
                <w:rFonts w:ascii="Times New Roman" w:hAnsi="Times New Roman"/>
                <w:bCs/>
                <w:i/>
                <w:sz w:val="24"/>
                <w:szCs w:val="24"/>
              </w:rPr>
              <w:t>5.5.2</w:t>
            </w:r>
            <w:r w:rsidR="00CE2A3C" w:rsidRPr="00002F11">
              <w:rPr>
                <w:rFonts w:ascii="Times New Roman" w:hAnsi="Times New Roman"/>
                <w:bCs/>
                <w:i/>
                <w:sz w:val="24"/>
                <w:szCs w:val="24"/>
              </w:rPr>
              <w:fldChar w:fldCharType="end"/>
            </w:r>
          </w:p>
        </w:tc>
      </w:tr>
      <w:tr w:rsidR="00F754A9" w:rsidRPr="00002F11" w14:paraId="4595346A"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67AAB" w14:textId="77777777" w:rsidR="00F754A9" w:rsidRPr="00002F11"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C9689" w14:textId="5C180FB5" w:rsidR="00F754A9" w:rsidRPr="00002F11" w:rsidRDefault="00341474" w:rsidP="002C32B6">
            <w:pPr>
              <w:pStyle w:val="aff0"/>
              <w:ind w:left="313"/>
              <w:rPr>
                <w:rFonts w:ascii="Times New Roman" w:hAnsi="Times New Roman"/>
                <w:sz w:val="24"/>
                <w:szCs w:val="24"/>
                <w:lang w:val="en-US"/>
              </w:rPr>
            </w:pPr>
            <w:r w:rsidRPr="00002F11">
              <w:rPr>
                <w:rFonts w:ascii="Times New Roman" w:hAnsi="Times New Roman"/>
                <w:sz w:val="24"/>
                <w:szCs w:val="24"/>
                <w:lang w:val="en-US"/>
              </w:rPr>
              <w:t>V</w:t>
            </w:r>
            <w:r w:rsidR="002C32B6" w:rsidRPr="00002F11">
              <w:rPr>
                <w:rFonts w:ascii="Times New Roman" w:hAnsi="Times New Roman"/>
                <w:sz w:val="24"/>
                <w:szCs w:val="24"/>
                <w:lang w:val="en-US"/>
              </w:rPr>
              <w:t>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D82B1" w14:textId="77777777" w:rsidR="00B72168" w:rsidRPr="00002F11" w:rsidRDefault="00B72168" w:rsidP="00B72168">
            <w:pPr>
              <w:pStyle w:val="aff0"/>
              <w:rPr>
                <w:rFonts w:ascii="Times New Roman" w:hAnsi="Times New Roman"/>
                <w:sz w:val="24"/>
                <w:szCs w:val="24"/>
              </w:rPr>
            </w:pPr>
            <w:r w:rsidRPr="00002F11">
              <w:rPr>
                <w:rFonts w:ascii="Times New Roman" w:hAnsi="Times New Roman"/>
                <w:sz w:val="24"/>
                <w:szCs w:val="24"/>
              </w:rPr>
              <w:t>Поле номер 1006:</w:t>
            </w:r>
          </w:p>
          <w:p w14:paraId="37C7EA40"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262FC"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C06D5" w14:textId="77777777"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Целое положительное число от 1 до 100 (([1-9])|(\</w:t>
            </w:r>
            <w:r w:rsidRPr="00002F11">
              <w:rPr>
                <w:rFonts w:ascii="Times New Roman" w:hAnsi="Times New Roman"/>
                <w:i/>
                <w:sz w:val="24"/>
                <w:szCs w:val="24"/>
                <w:lang w:val="en-US"/>
              </w:rPr>
              <w:t>d</w:t>
            </w:r>
            <w:r w:rsidRPr="00002F11">
              <w:rPr>
                <w:rFonts w:ascii="Times New Roman" w:hAnsi="Times New Roman"/>
                <w:i/>
                <w:sz w:val="24"/>
                <w:szCs w:val="24"/>
              </w:rPr>
              <w:t>{2}))</w:t>
            </w:r>
            <w:r w:rsidRPr="00002F11">
              <w:rPr>
                <w:rFonts w:ascii="Times New Roman" w:hAnsi="Times New Roman"/>
                <w:sz w:val="24"/>
                <w:szCs w:val="24"/>
              </w:rPr>
              <w:t xml:space="preserve"> </w:t>
            </w:r>
          </w:p>
          <w:p w14:paraId="05AEF672"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24311775" w14:textId="1546448F" w:rsidR="00F754A9" w:rsidRPr="00002F11" w:rsidRDefault="00F04539" w:rsidP="00F754A9">
            <w:pPr>
              <w:pStyle w:val="aff0"/>
              <w:rPr>
                <w:rFonts w:ascii="Times New Roman" w:hAnsi="Times New Roman"/>
                <w:sz w:val="24"/>
                <w:szCs w:val="24"/>
              </w:rPr>
            </w:pPr>
            <w:r w:rsidRPr="00002F11">
              <w:rPr>
                <w:rFonts w:ascii="Times New Roman" w:hAnsi="Times New Roman"/>
                <w:sz w:val="24"/>
                <w:szCs w:val="24"/>
                <w:lang w:val="en-US"/>
              </w:rPr>
              <w:t>nonNegativeInteger</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DA525" w14:textId="77777777" w:rsidR="00F754A9" w:rsidRPr="00002F11" w:rsidRDefault="00F754A9" w:rsidP="00F754A9">
            <w:pPr>
              <w:pStyle w:val="aff0"/>
              <w:rPr>
                <w:rFonts w:ascii="Times New Roman" w:hAnsi="Times New Roman"/>
                <w:sz w:val="24"/>
                <w:szCs w:val="24"/>
              </w:rPr>
            </w:pPr>
          </w:p>
        </w:tc>
      </w:tr>
      <w:tr w:rsidR="00F754A9" w:rsidRPr="00002F11" w14:paraId="15BB163E"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8944A" w14:textId="77777777" w:rsidR="00F754A9" w:rsidRPr="00002F11"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2D7CD3" w14:textId="2DE2EEDF" w:rsidR="00F754A9" w:rsidRPr="00002F11" w:rsidRDefault="00341474" w:rsidP="002C32B6">
            <w:pPr>
              <w:pStyle w:val="aff0"/>
              <w:ind w:left="313"/>
              <w:rPr>
                <w:rFonts w:ascii="Times New Roman" w:hAnsi="Times New Roman"/>
                <w:sz w:val="24"/>
                <w:szCs w:val="24"/>
              </w:rPr>
            </w:pPr>
            <w:r w:rsidRPr="00002F11">
              <w:rPr>
                <w:rFonts w:ascii="Times New Roman" w:hAnsi="Times New Roman"/>
                <w:sz w:val="24"/>
                <w:szCs w:val="24"/>
                <w:lang w:val="en-US"/>
              </w:rPr>
              <w:t>E</w:t>
            </w:r>
            <w:r w:rsidR="00F754A9" w:rsidRPr="00002F11">
              <w:rPr>
                <w:rFonts w:ascii="Times New Roman" w:hAnsi="Times New Roman"/>
                <w:sz w:val="24"/>
                <w:szCs w:val="24"/>
                <w:lang w:val="en-US"/>
              </w:rPr>
              <w:t>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BAF6B" w14:textId="6D297FF5" w:rsidR="00B72168" w:rsidRPr="00002F11" w:rsidRDefault="00B72168" w:rsidP="00B72168">
            <w:pPr>
              <w:pStyle w:val="aff0"/>
              <w:rPr>
                <w:rFonts w:ascii="Times New Roman" w:hAnsi="Times New Roman"/>
                <w:sz w:val="24"/>
                <w:szCs w:val="24"/>
              </w:rPr>
            </w:pPr>
            <w:r w:rsidRPr="00002F11">
              <w:rPr>
                <w:rFonts w:ascii="Times New Roman" w:hAnsi="Times New Roman"/>
                <w:sz w:val="24"/>
                <w:szCs w:val="24"/>
              </w:rPr>
              <w:t>Поле номер 1</w:t>
            </w:r>
            <w:r w:rsidRPr="00002F11">
              <w:rPr>
                <w:rFonts w:ascii="Times New Roman" w:hAnsi="Times New Roman"/>
                <w:sz w:val="24"/>
                <w:szCs w:val="24"/>
                <w:lang w:val="en-US"/>
              </w:rPr>
              <w:t>007</w:t>
            </w:r>
            <w:r w:rsidRPr="00002F11">
              <w:rPr>
                <w:rFonts w:ascii="Times New Roman" w:hAnsi="Times New Roman"/>
                <w:sz w:val="24"/>
                <w:szCs w:val="24"/>
              </w:rPr>
              <w:t>:</w:t>
            </w:r>
          </w:p>
          <w:p w14:paraId="081A8F5C" w14:textId="77777777" w:rsidR="00F754A9" w:rsidRPr="00002F11" w:rsidRDefault="00F754A9" w:rsidP="00F754A9">
            <w:pPr>
              <w:pStyle w:val="aff0"/>
              <w:rPr>
                <w:rFonts w:ascii="Times New Roman" w:hAnsi="Times New Roman"/>
                <w:sz w:val="24"/>
                <w:szCs w:val="24"/>
                <w:lang w:val="en-US"/>
              </w:rPr>
            </w:pPr>
            <w:r w:rsidRPr="00002F11">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A74B1"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B93F4"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Значение даты в формате «ГГГГ-ММ-ДД» либо «0»</w:t>
            </w:r>
          </w:p>
          <w:p w14:paraId="3047AF9D" w14:textId="77777777"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 xml:space="preserve"> </w:t>
            </w:r>
            <w:r w:rsidRPr="00002F11">
              <w:rPr>
                <w:rFonts w:ascii="Times New Roman" w:hAnsi="Times New Roman"/>
                <w:sz w:val="24"/>
                <w:szCs w:val="24"/>
              </w:rPr>
              <w:t xml:space="preserve">/ </w:t>
            </w:r>
          </w:p>
          <w:p w14:paraId="4928E7CF"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1DEDE"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Возможные значения:</w:t>
            </w:r>
          </w:p>
          <w:p w14:paraId="7CDFCF59"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дата окончания скидки в формате «ГГГГ-ММ-ДД»;</w:t>
            </w:r>
          </w:p>
          <w:p w14:paraId="31228E55"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при отсутствии срока действия указывается значение «0».</w:t>
            </w:r>
          </w:p>
        </w:tc>
      </w:tr>
      <w:tr w:rsidR="00F754A9" w:rsidRPr="00002F11" w14:paraId="695826C3"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10750" w14:textId="77777777" w:rsidR="00F754A9" w:rsidRPr="00002F11" w:rsidRDefault="00F754A9" w:rsidP="00294E4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26A25" w14:textId="77777777" w:rsidR="00F754A9" w:rsidRPr="00002F11" w:rsidRDefault="00F754A9" w:rsidP="00F754A9">
            <w:pPr>
              <w:pStyle w:val="aff0"/>
              <w:ind w:left="171"/>
              <w:rPr>
                <w:rFonts w:ascii="Times New Roman" w:hAnsi="Times New Roman"/>
                <w:sz w:val="24"/>
                <w:szCs w:val="24"/>
                <w:lang w:val="en-US"/>
              </w:rPr>
            </w:pPr>
            <w:r w:rsidRPr="00DE4E4B">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E3800" w14:textId="512D3575" w:rsidR="00A057AD" w:rsidRPr="00002F11" w:rsidRDefault="00A057AD" w:rsidP="00A057AD">
            <w:pPr>
              <w:pStyle w:val="aff0"/>
              <w:rPr>
                <w:rFonts w:ascii="Times New Roman" w:hAnsi="Times New Roman"/>
                <w:sz w:val="24"/>
                <w:szCs w:val="24"/>
              </w:rPr>
            </w:pPr>
            <w:r w:rsidRPr="00002F11">
              <w:rPr>
                <w:rFonts w:ascii="Times New Roman" w:hAnsi="Times New Roman"/>
                <w:sz w:val="24"/>
                <w:szCs w:val="24"/>
              </w:rPr>
              <w:t>Поле номер 102</w:t>
            </w:r>
            <w:r w:rsidR="007D3863" w:rsidRPr="00002F11">
              <w:rPr>
                <w:rFonts w:ascii="Times New Roman" w:hAnsi="Times New Roman"/>
                <w:sz w:val="24"/>
                <w:szCs w:val="24"/>
              </w:rPr>
              <w:t>2</w:t>
            </w:r>
            <w:r w:rsidRPr="00002F11">
              <w:rPr>
                <w:rFonts w:ascii="Times New Roman" w:hAnsi="Times New Roman"/>
                <w:sz w:val="24"/>
                <w:szCs w:val="24"/>
              </w:rPr>
              <w:t>:</w:t>
            </w:r>
          </w:p>
          <w:p w14:paraId="1BFEDE5E" w14:textId="597AA404"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Условия оплаты с применением понижающего размер</w:t>
            </w:r>
            <w:r w:rsidR="007F280A" w:rsidRPr="00002F11">
              <w:rPr>
                <w:rFonts w:ascii="Times New Roman" w:hAnsi="Times New Roman"/>
                <w:sz w:val="24"/>
                <w:szCs w:val="24"/>
              </w:rPr>
              <w:t>а</w:t>
            </w:r>
            <w:r w:rsidRPr="00002F11">
              <w:rPr>
                <w:rFonts w:ascii="Times New Roman" w:hAnsi="Times New Roman"/>
                <w:sz w:val="24"/>
                <w:szCs w:val="24"/>
              </w:rPr>
              <w:t xml:space="preserve">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57638"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p w14:paraId="35B5136B" w14:textId="77777777" w:rsidR="00F754A9" w:rsidRPr="00002F11" w:rsidRDefault="00F754A9" w:rsidP="00F754A9">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B6B7E0"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Контейнер/</w:t>
            </w:r>
          </w:p>
          <w:p w14:paraId="42B8FB92" w14:textId="51830A1D" w:rsidR="00F754A9" w:rsidRPr="00002F11" w:rsidRDefault="00747C71" w:rsidP="001A3E46">
            <w:pPr>
              <w:pStyle w:val="aff0"/>
              <w:rPr>
                <w:rFonts w:ascii="Times New Roman" w:hAnsi="Times New Roman"/>
                <w:sz w:val="24"/>
                <w:szCs w:val="24"/>
              </w:rPr>
            </w:pPr>
            <w:r w:rsidRPr="00002F11">
              <w:rPr>
                <w:rFonts w:ascii="Times New Roman" w:hAnsi="Times New Roman"/>
                <w:sz w:val="24"/>
                <w:szCs w:val="24"/>
              </w:rPr>
              <w:t>Основан на типе DiscountType</w:t>
            </w:r>
            <w:r w:rsidR="001A3E46" w:rsidRPr="00002F11">
              <w:rPr>
                <w:rFonts w:ascii="Times New Roman" w:hAnsi="Times New Roman"/>
                <w:sz w:val="24"/>
                <w:szCs w:val="24"/>
              </w:rPr>
              <w:t xml:space="preserve"> (</w:t>
            </w:r>
            <w:r w:rsidR="001A3E46" w:rsidRPr="00002F11">
              <w:rPr>
                <w:rFonts w:ascii="Times New Roman" w:hAnsi="Times New Roman"/>
                <w:sz w:val="24"/>
                <w:szCs w:val="24"/>
              </w:rPr>
              <w:fldChar w:fldCharType="begin"/>
            </w:r>
            <w:r w:rsidR="001A3E46" w:rsidRPr="00002F11">
              <w:rPr>
                <w:rFonts w:ascii="Times New Roman" w:hAnsi="Times New Roman"/>
                <w:sz w:val="24"/>
                <w:szCs w:val="24"/>
              </w:rPr>
              <w:instrText xml:space="preserve"> REF _Ref483568295 \h  \* MERGEFORMAT </w:instrText>
            </w:r>
            <w:r w:rsidR="001A3E46" w:rsidRPr="00002F11">
              <w:rPr>
                <w:rFonts w:ascii="Times New Roman" w:hAnsi="Times New Roman"/>
                <w:sz w:val="24"/>
                <w:szCs w:val="24"/>
              </w:rPr>
            </w:r>
            <w:r w:rsidR="001A3E46" w:rsidRPr="00002F11">
              <w:rPr>
                <w:rFonts w:ascii="Times New Roman" w:hAnsi="Times New Roman"/>
                <w:sz w:val="24"/>
                <w:szCs w:val="24"/>
              </w:rPr>
              <w:fldChar w:fldCharType="separate"/>
            </w:r>
            <w:r w:rsidR="00002F11" w:rsidRPr="00002F11">
              <w:rPr>
                <w:rFonts w:ascii="Times New Roman" w:hAnsi="Times New Roman"/>
                <w:sz w:val="24"/>
                <w:szCs w:val="24"/>
              </w:rPr>
              <w:t>Таблица 8</w:t>
            </w:r>
            <w:r w:rsidR="001A3E46" w:rsidRPr="00002F11">
              <w:rPr>
                <w:rFonts w:ascii="Times New Roman" w:hAnsi="Times New Roman"/>
                <w:sz w:val="24"/>
                <w:szCs w:val="24"/>
              </w:rPr>
              <w:fldChar w:fldCharType="end"/>
            </w:r>
            <w:r w:rsidR="001A3E46"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7D8CB"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Указывается значение коэффициента в формате «Х.Х».</w:t>
            </w:r>
          </w:p>
          <w:p w14:paraId="5564CBE5" w14:textId="77777777" w:rsidR="00F754A9" w:rsidRPr="00002F11" w:rsidRDefault="00F754A9" w:rsidP="00F754A9">
            <w:pPr>
              <w:pStyle w:val="aff0"/>
              <w:rPr>
                <w:rFonts w:ascii="Times New Roman" w:hAnsi="Times New Roman"/>
                <w:sz w:val="24"/>
                <w:szCs w:val="24"/>
              </w:rPr>
            </w:pPr>
          </w:p>
          <w:p w14:paraId="5361AE63"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 xml:space="preserve">Наличие данного тега исключает наличие тегов </w:t>
            </w:r>
            <w:r w:rsidR="00285646" w:rsidRPr="00002F11">
              <w:rPr>
                <w:rFonts w:ascii="Times New Roman" w:hAnsi="Times New Roman"/>
                <w:i/>
                <w:sz w:val="24"/>
                <w:szCs w:val="24"/>
                <w:lang w:val="en-US"/>
              </w:rPr>
              <w:t>DiscountSize</w:t>
            </w:r>
            <w:r w:rsidRPr="00002F11">
              <w:rPr>
                <w:rFonts w:ascii="Times New Roman" w:hAnsi="Times New Roman"/>
                <w:i/>
                <w:sz w:val="24"/>
                <w:szCs w:val="24"/>
              </w:rPr>
              <w:t>, Discoun</w:t>
            </w:r>
            <w:r w:rsidRPr="00002F11">
              <w:rPr>
                <w:rFonts w:ascii="Times New Roman" w:hAnsi="Times New Roman"/>
                <w:i/>
                <w:sz w:val="24"/>
                <w:szCs w:val="24"/>
                <w:lang w:val="en-US"/>
              </w:rPr>
              <w:t>t</w:t>
            </w:r>
            <w:r w:rsidRPr="00002F11">
              <w:rPr>
                <w:rFonts w:ascii="Times New Roman" w:hAnsi="Times New Roman"/>
                <w:i/>
                <w:sz w:val="24"/>
                <w:szCs w:val="24"/>
              </w:rPr>
              <w:t>Fixed</w:t>
            </w:r>
            <w:r w:rsidR="00A057AD" w:rsidRPr="00002F11">
              <w:rPr>
                <w:rFonts w:ascii="Times New Roman" w:hAnsi="Times New Roman"/>
                <w:i/>
                <w:sz w:val="24"/>
                <w:szCs w:val="24"/>
              </w:rPr>
              <w:t>.</w:t>
            </w:r>
          </w:p>
          <w:p w14:paraId="16EEFC77" w14:textId="5BD02E7C" w:rsidR="00A057AD" w:rsidRPr="00002F11" w:rsidRDefault="00A057AD" w:rsidP="00CE2A3C">
            <w:pPr>
              <w:pStyle w:val="aff0"/>
              <w:rPr>
                <w:rFonts w:ascii="Times New Roman" w:hAnsi="Times New Roman"/>
                <w:i/>
                <w:sz w:val="24"/>
                <w:szCs w:val="24"/>
              </w:rPr>
            </w:pPr>
            <w:r w:rsidRPr="00002F11">
              <w:rPr>
                <w:rFonts w:ascii="Times New Roman" w:hAnsi="Times New Roman"/>
                <w:bCs/>
                <w:i/>
                <w:sz w:val="24"/>
                <w:szCs w:val="24"/>
              </w:rPr>
              <w:t xml:space="preserve">Описание </w:t>
            </w:r>
            <w:r w:rsidR="004062E2" w:rsidRPr="00002F11">
              <w:rPr>
                <w:rFonts w:ascii="Times New Roman" w:hAnsi="Times New Roman"/>
                <w:bCs/>
                <w:i/>
                <w:sz w:val="24"/>
                <w:szCs w:val="24"/>
              </w:rPr>
              <w:t>правил</w:t>
            </w:r>
            <w:r w:rsidR="00130BA6" w:rsidRPr="00002F11">
              <w:rPr>
                <w:rFonts w:ascii="Times New Roman" w:hAnsi="Times New Roman"/>
                <w:bCs/>
                <w:i/>
                <w:sz w:val="24"/>
                <w:szCs w:val="24"/>
              </w:rPr>
              <w:t>а</w:t>
            </w:r>
            <w:r w:rsidR="004062E2" w:rsidRPr="00002F11">
              <w:rPr>
                <w:rFonts w:ascii="Times New Roman" w:hAnsi="Times New Roman"/>
                <w:bCs/>
                <w:i/>
                <w:sz w:val="24"/>
                <w:szCs w:val="24"/>
              </w:rPr>
              <w:t xml:space="preserve"> </w:t>
            </w:r>
            <w:r w:rsidRPr="00002F11">
              <w:rPr>
                <w:rFonts w:ascii="Times New Roman" w:hAnsi="Times New Roman"/>
                <w:bCs/>
                <w:i/>
                <w:sz w:val="24"/>
                <w:szCs w:val="24"/>
              </w:rPr>
              <w:t>изменени</w:t>
            </w:r>
            <w:r w:rsidR="00130BA6" w:rsidRPr="00002F11">
              <w:rPr>
                <w:rFonts w:ascii="Times New Roman" w:hAnsi="Times New Roman"/>
                <w:bCs/>
                <w:i/>
                <w:sz w:val="24"/>
                <w:szCs w:val="24"/>
              </w:rPr>
              <w:t>я</w:t>
            </w:r>
            <w:r w:rsidRPr="00002F11">
              <w:rPr>
                <w:rFonts w:ascii="Times New Roman" w:hAnsi="Times New Roman"/>
                <w:bCs/>
                <w:i/>
                <w:sz w:val="24"/>
                <w:szCs w:val="24"/>
              </w:rPr>
              <w:t xml:space="preserve"> данных в контейнере при уточнении извещения о начислении представлено в разделе </w:t>
            </w:r>
            <w:r w:rsidR="00CE2A3C" w:rsidRPr="00002F11">
              <w:rPr>
                <w:rFonts w:ascii="Times New Roman" w:hAnsi="Times New Roman"/>
                <w:bCs/>
                <w:i/>
                <w:sz w:val="24"/>
                <w:szCs w:val="24"/>
              </w:rPr>
              <w:fldChar w:fldCharType="begin"/>
            </w:r>
            <w:r w:rsidR="00CE2A3C" w:rsidRPr="00002F11">
              <w:rPr>
                <w:rFonts w:ascii="Times New Roman" w:hAnsi="Times New Roman"/>
                <w:bCs/>
                <w:i/>
                <w:sz w:val="24"/>
                <w:szCs w:val="24"/>
              </w:rPr>
              <w:instrText xml:space="preserve"> REF _Ref2599886 \r \h  \* MERGEFORMAT </w:instrText>
            </w:r>
            <w:r w:rsidR="00CE2A3C" w:rsidRPr="00002F11">
              <w:rPr>
                <w:rFonts w:ascii="Times New Roman" w:hAnsi="Times New Roman"/>
                <w:bCs/>
                <w:i/>
                <w:sz w:val="24"/>
                <w:szCs w:val="24"/>
              </w:rPr>
            </w:r>
            <w:r w:rsidR="00CE2A3C" w:rsidRPr="00002F11">
              <w:rPr>
                <w:rFonts w:ascii="Times New Roman" w:hAnsi="Times New Roman"/>
                <w:bCs/>
                <w:i/>
                <w:sz w:val="24"/>
                <w:szCs w:val="24"/>
              </w:rPr>
              <w:fldChar w:fldCharType="separate"/>
            </w:r>
            <w:r w:rsidR="00002F11" w:rsidRPr="00002F11">
              <w:rPr>
                <w:rFonts w:ascii="Times New Roman" w:hAnsi="Times New Roman"/>
                <w:bCs/>
                <w:i/>
                <w:sz w:val="24"/>
                <w:szCs w:val="24"/>
              </w:rPr>
              <w:t>5.5.2</w:t>
            </w:r>
            <w:r w:rsidR="00CE2A3C" w:rsidRPr="00002F11">
              <w:rPr>
                <w:rFonts w:ascii="Times New Roman" w:hAnsi="Times New Roman"/>
                <w:bCs/>
                <w:i/>
                <w:sz w:val="24"/>
                <w:szCs w:val="24"/>
              </w:rPr>
              <w:fldChar w:fldCharType="end"/>
            </w:r>
          </w:p>
        </w:tc>
      </w:tr>
      <w:tr w:rsidR="00F754A9" w:rsidRPr="00002F11" w14:paraId="5B07E7F0"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3F641" w14:textId="656BE08F" w:rsidR="00F754A9" w:rsidRPr="00002F11"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B1FA3" w14:textId="5C64756D" w:rsidR="00F754A9" w:rsidRPr="00002F11" w:rsidRDefault="00341474" w:rsidP="002C32B6">
            <w:pPr>
              <w:pStyle w:val="aff0"/>
              <w:ind w:left="313"/>
              <w:rPr>
                <w:rFonts w:ascii="Times New Roman" w:hAnsi="Times New Roman"/>
                <w:sz w:val="24"/>
                <w:szCs w:val="24"/>
                <w:lang w:val="en-US"/>
              </w:rPr>
            </w:pPr>
            <w:r w:rsidRPr="00002F11">
              <w:rPr>
                <w:rFonts w:ascii="Times New Roman" w:hAnsi="Times New Roman"/>
                <w:sz w:val="24"/>
                <w:szCs w:val="24"/>
                <w:lang w:val="en-US"/>
              </w:rPr>
              <w:t>V</w:t>
            </w:r>
            <w:r w:rsidR="002C32B6" w:rsidRPr="00002F11">
              <w:rPr>
                <w:rFonts w:ascii="Times New Roman" w:hAnsi="Times New Roman"/>
                <w:sz w:val="24"/>
                <w:szCs w:val="24"/>
                <w:lang w:val="en-US"/>
              </w:rPr>
              <w:t>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A4A0F" w14:textId="0A1B4459" w:rsidR="00B72168" w:rsidRPr="00002F11" w:rsidRDefault="00B72168" w:rsidP="00B72168">
            <w:pPr>
              <w:pStyle w:val="aff0"/>
              <w:rPr>
                <w:rFonts w:ascii="Times New Roman" w:hAnsi="Times New Roman"/>
                <w:sz w:val="24"/>
                <w:szCs w:val="24"/>
              </w:rPr>
            </w:pPr>
            <w:r w:rsidRPr="00002F11">
              <w:rPr>
                <w:rFonts w:ascii="Times New Roman" w:hAnsi="Times New Roman"/>
                <w:sz w:val="24"/>
                <w:szCs w:val="24"/>
              </w:rPr>
              <w:t>Поле номер 1008:</w:t>
            </w:r>
          </w:p>
          <w:p w14:paraId="5D198C27"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28923"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1, 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3DCCF" w14:textId="77777777" w:rsidR="00F754A9" w:rsidRPr="00002F11" w:rsidRDefault="00F754A9" w:rsidP="00F754A9">
            <w:pPr>
              <w:pStyle w:val="aff0"/>
              <w:rPr>
                <w:rFonts w:ascii="Times New Roman" w:hAnsi="Times New Roman"/>
                <w:sz w:val="24"/>
                <w:szCs w:val="24"/>
              </w:rPr>
            </w:pPr>
            <w:r w:rsidRPr="00002F11">
              <w:rPr>
                <w:rFonts w:ascii="Times New Roman" w:hAnsi="Times New Roman"/>
                <w:i/>
                <w:sz w:val="24"/>
                <w:szCs w:val="24"/>
              </w:rPr>
              <w:t>Значение в формате «</w:t>
            </w:r>
            <w:r w:rsidRPr="00002F11">
              <w:rPr>
                <w:rFonts w:ascii="Times New Roman" w:hAnsi="Times New Roman"/>
                <w:i/>
                <w:sz w:val="24"/>
                <w:szCs w:val="24"/>
                <w:lang w:val="en-US"/>
              </w:rPr>
              <w:t>X</w:t>
            </w:r>
            <w:r w:rsidRPr="00002F11">
              <w:rPr>
                <w:rFonts w:ascii="Times New Roman" w:hAnsi="Times New Roman"/>
                <w:i/>
                <w:sz w:val="24"/>
                <w:szCs w:val="24"/>
              </w:rPr>
              <w:t>.</w:t>
            </w:r>
            <w:r w:rsidRPr="00002F11">
              <w:rPr>
                <w:rFonts w:ascii="Times New Roman" w:hAnsi="Times New Roman"/>
                <w:i/>
                <w:sz w:val="24"/>
                <w:szCs w:val="24"/>
                <w:lang w:val="en-US"/>
              </w:rPr>
              <w:t>X</w:t>
            </w:r>
            <w:r w:rsidRPr="00002F11">
              <w:rPr>
                <w:rFonts w:ascii="Times New Roman" w:hAnsi="Times New Roman"/>
                <w:i/>
                <w:sz w:val="24"/>
                <w:szCs w:val="24"/>
              </w:rPr>
              <w:t>» либо «</w:t>
            </w:r>
            <w:r w:rsidRPr="00002F11">
              <w:rPr>
                <w:rFonts w:ascii="Times New Roman" w:hAnsi="Times New Roman"/>
                <w:i/>
                <w:sz w:val="24"/>
                <w:szCs w:val="24"/>
                <w:lang w:val="en-US"/>
              </w:rPr>
              <w:t>X</w:t>
            </w:r>
            <w:r w:rsidRPr="00002F11">
              <w:rPr>
                <w:rFonts w:ascii="Times New Roman" w:hAnsi="Times New Roman"/>
                <w:i/>
                <w:sz w:val="24"/>
                <w:szCs w:val="24"/>
              </w:rPr>
              <w:t>.</w:t>
            </w:r>
            <w:r w:rsidRPr="00002F11">
              <w:rPr>
                <w:rFonts w:ascii="Times New Roman" w:hAnsi="Times New Roman"/>
                <w:i/>
                <w:sz w:val="24"/>
                <w:szCs w:val="24"/>
                <w:lang w:val="en-US"/>
              </w:rPr>
              <w:t>XX</w:t>
            </w:r>
            <w:r w:rsidRPr="00002F11">
              <w:rPr>
                <w:rFonts w:ascii="Times New Roman" w:hAnsi="Times New Roman"/>
                <w:i/>
                <w:sz w:val="24"/>
                <w:szCs w:val="24"/>
              </w:rPr>
              <w:t>» (0\.\d\d?)</w:t>
            </w:r>
            <w:r w:rsidRPr="00002F11">
              <w:rPr>
                <w:rFonts w:ascii="Times New Roman" w:hAnsi="Times New Roman"/>
                <w:sz w:val="24"/>
                <w:szCs w:val="24"/>
              </w:rPr>
              <w:t xml:space="preserve"> </w:t>
            </w:r>
          </w:p>
          <w:p w14:paraId="696AA38D"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3B113476"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Float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65D59"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Указывается значение коэффициента в формате «Х.Х» либо «Х.Х</w:t>
            </w:r>
            <w:r w:rsidRPr="00002F11">
              <w:rPr>
                <w:rFonts w:ascii="Times New Roman" w:hAnsi="Times New Roman"/>
                <w:sz w:val="24"/>
                <w:szCs w:val="24"/>
                <w:lang w:val="en-US"/>
              </w:rPr>
              <w:t>X</w:t>
            </w:r>
            <w:r w:rsidRPr="00002F11">
              <w:rPr>
                <w:rFonts w:ascii="Times New Roman" w:hAnsi="Times New Roman"/>
                <w:sz w:val="24"/>
                <w:szCs w:val="24"/>
              </w:rPr>
              <w:t>».</w:t>
            </w:r>
          </w:p>
        </w:tc>
      </w:tr>
      <w:tr w:rsidR="00F754A9" w:rsidRPr="00002F11" w14:paraId="114B3D26"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BC66" w14:textId="77777777" w:rsidR="00F754A9" w:rsidRPr="00002F11" w:rsidRDefault="00F754A9" w:rsidP="00294E4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D8991" w14:textId="4A7C8427" w:rsidR="00F754A9" w:rsidRPr="00002F11" w:rsidRDefault="00341474" w:rsidP="002C32B6">
            <w:pPr>
              <w:pStyle w:val="aff0"/>
              <w:ind w:left="313"/>
              <w:rPr>
                <w:rFonts w:ascii="Times New Roman" w:hAnsi="Times New Roman"/>
                <w:sz w:val="24"/>
                <w:szCs w:val="24"/>
              </w:rPr>
            </w:pPr>
            <w:r w:rsidRPr="00002F11">
              <w:rPr>
                <w:rFonts w:ascii="Times New Roman" w:hAnsi="Times New Roman"/>
                <w:sz w:val="24"/>
                <w:szCs w:val="24"/>
                <w:lang w:val="en-US"/>
              </w:rPr>
              <w:t>E</w:t>
            </w:r>
            <w:r w:rsidR="00F754A9" w:rsidRPr="00002F11">
              <w:rPr>
                <w:rFonts w:ascii="Times New Roman" w:hAnsi="Times New Roman"/>
                <w:sz w:val="24"/>
                <w:szCs w:val="24"/>
                <w:lang w:val="en-US"/>
              </w:rPr>
              <w:t>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9BD82" w14:textId="0583BFD8" w:rsidR="00B72168" w:rsidRPr="00002F11" w:rsidRDefault="00B72168" w:rsidP="00B72168">
            <w:pPr>
              <w:pStyle w:val="aff0"/>
              <w:rPr>
                <w:rFonts w:ascii="Times New Roman" w:hAnsi="Times New Roman"/>
                <w:sz w:val="24"/>
                <w:szCs w:val="24"/>
              </w:rPr>
            </w:pPr>
            <w:r w:rsidRPr="00002F11">
              <w:rPr>
                <w:rFonts w:ascii="Times New Roman" w:hAnsi="Times New Roman"/>
                <w:sz w:val="24"/>
                <w:szCs w:val="24"/>
              </w:rPr>
              <w:t>Поле номер 1009:</w:t>
            </w:r>
          </w:p>
          <w:p w14:paraId="50B36AD3"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5F0C1"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 xml:space="preserve">1, </w:t>
            </w:r>
            <w:r w:rsidRPr="00002F11">
              <w:rPr>
                <w:rFonts w:ascii="Times New Roman" w:hAnsi="Times New Roman"/>
                <w:sz w:val="24"/>
                <w:szCs w:val="24"/>
              </w:rPr>
              <w:t>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1D641" w14:textId="77777777" w:rsidR="00F754A9" w:rsidRPr="00002F11" w:rsidRDefault="00F754A9" w:rsidP="00F754A9">
            <w:pPr>
              <w:pStyle w:val="aff0"/>
              <w:rPr>
                <w:rFonts w:ascii="Times New Roman" w:hAnsi="Times New Roman"/>
                <w:i/>
                <w:sz w:val="24"/>
                <w:szCs w:val="24"/>
              </w:rPr>
            </w:pPr>
            <w:r w:rsidRPr="00002F11">
              <w:rPr>
                <w:rFonts w:ascii="Times New Roman" w:hAnsi="Times New Roman"/>
                <w:i/>
                <w:sz w:val="24"/>
                <w:szCs w:val="24"/>
              </w:rPr>
              <w:t xml:space="preserve">Значение даты в формате «ГГГГ-ММ-ДД» либо «0» </w:t>
            </w:r>
          </w:p>
          <w:p w14:paraId="79457A04"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xml:space="preserve">/ </w:t>
            </w:r>
          </w:p>
          <w:p w14:paraId="7966D5C6"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String</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038A"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Возможные значения:</w:t>
            </w:r>
          </w:p>
          <w:p w14:paraId="75A8B3A6"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дата окончания в формате «ГГГГ-ММ-ДД»;</w:t>
            </w:r>
          </w:p>
          <w:p w14:paraId="6400E482"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rPr>
              <w:t>- при отсутствии срока действия указывается значение «0».</w:t>
            </w:r>
          </w:p>
        </w:tc>
      </w:tr>
      <w:tr w:rsidR="00F754A9" w:rsidRPr="00002F11" w14:paraId="3AF63C15" w14:textId="77777777" w:rsidTr="000C00B8">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5A031" w14:textId="77777777" w:rsidR="00F754A9" w:rsidRPr="00002F11" w:rsidRDefault="00F754A9" w:rsidP="00294E4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F32EB" w14:textId="77777777" w:rsidR="00F754A9" w:rsidRPr="00002F11" w:rsidRDefault="00F754A9" w:rsidP="00F754A9">
            <w:pPr>
              <w:pStyle w:val="aff0"/>
              <w:rPr>
                <w:rFonts w:ascii="Times New Roman" w:hAnsi="Times New Roman"/>
                <w:sz w:val="24"/>
                <w:szCs w:val="24"/>
              </w:rPr>
            </w:pPr>
            <w:r w:rsidRPr="00002F11">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A4E2F" w14:textId="1C3C50E0" w:rsidR="00A67F2F" w:rsidRPr="00002F11" w:rsidRDefault="00A67F2F" w:rsidP="00A67F2F">
            <w:pPr>
              <w:pStyle w:val="aff0"/>
              <w:rPr>
                <w:rFonts w:ascii="Times New Roman" w:hAnsi="Times New Roman"/>
                <w:sz w:val="24"/>
                <w:szCs w:val="24"/>
              </w:rPr>
            </w:pPr>
            <w:r w:rsidRPr="00002F11">
              <w:rPr>
                <w:rFonts w:ascii="Times New Roman" w:hAnsi="Times New Roman"/>
                <w:sz w:val="24"/>
                <w:szCs w:val="24"/>
              </w:rPr>
              <w:t>Поле номер 202:</w:t>
            </w:r>
          </w:p>
          <w:p w14:paraId="7DA14745" w14:textId="77777777" w:rsidR="00F754A9" w:rsidRPr="00002F11" w:rsidRDefault="00F754A9" w:rsidP="00F754A9">
            <w:pPr>
              <w:pStyle w:val="aff0"/>
              <w:rPr>
                <w:rFonts w:ascii="Times New Roman" w:hAnsi="Times New Roman"/>
                <w:sz w:val="24"/>
                <w:szCs w:val="24"/>
              </w:rPr>
            </w:pPr>
            <w:r w:rsidRPr="00002F11">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82378" w14:textId="14507413" w:rsidR="00F754A9" w:rsidRPr="00002F11" w:rsidRDefault="00F754A9" w:rsidP="00273A8C">
            <w:pPr>
              <w:pStyle w:val="aff0"/>
              <w:rPr>
                <w:rFonts w:ascii="Times New Roman" w:hAnsi="Times New Roman"/>
                <w:sz w:val="24"/>
                <w:szCs w:val="24"/>
              </w:rPr>
            </w:pPr>
            <w:r w:rsidRPr="00002F11">
              <w:rPr>
                <w:rFonts w:ascii="Times New Roman" w:hAnsi="Times New Roman"/>
                <w:sz w:val="24"/>
                <w:szCs w:val="24"/>
              </w:rPr>
              <w:t>0...</w:t>
            </w:r>
            <w:r w:rsidR="00273A8C" w:rsidRPr="00002F11">
              <w:rPr>
                <w:rFonts w:ascii="Times New Roman" w:hAnsi="Times New Roman"/>
                <w:sz w:val="24"/>
                <w:szCs w:val="24"/>
              </w:rPr>
              <w:t>10</w:t>
            </w:r>
            <w:r w:rsidRPr="00002F11">
              <w:rPr>
                <w:rFonts w:ascii="Times New Roman" w:hAnsi="Times New Roman"/>
                <w:sz w:val="24"/>
                <w:szCs w:val="24"/>
              </w:rPr>
              <w:t>, необязательно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580BF" w14:textId="35DF6C73" w:rsidR="00F754A9" w:rsidRPr="00002F11" w:rsidRDefault="008E500A" w:rsidP="008E500A">
            <w:pPr>
              <w:pStyle w:val="aff0"/>
              <w:rPr>
                <w:rFonts w:ascii="Times New Roman" w:hAnsi="Times New Roman"/>
                <w:sz w:val="24"/>
                <w:szCs w:val="24"/>
              </w:rPr>
            </w:pPr>
            <w:r w:rsidRPr="00002F11">
              <w:rPr>
                <w:rFonts w:ascii="Times New Roman" w:hAnsi="Times New Roman"/>
                <w:sz w:val="24"/>
                <w:szCs w:val="24"/>
              </w:rPr>
              <w:t>AdditionalDataType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_Ref483568490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 xml:space="preserve">Таблица </w:t>
            </w:r>
            <w:r w:rsidR="00002F11" w:rsidRPr="00002F11">
              <w:rPr>
                <w:rFonts w:ascii="Times New Roman" w:hAnsi="Times New Roman"/>
                <w:noProof/>
                <w:sz w:val="24"/>
                <w:szCs w:val="24"/>
              </w:rPr>
              <w:t>7</w:t>
            </w:r>
            <w:r w:rsidRPr="00002F11">
              <w:rPr>
                <w:rFonts w:ascii="Times New Roman" w:hAnsi="Times New Roman"/>
                <w:sz w:val="24"/>
                <w:szCs w:val="24"/>
              </w:rPr>
              <w:fldChar w:fldCharType="end"/>
            </w:r>
            <w:r w:rsidR="00F754A9" w:rsidRPr="00002F11">
              <w:rPr>
                <w:rFonts w:ascii="Times New Roman" w:hAnsi="Times New Roman"/>
                <w:sz w:val="24"/>
                <w:szCs w:val="24"/>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8E42C" w14:textId="1D824B63" w:rsidR="00F754A9" w:rsidRPr="00002F11" w:rsidRDefault="00130BA6" w:rsidP="00CE2A3C">
            <w:pPr>
              <w:pStyle w:val="aff0"/>
              <w:rPr>
                <w:rFonts w:ascii="Times New Roman" w:hAnsi="Times New Roman"/>
                <w:bCs/>
                <w:sz w:val="24"/>
                <w:szCs w:val="24"/>
              </w:rPr>
            </w:pPr>
            <w:r w:rsidRPr="00002F11">
              <w:rPr>
                <w:rFonts w:ascii="Times New Roman" w:hAnsi="Times New Roman"/>
                <w:bCs/>
                <w:i/>
                <w:sz w:val="24"/>
                <w:szCs w:val="24"/>
              </w:rPr>
              <w:t xml:space="preserve">Описание правила изменения данных в контейнере при уточнении извещения о начислении представлено в разделе </w:t>
            </w:r>
            <w:r w:rsidR="00CE2A3C" w:rsidRPr="00002F11">
              <w:rPr>
                <w:rFonts w:ascii="Times New Roman" w:hAnsi="Times New Roman"/>
                <w:bCs/>
                <w:i/>
                <w:sz w:val="24"/>
                <w:szCs w:val="24"/>
              </w:rPr>
              <w:fldChar w:fldCharType="begin"/>
            </w:r>
            <w:r w:rsidR="00CE2A3C" w:rsidRPr="00002F11">
              <w:rPr>
                <w:rFonts w:ascii="Times New Roman" w:hAnsi="Times New Roman"/>
                <w:bCs/>
                <w:i/>
                <w:sz w:val="24"/>
                <w:szCs w:val="24"/>
              </w:rPr>
              <w:instrText xml:space="preserve"> REF _Ref2599935 \r \h </w:instrText>
            </w:r>
            <w:r w:rsidR="00002F11">
              <w:rPr>
                <w:rFonts w:ascii="Times New Roman" w:hAnsi="Times New Roman"/>
                <w:bCs/>
                <w:i/>
                <w:sz w:val="24"/>
                <w:szCs w:val="24"/>
              </w:rPr>
              <w:instrText xml:space="preserve"> \* MERGEFORMAT </w:instrText>
            </w:r>
            <w:r w:rsidR="00CE2A3C" w:rsidRPr="00002F11">
              <w:rPr>
                <w:rFonts w:ascii="Times New Roman" w:hAnsi="Times New Roman"/>
                <w:bCs/>
                <w:i/>
                <w:sz w:val="24"/>
                <w:szCs w:val="24"/>
              </w:rPr>
            </w:r>
            <w:r w:rsidR="00CE2A3C" w:rsidRPr="00002F11">
              <w:rPr>
                <w:rFonts w:ascii="Times New Roman" w:hAnsi="Times New Roman"/>
                <w:bCs/>
                <w:i/>
                <w:sz w:val="24"/>
                <w:szCs w:val="24"/>
              </w:rPr>
              <w:fldChar w:fldCharType="separate"/>
            </w:r>
            <w:r w:rsidR="00002F11" w:rsidRPr="00002F11">
              <w:rPr>
                <w:rFonts w:ascii="Times New Roman" w:hAnsi="Times New Roman"/>
                <w:bCs/>
                <w:i/>
                <w:sz w:val="24"/>
                <w:szCs w:val="24"/>
              </w:rPr>
              <w:t>5.5.3</w:t>
            </w:r>
            <w:r w:rsidR="00CE2A3C" w:rsidRPr="00002F11">
              <w:rPr>
                <w:rFonts w:ascii="Times New Roman" w:hAnsi="Times New Roman"/>
                <w:bCs/>
                <w:i/>
                <w:sz w:val="24"/>
                <w:szCs w:val="24"/>
              </w:rPr>
              <w:fldChar w:fldCharType="end"/>
            </w:r>
          </w:p>
        </w:tc>
      </w:tr>
    </w:tbl>
    <w:p w14:paraId="136BD224" w14:textId="77777777" w:rsidR="00E304E0" w:rsidRPr="00002F11" w:rsidRDefault="00E304E0" w:rsidP="00E304E0">
      <w:pPr>
        <w:pStyle w:val="aff2"/>
        <w:rPr>
          <w:sz w:val="24"/>
          <w:szCs w:val="24"/>
        </w:rPr>
      </w:pPr>
    </w:p>
    <w:p w14:paraId="2A6960C2" w14:textId="77777777" w:rsidR="00E304E0" w:rsidRPr="00002F11" w:rsidRDefault="00E304E0" w:rsidP="00E304E0">
      <w:pPr>
        <w:pStyle w:val="afe"/>
        <w:keepNext/>
        <w:rPr>
          <w:b/>
          <w:szCs w:val="24"/>
          <w:lang w:val="ru-RU"/>
        </w:rPr>
      </w:pPr>
      <w:bookmarkStart w:id="182" w:name="_Ref483568086"/>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002F11" w:rsidRPr="00002F11">
        <w:rPr>
          <w:b/>
          <w:noProof/>
          <w:szCs w:val="24"/>
        </w:rPr>
        <w:t>5</w:t>
      </w:r>
      <w:r w:rsidRPr="00002F11">
        <w:rPr>
          <w:b/>
          <w:szCs w:val="24"/>
        </w:rPr>
        <w:fldChar w:fldCharType="end"/>
      </w:r>
      <w:bookmarkEnd w:id="182"/>
      <w:r w:rsidRPr="00002F11">
        <w:rPr>
          <w:b/>
          <w:szCs w:val="24"/>
          <w:lang w:val="ru-RU"/>
        </w:rPr>
        <w:t>.</w:t>
      </w:r>
      <w:r w:rsidRPr="00002F11">
        <w:rPr>
          <w:b/>
          <w:szCs w:val="24"/>
        </w:rPr>
        <w:t xml:space="preserve"> BudgetIndex</w:t>
      </w:r>
      <w:r w:rsidRPr="00002F11">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E304E0" w:rsidRPr="00002F11" w:rsidRDefault="00E304E0" w:rsidP="00294E4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status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9093F" w14:textId="77777777"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101:</w:t>
            </w:r>
          </w:p>
          <w:p w14:paraId="312AD7AC"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lang w:val="en-US"/>
              </w:rPr>
              <w:t>Строка длиной 2</w:t>
            </w:r>
            <w:r w:rsidRPr="00002F11">
              <w:rPr>
                <w:rFonts w:ascii="Times New Roman" w:hAnsi="Times New Roman"/>
                <w:i/>
                <w:sz w:val="24"/>
                <w:szCs w:val="24"/>
              </w:rPr>
              <w:t xml:space="preserve"> </w:t>
            </w:r>
            <w:r w:rsidRPr="00002F11">
              <w:rPr>
                <w:rFonts w:ascii="Times New Roman" w:hAnsi="Times New Roman"/>
                <w:i/>
                <w:sz w:val="24"/>
                <w:szCs w:val="24"/>
                <w:lang w:val="en-US"/>
              </w:rPr>
              <w:t>символа</w:t>
            </w:r>
            <w:r w:rsidRPr="00002F11">
              <w:rPr>
                <w:rFonts w:ascii="Times New Roman" w:hAnsi="Times New Roman"/>
                <w:sz w:val="24"/>
                <w:szCs w:val="24"/>
              </w:rPr>
              <w:t xml:space="preserve"> </w:t>
            </w:r>
          </w:p>
          <w:p w14:paraId="608F82E3"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rPr>
              <w:t>/</w:t>
            </w:r>
            <w:r w:rsidRPr="00002F11">
              <w:rPr>
                <w:rFonts w:ascii="Times New Roman" w:hAnsi="Times New Roman"/>
                <w:sz w:val="24"/>
                <w:szCs w:val="24"/>
                <w:lang w:val="en-US"/>
              </w:rPr>
              <w:t xml:space="preserve"> </w:t>
            </w:r>
          </w:p>
          <w:p w14:paraId="7C9D27E3"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01F1C" w14:textId="3D08C186" w:rsidR="001F5D97" w:rsidRPr="00002F11" w:rsidRDefault="00E304E0" w:rsidP="006F2CA3">
            <w:pPr>
              <w:pStyle w:val="aff0"/>
              <w:rPr>
                <w:rFonts w:ascii="Times New Roman" w:hAnsi="Times New Roman"/>
                <w:sz w:val="24"/>
                <w:szCs w:val="24"/>
              </w:rPr>
            </w:pPr>
            <w:r w:rsidRPr="00002F11">
              <w:rPr>
                <w:rFonts w:ascii="Times New Roman" w:hAnsi="Times New Roman"/>
                <w:sz w:val="24"/>
                <w:szCs w:val="24"/>
              </w:rPr>
              <w:t>Допустим</w:t>
            </w:r>
            <w:r w:rsidR="00315C8F" w:rsidRPr="00002F11">
              <w:rPr>
                <w:rFonts w:ascii="Times New Roman" w:hAnsi="Times New Roman"/>
                <w:sz w:val="24"/>
                <w:szCs w:val="24"/>
              </w:rPr>
              <w:t xml:space="preserve">ые значения: </w:t>
            </w:r>
            <w:r w:rsidR="007336D7" w:rsidRPr="00002F11">
              <w:rPr>
                <w:rFonts w:ascii="Times New Roman" w:hAnsi="Times New Roman"/>
                <w:sz w:val="24"/>
                <w:szCs w:val="24"/>
              </w:rPr>
              <w:t>01… 13, 15…28</w:t>
            </w:r>
          </w:p>
        </w:tc>
      </w:tr>
      <w:tr w:rsidR="00E304E0" w:rsidRPr="00002F11"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E304E0" w:rsidRPr="00002F11" w:rsidRDefault="00E304E0" w:rsidP="00294E4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paytReason</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D197D" w14:textId="36D3018A"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106:</w:t>
            </w:r>
          </w:p>
          <w:p w14:paraId="4557BA29"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C439F"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lang w:val="en-US"/>
              </w:rPr>
              <w:t>Строка длиной 2</w:t>
            </w:r>
            <w:r w:rsidRPr="00002F11">
              <w:rPr>
                <w:rFonts w:ascii="Times New Roman" w:hAnsi="Times New Roman"/>
                <w:i/>
                <w:sz w:val="24"/>
                <w:szCs w:val="24"/>
              </w:rPr>
              <w:t xml:space="preserve"> </w:t>
            </w:r>
            <w:r w:rsidRPr="00002F11">
              <w:rPr>
                <w:rFonts w:ascii="Times New Roman" w:hAnsi="Times New Roman"/>
                <w:i/>
                <w:sz w:val="24"/>
                <w:szCs w:val="24"/>
                <w:lang w:val="en-US"/>
              </w:rPr>
              <w:t>символа</w:t>
            </w:r>
            <w:r w:rsidRPr="00002F11">
              <w:rPr>
                <w:rFonts w:ascii="Times New Roman" w:hAnsi="Times New Roman"/>
                <w:sz w:val="24"/>
                <w:szCs w:val="24"/>
              </w:rPr>
              <w:t xml:space="preserve"> </w:t>
            </w:r>
          </w:p>
          <w:p w14:paraId="001B13BE"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w:t>
            </w:r>
          </w:p>
          <w:p w14:paraId="29D0FF7F"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669B4"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 xml:space="preserve">Допустимые значения: </w:t>
            </w:r>
          </w:p>
          <w:p w14:paraId="0F71F9F5" w14:textId="54DAFE40" w:rsidR="001F5D97" w:rsidRPr="00002F11" w:rsidRDefault="00E304E0" w:rsidP="006F2CA3">
            <w:pPr>
              <w:pStyle w:val="aff0"/>
              <w:rPr>
                <w:rFonts w:ascii="Times New Roman" w:hAnsi="Times New Roman"/>
                <w:sz w:val="24"/>
                <w:szCs w:val="24"/>
              </w:rPr>
            </w:pPr>
            <w:r w:rsidRPr="00002F11">
              <w:rPr>
                <w:rFonts w:ascii="Times New Roman" w:hAnsi="Times New Roman"/>
                <w:sz w:val="24"/>
                <w:szCs w:val="24"/>
              </w:rPr>
              <w:t>ТП, ЗД, БФ, ТР, РС, ОТ, РТ, ПБ, ПР, АП, АР, ИН, ТЛ, ЗТ, ДЕ, ПО, КТ, ИД, ИП, ТУ, БД, КП, ВУ, ДК, ПК, КК, ТК, ПД, КВ, 00, 0</w:t>
            </w:r>
          </w:p>
        </w:tc>
      </w:tr>
      <w:tr w:rsidR="00E304E0" w:rsidRPr="00002F11"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E304E0" w:rsidRPr="00002F11" w:rsidRDefault="00E304E0" w:rsidP="00294E4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taxPeriod</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A9429" w14:textId="78800F3F"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107:</w:t>
            </w:r>
          </w:p>
          <w:p w14:paraId="5C930D5A"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bCs/>
                <w:sz w:val="24"/>
                <w:szCs w:val="24"/>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002F11">
              <w:rPr>
                <w:rFonts w:ascii="Times New Roman" w:hAnsi="Times New Roman"/>
                <w:sz w:val="24"/>
                <w:szCs w:val="24"/>
              </w:rPr>
              <w:t>–</w:t>
            </w:r>
            <w:r w:rsidRPr="00002F11">
              <w:rPr>
                <w:rFonts w:ascii="Times New Roman" w:hAnsi="Times New Roman"/>
                <w:bCs/>
                <w:sz w:val="24"/>
                <w:szCs w:val="24"/>
              </w:rPr>
              <w:t xml:space="preserve"> реквизит 107 Распоряжения</w:t>
            </w:r>
            <w:r w:rsidRPr="00002F11">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1</w:t>
            </w:r>
            <w:r w:rsidRPr="00002F11">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Значение «0» или строка длиной 10 или 8 символов</w:t>
            </w:r>
            <w:r w:rsidRPr="00002F11">
              <w:rPr>
                <w:rFonts w:ascii="Times New Roman" w:hAnsi="Times New Roman"/>
                <w:sz w:val="24"/>
                <w:szCs w:val="24"/>
              </w:rPr>
              <w:t xml:space="preserve"> </w:t>
            </w:r>
          </w:p>
          <w:p w14:paraId="18CC487B"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 xml:space="preserve">/  </w:t>
            </w:r>
          </w:p>
          <w:p w14:paraId="70054EE1"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E304E0" w:rsidRPr="00002F11" w:rsidRDefault="00E304E0" w:rsidP="00E304E0">
            <w:pPr>
              <w:pStyle w:val="aff4"/>
              <w:spacing w:before="0" w:after="0" w:line="240" w:lineRule="auto"/>
              <w:ind w:left="0"/>
              <w:rPr>
                <w:rFonts w:ascii="Times New Roman" w:hAnsi="Times New Roman"/>
                <w:sz w:val="24"/>
                <w:szCs w:val="24"/>
              </w:rPr>
            </w:pPr>
            <w:r w:rsidRPr="00002F11">
              <w:rPr>
                <w:rFonts w:ascii="Times New Roman" w:hAnsi="Times New Roman"/>
                <w:sz w:val="24"/>
                <w:szCs w:val="24"/>
              </w:rPr>
              <w:t>Если длина значения в поле 10 символов, то:</w:t>
            </w:r>
          </w:p>
          <w:p w14:paraId="76A71B40" w14:textId="77777777" w:rsidR="00E304E0" w:rsidRPr="00002F11" w:rsidRDefault="00E304E0" w:rsidP="00294E43">
            <w:pPr>
              <w:pStyle w:val="aff4"/>
              <w:numPr>
                <w:ilvl w:val="0"/>
                <w:numId w:val="24"/>
              </w:numPr>
              <w:spacing w:before="0" w:after="0" w:line="240" w:lineRule="auto"/>
              <w:ind w:left="650"/>
              <w:rPr>
                <w:rFonts w:ascii="Times New Roman" w:hAnsi="Times New Roman"/>
                <w:sz w:val="24"/>
                <w:szCs w:val="24"/>
              </w:rPr>
            </w:pPr>
            <w:r w:rsidRPr="00002F11">
              <w:rPr>
                <w:rFonts w:ascii="Times New Roman" w:hAnsi="Times New Roman"/>
                <w:sz w:val="24"/>
                <w:szCs w:val="24"/>
              </w:rPr>
              <w:t>символы 1-й и 2-й могут принимать значение: МС, КВ, ПЛ, ГД;</w:t>
            </w:r>
          </w:p>
          <w:p w14:paraId="03CD530D" w14:textId="77777777" w:rsidR="00E304E0" w:rsidRPr="00002F11" w:rsidRDefault="00E304E0" w:rsidP="00294E43">
            <w:pPr>
              <w:pStyle w:val="aff4"/>
              <w:numPr>
                <w:ilvl w:val="0"/>
                <w:numId w:val="24"/>
              </w:numPr>
              <w:spacing w:before="0" w:after="0" w:line="240" w:lineRule="auto"/>
              <w:ind w:left="650"/>
              <w:rPr>
                <w:rFonts w:ascii="Times New Roman" w:hAnsi="Times New Roman"/>
                <w:sz w:val="24"/>
                <w:szCs w:val="24"/>
              </w:rPr>
            </w:pPr>
            <w:r w:rsidRPr="00002F11">
              <w:rPr>
                <w:rFonts w:ascii="Times New Roman" w:hAnsi="Times New Roman"/>
                <w:sz w:val="24"/>
                <w:szCs w:val="24"/>
              </w:rPr>
              <w:t xml:space="preserve">символы 4-й и 5-й могут принимать значение: для месячных платежей </w:t>
            </w:r>
            <w:r w:rsidRPr="00002F11">
              <w:rPr>
                <w:rFonts w:ascii="Times New Roman" w:hAnsi="Times New Roman"/>
                <w:sz w:val="24"/>
                <w:szCs w:val="24"/>
              </w:rPr>
              <w:noBreakHyphen/>
              <w:t xml:space="preserve"> номер месяца текущего отчетного года, для квартальных платежей - номер квартала, для полугодовых - номер полугодия;</w:t>
            </w:r>
          </w:p>
          <w:p w14:paraId="76F7C34E" w14:textId="77777777" w:rsidR="00E304E0" w:rsidRPr="00002F11" w:rsidRDefault="00E304E0" w:rsidP="00294E43">
            <w:pPr>
              <w:pStyle w:val="aff4"/>
              <w:numPr>
                <w:ilvl w:val="0"/>
                <w:numId w:val="24"/>
              </w:numPr>
              <w:spacing w:before="0" w:after="0" w:line="240" w:lineRule="auto"/>
              <w:ind w:left="650"/>
              <w:rPr>
                <w:rFonts w:ascii="Times New Roman" w:hAnsi="Times New Roman"/>
                <w:sz w:val="24"/>
                <w:szCs w:val="24"/>
              </w:rPr>
            </w:pPr>
            <w:r w:rsidRPr="00002F11">
              <w:rPr>
                <w:rFonts w:ascii="Times New Roman" w:hAnsi="Times New Roman"/>
                <w:sz w:val="24"/>
                <w:szCs w:val="24"/>
              </w:rPr>
              <w:t xml:space="preserve">символы с 7-го по 10-й могут принимать значение: год, за который </w:t>
            </w:r>
            <w:r w:rsidRPr="00002F11">
              <w:rPr>
                <w:rFonts w:ascii="Times New Roman" w:hAnsi="Times New Roman"/>
                <w:sz w:val="24"/>
                <w:szCs w:val="24"/>
              </w:rPr>
              <w:lastRenderedPageBreak/>
              <w:t>производится уплата налога;</w:t>
            </w:r>
          </w:p>
          <w:p w14:paraId="1A0C8046" w14:textId="77777777" w:rsidR="00E304E0" w:rsidRPr="00002F11" w:rsidRDefault="00E304E0" w:rsidP="00294E43">
            <w:pPr>
              <w:pStyle w:val="aff4"/>
              <w:numPr>
                <w:ilvl w:val="0"/>
                <w:numId w:val="24"/>
              </w:numPr>
              <w:spacing w:before="0" w:after="0" w:line="240" w:lineRule="auto"/>
              <w:ind w:left="650"/>
              <w:rPr>
                <w:rFonts w:ascii="Times New Roman" w:hAnsi="Times New Roman"/>
                <w:sz w:val="24"/>
                <w:szCs w:val="24"/>
              </w:rPr>
            </w:pPr>
            <w:r w:rsidRPr="00002F11">
              <w:rPr>
                <w:rFonts w:ascii="Times New Roman" w:hAnsi="Times New Roman"/>
                <w:sz w:val="24"/>
                <w:szCs w:val="24"/>
              </w:rPr>
              <w:t>символы 3-й и 6-й используются в качестве разделительных знаков, в них проставляется точка (".").</w:t>
            </w:r>
          </w:p>
          <w:p w14:paraId="6CA1B77F" w14:textId="77777777" w:rsidR="00E304E0" w:rsidRPr="00002F11" w:rsidRDefault="00E304E0" w:rsidP="00E304E0">
            <w:pPr>
              <w:pStyle w:val="aff4"/>
              <w:spacing w:before="0" w:after="0" w:line="240" w:lineRule="auto"/>
              <w:ind w:left="0"/>
              <w:rPr>
                <w:rFonts w:ascii="Times New Roman" w:hAnsi="Times New Roman"/>
                <w:sz w:val="24"/>
                <w:szCs w:val="24"/>
              </w:rPr>
            </w:pPr>
          </w:p>
          <w:p w14:paraId="13097A93" w14:textId="77777777" w:rsidR="00E304E0" w:rsidRPr="00002F11" w:rsidRDefault="00E304E0" w:rsidP="00E304E0">
            <w:pPr>
              <w:jc w:val="both"/>
              <w:rPr>
                <w:rFonts w:ascii="Times New Roman" w:cs="Times New Roman"/>
              </w:rPr>
            </w:pPr>
            <w:r w:rsidRPr="00002F11">
              <w:rPr>
                <w:rFonts w:ascii="Times New Roman" w:cs="Times New Roman"/>
              </w:rPr>
              <w:t>Если длина поля 8 символов, то все они должны быть цифрами.</w:t>
            </w:r>
          </w:p>
          <w:p w14:paraId="6DB0218E" w14:textId="77777777" w:rsidR="00E304E0" w:rsidRPr="00002F11" w:rsidRDefault="00E304E0" w:rsidP="00E304E0">
            <w:pPr>
              <w:jc w:val="both"/>
              <w:rPr>
                <w:rFonts w:ascii="Times New Roman" w:cs="Times New Roman"/>
              </w:rPr>
            </w:pPr>
          </w:p>
          <w:p w14:paraId="190441B8" w14:textId="77777777" w:rsidR="00E304E0" w:rsidRPr="00002F11" w:rsidRDefault="00E304E0" w:rsidP="00E304E0">
            <w:pPr>
              <w:pStyle w:val="aff4"/>
              <w:spacing w:before="0" w:after="0" w:line="240" w:lineRule="auto"/>
              <w:ind w:left="0"/>
              <w:rPr>
                <w:rFonts w:ascii="Times New Roman" w:hAnsi="Times New Roman"/>
                <w:i/>
                <w:sz w:val="24"/>
                <w:szCs w:val="24"/>
              </w:rPr>
            </w:pPr>
            <w:r w:rsidRPr="00002F11">
              <w:rPr>
                <w:rFonts w:ascii="Times New Roman" w:hAnsi="Times New Roman"/>
                <w:sz w:val="24"/>
                <w:szCs w:val="24"/>
              </w:rPr>
              <w:t>Допускается указывать дату в формате</w:t>
            </w:r>
            <w:r w:rsidRPr="00002F11">
              <w:rPr>
                <w:rFonts w:ascii="Times New Roman" w:hAnsi="Times New Roman"/>
                <w:i/>
                <w:sz w:val="24"/>
                <w:szCs w:val="24"/>
              </w:rPr>
              <w:t xml:space="preserve"> "день.месяц.год".</w:t>
            </w:r>
          </w:p>
        </w:tc>
      </w:tr>
      <w:tr w:rsidR="00E304E0" w:rsidRPr="00002F11"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E304E0" w:rsidRPr="00002F11" w:rsidRDefault="00E304E0" w:rsidP="00294E4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taxDocNumber</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D5CA29" w14:textId="372A5FA2"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108:</w:t>
            </w:r>
          </w:p>
          <w:p w14:paraId="2993DFE4"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bCs/>
                <w:sz w:val="24"/>
                <w:szCs w:val="24"/>
              </w:rPr>
              <w:t xml:space="preserve">Показатель номера документа </w:t>
            </w:r>
            <w:r w:rsidRPr="00002F11">
              <w:rPr>
                <w:rFonts w:ascii="Times New Roman" w:hAnsi="Times New Roman"/>
                <w:sz w:val="24"/>
                <w:szCs w:val="24"/>
              </w:rPr>
              <w:t>–</w:t>
            </w:r>
            <w:r w:rsidRPr="00002F11">
              <w:rPr>
                <w:rFonts w:ascii="Times New Roman" w:hAnsi="Times New Roman"/>
                <w:bCs/>
                <w:sz w:val="24"/>
                <w:szCs w:val="24"/>
              </w:rPr>
              <w:t xml:space="preserve"> реквизит 108 Распоряжения</w:t>
            </w:r>
            <w:r w:rsidRPr="00002F11">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 xml:space="preserve">Строка длиной от 1 до 15 символов </w:t>
            </w:r>
          </w:p>
          <w:p w14:paraId="682AF670"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w:t>
            </w:r>
          </w:p>
          <w:p w14:paraId="533D0399"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E769" w14:textId="77777777" w:rsidR="00E304E0" w:rsidRPr="00002F11" w:rsidRDefault="00E304E0" w:rsidP="00E304E0">
            <w:pPr>
              <w:pStyle w:val="aff0"/>
              <w:rPr>
                <w:rFonts w:ascii="Times New Roman" w:hAnsi="Times New Roman"/>
                <w:b/>
                <w:i/>
                <w:sz w:val="24"/>
                <w:szCs w:val="24"/>
              </w:rPr>
            </w:pPr>
          </w:p>
        </w:tc>
      </w:tr>
      <w:tr w:rsidR="00E304E0" w:rsidRPr="00002F11"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E304E0" w:rsidRPr="00002F11" w:rsidRDefault="00E304E0" w:rsidP="00294E4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taxDocDate</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3ABC8" w14:textId="68ED6C30" w:rsidR="00E32F8B" w:rsidRPr="00002F11" w:rsidRDefault="00E32F8B" w:rsidP="00E32F8B">
            <w:pPr>
              <w:pStyle w:val="aff0"/>
              <w:rPr>
                <w:rFonts w:ascii="Times New Roman" w:hAnsi="Times New Roman"/>
                <w:sz w:val="24"/>
                <w:szCs w:val="24"/>
              </w:rPr>
            </w:pPr>
            <w:r w:rsidRPr="00002F11">
              <w:rPr>
                <w:rFonts w:ascii="Times New Roman" w:hAnsi="Times New Roman"/>
                <w:sz w:val="24"/>
                <w:szCs w:val="24"/>
              </w:rPr>
              <w:t>Поле номер 109:</w:t>
            </w:r>
          </w:p>
          <w:p w14:paraId="745E2D04" w14:textId="77777777" w:rsidR="00E304E0" w:rsidRPr="00002F11" w:rsidRDefault="00E304E0" w:rsidP="00E304E0">
            <w:pPr>
              <w:pStyle w:val="aff0"/>
              <w:rPr>
                <w:rFonts w:ascii="Times New Roman" w:hAnsi="Times New Roman"/>
                <w:b/>
                <w:i/>
                <w:sz w:val="24"/>
                <w:szCs w:val="24"/>
              </w:rPr>
            </w:pPr>
            <w:r w:rsidRPr="00002F11">
              <w:rPr>
                <w:rFonts w:ascii="Times New Roman" w:hAnsi="Times New Roman"/>
                <w:bCs/>
                <w:sz w:val="24"/>
                <w:szCs w:val="24"/>
              </w:rPr>
              <w:t xml:space="preserve">Показатель даты документа </w:t>
            </w:r>
            <w:r w:rsidRPr="00002F11">
              <w:rPr>
                <w:rFonts w:ascii="Times New Roman" w:hAnsi="Times New Roman"/>
                <w:sz w:val="24"/>
                <w:szCs w:val="24"/>
              </w:rPr>
              <w:t>–</w:t>
            </w:r>
            <w:r w:rsidRPr="00002F11">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Значение «0» или строка длиной 10 символов ((0[1-9]|[12][0-9]|3[01])\.(0[1-9]|1[012])\.\d{4} либо «0»)</w:t>
            </w:r>
            <w:r w:rsidRPr="00002F11">
              <w:rPr>
                <w:rFonts w:ascii="Times New Roman" w:hAnsi="Times New Roman"/>
                <w:sz w:val="24"/>
                <w:szCs w:val="24"/>
              </w:rPr>
              <w:t xml:space="preserve"> </w:t>
            </w:r>
          </w:p>
          <w:p w14:paraId="354D864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 xml:space="preserve">/ </w:t>
            </w:r>
          </w:p>
          <w:p w14:paraId="7A252B08"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Особенности заполнения:</w:t>
            </w:r>
          </w:p>
          <w:p w14:paraId="73E51A17" w14:textId="77777777" w:rsidR="00E304E0" w:rsidRPr="00002F11" w:rsidRDefault="00E304E0" w:rsidP="00294E43">
            <w:pPr>
              <w:pStyle w:val="af2"/>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02F11">
              <w:rPr>
                <w:rFonts w:ascii="Times New Roman" w:cs="Times New Roman"/>
                <w:lang w:eastAsia="en-US"/>
              </w:rPr>
              <w:t>первые два символа обозначают календарный день (могут принимать значения от 01 до 31);</w:t>
            </w:r>
          </w:p>
          <w:p w14:paraId="3726E3F6" w14:textId="77777777" w:rsidR="00E304E0" w:rsidRPr="00002F11" w:rsidRDefault="00E304E0" w:rsidP="00294E43">
            <w:pPr>
              <w:pStyle w:val="af2"/>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02F11">
              <w:rPr>
                <w:rFonts w:ascii="Times New Roman" w:cs="Times New Roman"/>
                <w:lang w:eastAsia="en-US"/>
              </w:rPr>
              <w:t>4-й и 5-й символы - месяц (значения от 01 до 12);</w:t>
            </w:r>
          </w:p>
          <w:p w14:paraId="6A0414BA" w14:textId="77777777" w:rsidR="00E304E0" w:rsidRPr="00002F11" w:rsidRDefault="00E304E0" w:rsidP="00294E43">
            <w:pPr>
              <w:pStyle w:val="af2"/>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02F11">
              <w:rPr>
                <w:rFonts w:ascii="Times New Roman" w:cs="Times New Roman"/>
                <w:lang w:eastAsia="en-US"/>
              </w:rPr>
              <w:t>с 7-го по 10-й   год;</w:t>
            </w:r>
          </w:p>
          <w:p w14:paraId="399C24E6" w14:textId="77777777" w:rsidR="00E304E0" w:rsidRPr="00002F11" w:rsidRDefault="00E304E0" w:rsidP="00294E43">
            <w:pPr>
              <w:pStyle w:val="af2"/>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002F11">
              <w:rPr>
                <w:rFonts w:ascii="Times New Roman" w:cs="Times New Roman"/>
                <w:lang w:eastAsia="en-US"/>
              </w:rPr>
              <w:t>в 3-м и 6-м символах в качестве разделительных знаков проставляется точка (".")</w:t>
            </w:r>
          </w:p>
        </w:tc>
      </w:tr>
    </w:tbl>
    <w:p w14:paraId="5CB005B1" w14:textId="77777777" w:rsidR="00E304E0" w:rsidRPr="00002F11" w:rsidRDefault="00E304E0" w:rsidP="00E304E0">
      <w:pPr>
        <w:pStyle w:val="afe"/>
        <w:keepNext/>
        <w:rPr>
          <w:szCs w:val="24"/>
        </w:rPr>
      </w:pPr>
    </w:p>
    <w:p w14:paraId="67D75182" w14:textId="77777777" w:rsidR="00E304E0" w:rsidRPr="00002F11" w:rsidRDefault="00E304E0" w:rsidP="00E304E0">
      <w:pPr>
        <w:pStyle w:val="afe"/>
        <w:keepNext/>
        <w:rPr>
          <w:b/>
          <w:szCs w:val="24"/>
          <w:lang w:val="ru-RU"/>
        </w:rPr>
      </w:pPr>
      <w:bookmarkStart w:id="183" w:name="_Ref483567791"/>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002F11" w:rsidRPr="00002F11">
        <w:rPr>
          <w:b/>
          <w:noProof/>
          <w:szCs w:val="24"/>
        </w:rPr>
        <w:t>6</w:t>
      </w:r>
      <w:r w:rsidRPr="00002F11">
        <w:rPr>
          <w:b/>
          <w:szCs w:val="24"/>
        </w:rPr>
        <w:fldChar w:fldCharType="end"/>
      </w:r>
      <w:bookmarkEnd w:id="183"/>
      <w:r w:rsidRPr="00002F11">
        <w:rPr>
          <w:b/>
          <w:szCs w:val="24"/>
          <w:lang w:val="ru-RU"/>
        </w:rPr>
        <w:t>.</w:t>
      </w:r>
      <w:r w:rsidR="00A61A22" w:rsidRPr="00002F11">
        <w:rPr>
          <w:b/>
          <w:szCs w:val="24"/>
        </w:rPr>
        <w:t xml:space="preserve"> </w:t>
      </w:r>
      <w:r w:rsidRPr="00002F11">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392A6D" w:rsidRPr="00002F11"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392A6D" w:rsidRPr="00002F11" w:rsidRDefault="00392A6D" w:rsidP="00392A6D">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392A6D" w:rsidRPr="00002F11" w:rsidRDefault="00392A6D" w:rsidP="00392A6D">
            <w:pPr>
              <w:pStyle w:val="aff0"/>
              <w:rPr>
                <w:rFonts w:ascii="Times New Roman" w:hAnsi="Times New Roman"/>
                <w:sz w:val="24"/>
                <w:szCs w:val="24"/>
                <w:lang w:val="en-US"/>
              </w:rPr>
            </w:pPr>
            <w:r w:rsidRPr="00002F11">
              <w:rPr>
                <w:rFonts w:ascii="Times New Roman" w:hAnsi="Times New Roman"/>
                <w:sz w:val="24"/>
                <w:szCs w:val="24"/>
              </w:rPr>
              <w:t>name</w:t>
            </w:r>
            <w:r w:rsidRPr="00002F11">
              <w:rPr>
                <w:rFonts w:ascii="Times New Roman" w:hAnsi="Times New Roman"/>
                <w:sz w:val="24"/>
                <w:szCs w:val="24"/>
                <w:lang w:val="en-US"/>
              </w:rPr>
              <w:t xml:space="preserve"> (</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C3500"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16:</w:t>
            </w:r>
          </w:p>
          <w:p w14:paraId="4791D141" w14:textId="1F4BD565" w:rsidR="00392A6D" w:rsidRPr="00002F11" w:rsidRDefault="00392A6D" w:rsidP="00584898">
            <w:pPr>
              <w:pStyle w:val="aff0"/>
              <w:rPr>
                <w:rFonts w:ascii="Times New Roman" w:hAnsi="Times New Roman"/>
                <w:sz w:val="24"/>
                <w:szCs w:val="24"/>
              </w:rPr>
            </w:pPr>
            <w:r w:rsidRPr="00002F11">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1F2E2DBB" w:rsidR="00392A6D" w:rsidRPr="00002F11" w:rsidRDefault="00816B3C" w:rsidP="00392A6D">
            <w:pPr>
              <w:pStyle w:val="aff0"/>
              <w:rPr>
                <w:rFonts w:ascii="Times New Roman" w:hAnsi="Times New Roman"/>
                <w:sz w:val="24"/>
                <w:szCs w:val="24"/>
              </w:rPr>
            </w:pPr>
            <w:r w:rsidRPr="00002F11">
              <w:rPr>
                <w:rFonts w:ascii="Times New Roman" w:hAnsi="Times New Roman"/>
                <w:i/>
                <w:sz w:val="24"/>
                <w:szCs w:val="24"/>
              </w:rPr>
              <w:t>Строка длиной до 160 символов (\</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i/>
                <w:sz w:val="24"/>
                <w:szCs w:val="24"/>
                <w:lang w:val="en-US"/>
              </w:rPr>
              <w:t>S</w:t>
            </w:r>
            <w:r w:rsidRPr="00002F11">
              <w:rPr>
                <w:rFonts w:ascii="Times New Roman" w:hAnsi="Times New Roman"/>
                <w:i/>
                <w:sz w:val="24"/>
                <w:szCs w:val="24"/>
              </w:rPr>
              <w:t>+)*)</w:t>
            </w:r>
            <w:r w:rsidRPr="00002F11">
              <w:rPr>
                <w:rFonts w:ascii="Times New Roman" w:hAnsi="Times New Roman"/>
                <w:sz w:val="24"/>
                <w:szCs w:val="24"/>
              </w:rPr>
              <w:t xml:space="preserve"> /</w:t>
            </w: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72B5A6B3"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392A6D" w:rsidRPr="00002F11"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392A6D" w:rsidRPr="00002F11" w:rsidRDefault="00392A6D" w:rsidP="00392A6D">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inn</w:t>
            </w:r>
            <w:r w:rsidRPr="00002F11">
              <w:rPr>
                <w:rFonts w:ascii="Times New Roman" w:hAnsi="Times New Roman"/>
                <w:sz w:val="24"/>
                <w:szCs w:val="24"/>
              </w:rPr>
              <w:t xml:space="preserve"> </w:t>
            </w:r>
            <w:r w:rsidRPr="00002F11">
              <w:rPr>
                <w:rFonts w:ascii="Times New Roman" w:hAnsi="Times New Roman"/>
                <w:sz w:val="24"/>
                <w:szCs w:val="24"/>
                <w:lang w:val="en-US"/>
              </w:rPr>
              <w:t>(</w:t>
            </w:r>
            <w:r w:rsidRPr="00002F11">
              <w:rPr>
                <w:rFonts w:ascii="Times New Roman" w:hAnsi="Times New Roman"/>
                <w:sz w:val="24"/>
                <w:szCs w:val="24"/>
              </w:rPr>
              <w:t>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737E3"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61:</w:t>
            </w:r>
          </w:p>
          <w:p w14:paraId="082114C5" w14:textId="28D7BE8E" w:rsidR="00392A6D" w:rsidRPr="00002F11" w:rsidRDefault="00392A6D" w:rsidP="00392A6D">
            <w:pPr>
              <w:pStyle w:val="aff0"/>
              <w:rPr>
                <w:rFonts w:ascii="Times New Roman" w:hAnsi="Times New Roman"/>
                <w:sz w:val="24"/>
                <w:szCs w:val="24"/>
                <w:lang w:val="en-US"/>
              </w:rPr>
            </w:pPr>
            <w:r w:rsidRPr="00002F11">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735CF311"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INNType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REF _Ref482182931 \r \h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002F11" w:rsidRPr="00002F11">
              <w:rPr>
                <w:rFonts w:ascii="Times New Roman" w:hAnsi="Times New Roman"/>
                <w:sz w:val="24"/>
                <w:szCs w:val="24"/>
              </w:rPr>
              <w:t>5</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392A6D" w:rsidRPr="00002F11" w:rsidRDefault="00392A6D" w:rsidP="00392A6D">
            <w:pPr>
              <w:pStyle w:val="aff0"/>
              <w:rPr>
                <w:rFonts w:ascii="Times New Roman" w:hAnsi="Times New Roman"/>
                <w:sz w:val="24"/>
                <w:szCs w:val="24"/>
              </w:rPr>
            </w:pPr>
          </w:p>
        </w:tc>
      </w:tr>
      <w:tr w:rsidR="00392A6D" w:rsidRPr="00002F11"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392A6D" w:rsidRPr="00002F11" w:rsidRDefault="00392A6D" w:rsidP="00392A6D">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kpp</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D1627"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103:</w:t>
            </w:r>
          </w:p>
          <w:p w14:paraId="3F96A06B" w14:textId="6E0791BC" w:rsidR="00392A6D" w:rsidRPr="00002F11" w:rsidRDefault="00392A6D" w:rsidP="00392A6D">
            <w:pPr>
              <w:pStyle w:val="aff0"/>
              <w:rPr>
                <w:rFonts w:ascii="Times New Roman" w:hAnsi="Times New Roman"/>
                <w:sz w:val="24"/>
                <w:szCs w:val="24"/>
              </w:rPr>
            </w:pPr>
            <w:r w:rsidRPr="00002F11">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45C24099"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KPPType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_Ref482182939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6</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392A6D" w:rsidRPr="00002F11" w:rsidRDefault="00392A6D" w:rsidP="00392A6D">
            <w:pPr>
              <w:pStyle w:val="aff4"/>
              <w:spacing w:before="0" w:after="0" w:line="240" w:lineRule="auto"/>
              <w:ind w:left="0"/>
              <w:rPr>
                <w:rFonts w:ascii="Times New Roman" w:hAnsi="Times New Roman"/>
                <w:i/>
                <w:sz w:val="24"/>
                <w:szCs w:val="24"/>
              </w:rPr>
            </w:pPr>
          </w:p>
        </w:tc>
      </w:tr>
      <w:tr w:rsidR="00392A6D" w:rsidRPr="00002F11"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392A6D" w:rsidRPr="00002F11" w:rsidRDefault="00392A6D" w:rsidP="00392A6D">
            <w:pPr>
              <w:pStyle w:val="aff2"/>
              <w:numPr>
                <w:ilvl w:val="0"/>
                <w:numId w:val="2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ogrn</w:t>
            </w:r>
            <w:r w:rsidRPr="00002F11">
              <w:rPr>
                <w:rFonts w:ascii="Times New Roman" w:hAnsi="Times New Roman"/>
                <w:sz w:val="24"/>
                <w:szCs w:val="24"/>
              </w:rPr>
              <w:t xml:space="preserve"> (атрибут</w:t>
            </w:r>
            <w:r w:rsidRPr="00002F11">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E1CC4"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200:</w:t>
            </w:r>
          </w:p>
          <w:p w14:paraId="2B05F926" w14:textId="73126976" w:rsidR="00392A6D" w:rsidRPr="00002F11" w:rsidRDefault="00392A6D" w:rsidP="00392A6D">
            <w:pPr>
              <w:pStyle w:val="aff0"/>
              <w:rPr>
                <w:rFonts w:ascii="Times New Roman" w:hAnsi="Times New Roman"/>
                <w:sz w:val="24"/>
                <w:szCs w:val="24"/>
                <w:lang w:val="en-US"/>
              </w:rPr>
            </w:pPr>
            <w:r w:rsidRPr="00002F11">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187044C0"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lang w:val="en-US"/>
              </w:rPr>
              <w:t>OGRNType</w:t>
            </w:r>
            <w:r w:rsidRPr="00002F11">
              <w:rPr>
                <w:rFonts w:ascii="Times New Roman" w:hAnsi="Times New Roman"/>
                <w:sz w:val="24"/>
                <w:szCs w:val="24"/>
              </w:rPr>
              <w:t xml:space="preserve"> (см. описание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461471947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002F11" w:rsidRPr="00002F11">
              <w:rPr>
                <w:rFonts w:ascii="Times New Roman" w:hAnsi="Times New Roman"/>
                <w:sz w:val="24"/>
                <w:szCs w:val="24"/>
              </w:rPr>
              <w:t>9</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392A6D" w:rsidRPr="00002F11" w:rsidRDefault="00392A6D" w:rsidP="00392A6D">
            <w:pPr>
              <w:pStyle w:val="aff0"/>
              <w:rPr>
                <w:rFonts w:ascii="Times New Roman" w:hAnsi="Times New Roman"/>
                <w:b/>
                <w:i/>
                <w:sz w:val="24"/>
                <w:szCs w:val="24"/>
              </w:rPr>
            </w:pPr>
          </w:p>
        </w:tc>
      </w:tr>
    </w:tbl>
    <w:p w14:paraId="02E33A97" w14:textId="77777777" w:rsidR="00E304E0" w:rsidRPr="00002F11" w:rsidRDefault="00E304E0" w:rsidP="00E304E0">
      <w:pPr>
        <w:pStyle w:val="afe"/>
        <w:keepNext/>
        <w:rPr>
          <w:szCs w:val="24"/>
        </w:rPr>
      </w:pPr>
    </w:p>
    <w:p w14:paraId="624B69DA" w14:textId="75824ABF" w:rsidR="00E304E0" w:rsidRPr="00002F11" w:rsidRDefault="00E304E0" w:rsidP="00E304E0">
      <w:pPr>
        <w:pStyle w:val="afe"/>
        <w:keepNext/>
        <w:rPr>
          <w:b/>
          <w:szCs w:val="24"/>
          <w:lang w:val="ru-RU"/>
        </w:rPr>
      </w:pPr>
      <w:bookmarkStart w:id="184" w:name="_Ref483568490"/>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002F11" w:rsidRPr="00002F11">
        <w:rPr>
          <w:b/>
          <w:noProof/>
          <w:szCs w:val="24"/>
        </w:rPr>
        <w:t>7</w:t>
      </w:r>
      <w:r w:rsidRPr="00002F11">
        <w:rPr>
          <w:b/>
          <w:szCs w:val="24"/>
        </w:rPr>
        <w:fldChar w:fldCharType="end"/>
      </w:r>
      <w:bookmarkEnd w:id="184"/>
      <w:r w:rsidRPr="00002F11">
        <w:rPr>
          <w:b/>
          <w:szCs w:val="24"/>
          <w:lang w:val="ru-RU"/>
        </w:rPr>
        <w:t>.</w:t>
      </w:r>
      <w:r w:rsidRPr="00002F11">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002F11" w:rsidRDefault="00E304E0" w:rsidP="00294E43">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002F11" w:rsidRDefault="00E304E0" w:rsidP="00E304E0">
            <w:pPr>
              <w:jc w:val="both"/>
              <w:rPr>
                <w:rFonts w:ascii="Times New Roman" w:cs="Times New Roman"/>
                <w:lang w:val="en-US"/>
              </w:rPr>
            </w:pPr>
            <w:r w:rsidRPr="00002F11">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7777777" w:rsidR="00E304E0" w:rsidRPr="00002F11" w:rsidRDefault="00E304E0" w:rsidP="00E304E0">
            <w:pPr>
              <w:pStyle w:val="aff0"/>
              <w:rPr>
                <w:rFonts w:ascii="Times New Roman" w:hAnsi="Times New Roman"/>
                <w:i/>
                <w:sz w:val="24"/>
                <w:szCs w:val="24"/>
              </w:rPr>
            </w:pPr>
            <w:r w:rsidRPr="00002F11">
              <w:rPr>
                <w:rFonts w:ascii="Times New Roman" w:hAnsi="Times New Roman"/>
                <w:i/>
                <w:sz w:val="24"/>
                <w:szCs w:val="24"/>
              </w:rPr>
              <w:t xml:space="preserve">Строка длиной от 1 до 100 символов </w:t>
            </w:r>
          </w:p>
          <w:p w14:paraId="4A379FE7"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w:t>
            </w:r>
            <w:r w:rsidRPr="00002F11">
              <w:rPr>
                <w:rFonts w:ascii="Times New Roman" w:hAnsi="Times New Roman"/>
                <w:sz w:val="24"/>
                <w:szCs w:val="24"/>
              </w:rPr>
              <w:t xml:space="preserve"> </w:t>
            </w:r>
          </w:p>
          <w:p w14:paraId="52FE3C08"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002F11" w:rsidRDefault="00E304E0" w:rsidP="00E304E0">
            <w:pPr>
              <w:pStyle w:val="aff0"/>
              <w:rPr>
                <w:rFonts w:ascii="Times New Roman" w:hAnsi="Times New Roman"/>
                <w:sz w:val="24"/>
                <w:szCs w:val="24"/>
              </w:rPr>
            </w:pPr>
          </w:p>
        </w:tc>
      </w:tr>
      <w:tr w:rsidR="00E304E0" w:rsidRPr="00002F11"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002F11" w:rsidRDefault="00E304E0" w:rsidP="00294E43">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002F11" w:rsidRDefault="00E304E0" w:rsidP="00E304E0">
            <w:pPr>
              <w:jc w:val="both"/>
              <w:rPr>
                <w:rFonts w:ascii="Times New Roman" w:cs="Times New Roman"/>
              </w:rPr>
            </w:pPr>
            <w:r w:rsidRPr="00002F11">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7777777" w:rsidR="00E304E0" w:rsidRPr="00002F11" w:rsidRDefault="00E304E0" w:rsidP="00E304E0">
            <w:pPr>
              <w:pStyle w:val="aff0"/>
              <w:rPr>
                <w:rFonts w:ascii="Times New Roman" w:hAnsi="Times New Roman"/>
                <w:i/>
                <w:sz w:val="24"/>
                <w:szCs w:val="24"/>
              </w:rPr>
            </w:pPr>
            <w:r w:rsidRPr="00002F11">
              <w:rPr>
                <w:rFonts w:ascii="Times New Roman" w:hAnsi="Times New Roman"/>
                <w:i/>
                <w:sz w:val="24"/>
                <w:szCs w:val="24"/>
              </w:rPr>
              <w:t xml:space="preserve">Строка длиной от 1 до 255 символов </w:t>
            </w:r>
          </w:p>
          <w:p w14:paraId="3BEB30CF" w14:textId="77777777" w:rsidR="00E304E0" w:rsidRPr="00002F11" w:rsidRDefault="00E304E0" w:rsidP="00E304E0">
            <w:pPr>
              <w:pStyle w:val="aff0"/>
              <w:rPr>
                <w:rFonts w:ascii="Times New Roman" w:hAnsi="Times New Roman"/>
                <w:sz w:val="24"/>
                <w:szCs w:val="24"/>
              </w:rPr>
            </w:pPr>
            <w:r w:rsidRPr="00002F11">
              <w:rPr>
                <w:rFonts w:ascii="Times New Roman" w:hAnsi="Times New Roman"/>
                <w:i/>
                <w:sz w:val="24"/>
                <w:szCs w:val="24"/>
              </w:rPr>
              <w:t>/</w:t>
            </w:r>
            <w:r w:rsidRPr="00002F11">
              <w:rPr>
                <w:rFonts w:ascii="Times New Roman" w:hAnsi="Times New Roman"/>
                <w:sz w:val="24"/>
                <w:szCs w:val="24"/>
              </w:rPr>
              <w:t xml:space="preserve"> </w:t>
            </w:r>
          </w:p>
          <w:p w14:paraId="48BC49CB"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002F11" w:rsidRDefault="00E304E0" w:rsidP="00E304E0">
            <w:pPr>
              <w:pStyle w:val="aff0"/>
              <w:rPr>
                <w:rFonts w:ascii="Times New Roman" w:hAnsi="Times New Roman"/>
                <w:sz w:val="24"/>
                <w:szCs w:val="24"/>
              </w:rPr>
            </w:pPr>
          </w:p>
        </w:tc>
      </w:tr>
    </w:tbl>
    <w:p w14:paraId="15FAA8AE" w14:textId="77777777" w:rsidR="00E304E0" w:rsidRPr="00002F11" w:rsidRDefault="00E304E0" w:rsidP="00E304E0">
      <w:pPr>
        <w:pStyle w:val="afe"/>
        <w:keepNext/>
        <w:rPr>
          <w:szCs w:val="24"/>
        </w:rPr>
      </w:pPr>
    </w:p>
    <w:p w14:paraId="4C25D7FA" w14:textId="30F35B65" w:rsidR="00E304E0" w:rsidRPr="00002F11" w:rsidRDefault="00E304E0" w:rsidP="00E304E0">
      <w:pPr>
        <w:pStyle w:val="afe"/>
        <w:keepNext/>
        <w:rPr>
          <w:b/>
          <w:szCs w:val="24"/>
          <w:lang w:val="ru-RU"/>
        </w:rPr>
      </w:pPr>
      <w:bookmarkStart w:id="185" w:name="_Ref483568295"/>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002F11" w:rsidRPr="00002F11">
        <w:rPr>
          <w:b/>
          <w:noProof/>
          <w:szCs w:val="24"/>
        </w:rPr>
        <w:t>8</w:t>
      </w:r>
      <w:r w:rsidRPr="00002F11">
        <w:rPr>
          <w:b/>
          <w:szCs w:val="24"/>
        </w:rPr>
        <w:fldChar w:fldCharType="end"/>
      </w:r>
      <w:bookmarkEnd w:id="185"/>
      <w:r w:rsidRPr="00002F11">
        <w:rPr>
          <w:b/>
          <w:szCs w:val="24"/>
          <w:lang w:val="ru-RU"/>
        </w:rPr>
        <w:t>.</w:t>
      </w:r>
      <w:r w:rsidRPr="00002F11">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002F11" w:rsidRDefault="00E304E0" w:rsidP="00294E43">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3AADC24D" w:rsidR="00E304E0" w:rsidRPr="00002F11" w:rsidRDefault="00341474" w:rsidP="00E304E0">
            <w:pPr>
              <w:jc w:val="both"/>
              <w:rPr>
                <w:rFonts w:ascii="Times New Roman" w:cs="Times New Roman"/>
                <w:lang w:val="en-US"/>
              </w:rPr>
            </w:pPr>
            <w:r w:rsidRPr="00002F11">
              <w:rPr>
                <w:rFonts w:ascii="Times New Roman" w:cs="Times New Roman"/>
                <w:lang w:val="en-US"/>
              </w:rPr>
              <w:t>V</w:t>
            </w:r>
            <w:r w:rsidR="00E304E0" w:rsidRPr="00002F11">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58F742F3" w:rsidR="00E304E0" w:rsidRPr="00002F11" w:rsidRDefault="00E304E0" w:rsidP="00C3206A">
            <w:pPr>
              <w:pStyle w:val="aff0"/>
              <w:rPr>
                <w:rFonts w:ascii="Times New Roman" w:hAnsi="Times New Roman"/>
                <w:sz w:val="24"/>
                <w:szCs w:val="24"/>
              </w:rPr>
            </w:pPr>
            <w:r w:rsidRPr="00002F11">
              <w:rPr>
                <w:rFonts w:ascii="Times New Roman" w:hAnsi="Times New Roman"/>
                <w:sz w:val="24"/>
                <w:szCs w:val="24"/>
              </w:rPr>
              <w:t xml:space="preserve">DiscountValueType (см. описание в </w:t>
            </w:r>
            <w:r w:rsidR="008E500A"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_Ref482795150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3</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002F11" w:rsidRPr="00002F11">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77777777" w:rsidR="00E304E0" w:rsidRPr="00002F11" w:rsidRDefault="00E304E0" w:rsidP="00E304E0">
            <w:pPr>
              <w:pStyle w:val="aff0"/>
              <w:rPr>
                <w:rFonts w:ascii="Times New Roman" w:hAnsi="Times New Roman"/>
                <w:sz w:val="24"/>
                <w:szCs w:val="24"/>
              </w:rPr>
            </w:pPr>
          </w:p>
        </w:tc>
      </w:tr>
      <w:tr w:rsidR="00E304E0" w:rsidRPr="00002F11"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002F11" w:rsidRDefault="00E304E0" w:rsidP="00294E43">
            <w:pPr>
              <w:pStyle w:val="aff2"/>
              <w:numPr>
                <w:ilvl w:val="0"/>
                <w:numId w:val="3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26E35CD8" w:rsidR="00E304E0" w:rsidRPr="00002F11" w:rsidRDefault="00341474" w:rsidP="00E304E0">
            <w:pPr>
              <w:jc w:val="both"/>
              <w:rPr>
                <w:rFonts w:ascii="Times New Roman" w:cs="Times New Roman"/>
              </w:rPr>
            </w:pPr>
            <w:r w:rsidRPr="00002F11">
              <w:rPr>
                <w:rFonts w:ascii="Times New Roman" w:cs="Times New Roman"/>
                <w:lang w:val="en-US"/>
              </w:rPr>
              <w:t>E</w:t>
            </w:r>
            <w:r w:rsidR="00E304E0" w:rsidRPr="00002F11">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002F11" w:rsidRDefault="00E304E0" w:rsidP="00E304E0">
            <w:pPr>
              <w:pStyle w:val="aff0"/>
              <w:rPr>
                <w:rFonts w:ascii="Times New Roman" w:hAnsi="Times New Roman"/>
                <w:sz w:val="24"/>
                <w:szCs w:val="24"/>
              </w:rPr>
            </w:pPr>
            <w:r w:rsidRPr="00002F11">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65845AFA" w:rsidR="00E304E0" w:rsidRPr="00002F11" w:rsidRDefault="00E304E0" w:rsidP="00C3206A">
            <w:pPr>
              <w:pStyle w:val="aff0"/>
              <w:rPr>
                <w:rFonts w:ascii="Times New Roman" w:hAnsi="Times New Roman"/>
                <w:sz w:val="24"/>
                <w:szCs w:val="24"/>
              </w:rPr>
            </w:pPr>
            <w:r w:rsidRPr="00002F11">
              <w:rPr>
                <w:rFonts w:ascii="Times New Roman" w:hAnsi="Times New Roman"/>
                <w:sz w:val="24"/>
                <w:szCs w:val="24"/>
              </w:rPr>
              <w:t>Discount</w:t>
            </w:r>
            <w:r w:rsidRPr="00002F11">
              <w:rPr>
                <w:rFonts w:ascii="Times New Roman" w:hAnsi="Times New Roman"/>
                <w:sz w:val="24"/>
                <w:szCs w:val="24"/>
                <w:lang w:val="en-US"/>
              </w:rPr>
              <w:t>Date</w:t>
            </w:r>
            <w:r w:rsidRPr="00002F11">
              <w:rPr>
                <w:rFonts w:ascii="Times New Roman" w:hAnsi="Times New Roman"/>
                <w:sz w:val="24"/>
                <w:szCs w:val="24"/>
              </w:rPr>
              <w:t xml:space="preserve">Type (см. описание в </w:t>
            </w:r>
            <w:r w:rsidR="008E500A"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_Ref482795156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002F11" w:rsidRPr="00002F11">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77777777" w:rsidR="00E304E0" w:rsidRPr="00002F11" w:rsidRDefault="00E304E0" w:rsidP="00E304E0">
            <w:pPr>
              <w:pStyle w:val="aff0"/>
              <w:rPr>
                <w:rFonts w:ascii="Times New Roman" w:hAnsi="Times New Roman"/>
                <w:sz w:val="24"/>
                <w:szCs w:val="24"/>
              </w:rPr>
            </w:pPr>
          </w:p>
        </w:tc>
      </w:tr>
    </w:tbl>
    <w:p w14:paraId="54DFDBF8" w14:textId="77777777" w:rsidR="00E304E0" w:rsidRPr="00002F11" w:rsidRDefault="00E304E0" w:rsidP="00E304E0">
      <w:pPr>
        <w:pStyle w:val="afe"/>
        <w:keepNext/>
        <w:rPr>
          <w:szCs w:val="24"/>
        </w:rPr>
      </w:pPr>
    </w:p>
    <w:p w14:paraId="2B069BC7" w14:textId="4F1EB0DC" w:rsidR="00E304E0" w:rsidRPr="00002F11" w:rsidRDefault="00E304E0" w:rsidP="00E304E0">
      <w:pPr>
        <w:pStyle w:val="afe"/>
        <w:keepNext/>
        <w:rPr>
          <w:b/>
          <w:szCs w:val="24"/>
          <w:lang w:val="ru-RU"/>
        </w:rPr>
      </w:pPr>
      <w:bookmarkStart w:id="186" w:name="_Ref483568062"/>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002F11" w:rsidRPr="00002F11">
        <w:rPr>
          <w:b/>
          <w:noProof/>
          <w:szCs w:val="24"/>
        </w:rPr>
        <w:t>9</w:t>
      </w:r>
      <w:r w:rsidRPr="00002F11">
        <w:rPr>
          <w:b/>
          <w:szCs w:val="24"/>
        </w:rPr>
        <w:fldChar w:fldCharType="end"/>
      </w:r>
      <w:bookmarkEnd w:id="186"/>
      <w:r w:rsidRPr="00002F11">
        <w:rPr>
          <w:b/>
          <w:szCs w:val="24"/>
          <w:lang w:val="ru-RU"/>
        </w:rPr>
        <w:t>.</w:t>
      </w:r>
      <w:r w:rsidRPr="00002F11">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002F11" w:rsidRDefault="00E304E0" w:rsidP="00294E43">
            <w:pPr>
              <w:pStyle w:val="aff2"/>
              <w:numPr>
                <w:ilvl w:val="0"/>
                <w:numId w:val="31"/>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002F11" w:rsidRDefault="00E304E0" w:rsidP="00E304E0">
            <w:pPr>
              <w:jc w:val="both"/>
              <w:rPr>
                <w:rFonts w:ascii="Times New Roman" w:cs="Times New Roman"/>
              </w:rPr>
            </w:pPr>
            <w:r w:rsidRPr="00002F11">
              <w:rPr>
                <w:rFonts w:ascii="Times New Roman" w:cs="Times New Roman"/>
                <w:lang w:val="en-US"/>
              </w:rPr>
              <w:t>payerIdentifier</w:t>
            </w:r>
            <w:r w:rsidRPr="00002F11">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002F11" w:rsidRDefault="00E304E0" w:rsidP="00E304E0">
            <w:pPr>
              <w:pStyle w:val="aff0"/>
              <w:rPr>
                <w:rFonts w:ascii="Times New Roman" w:hAnsi="Times New Roman"/>
                <w:sz w:val="24"/>
                <w:szCs w:val="24"/>
                <w:lang w:val="en-US"/>
              </w:rPr>
            </w:pPr>
            <w:r w:rsidRPr="00002F11">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6E2C0742" w:rsidR="00E304E0" w:rsidRPr="00002F11" w:rsidRDefault="00E304E0" w:rsidP="00C3206A">
            <w:pPr>
              <w:pStyle w:val="aff0"/>
              <w:rPr>
                <w:rFonts w:ascii="Times New Roman" w:hAnsi="Times New Roman"/>
                <w:sz w:val="24"/>
                <w:szCs w:val="24"/>
              </w:rPr>
            </w:pPr>
            <w:r w:rsidRPr="00002F11">
              <w:rPr>
                <w:rFonts w:ascii="Times New Roman" w:hAnsi="Times New Roman"/>
                <w:sz w:val="24"/>
                <w:szCs w:val="24"/>
              </w:rPr>
              <w:t xml:space="preserve">PayerIdentifierType (см. описание в </w:t>
            </w:r>
            <w:r w:rsidR="008E500A" w:rsidRPr="00002F11">
              <w:rPr>
                <w:rFonts w:ascii="Times New Roman" w:hAnsi="Times New Roman"/>
                <w:sz w:val="24"/>
                <w:szCs w:val="24"/>
              </w:rPr>
              <w:t>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008E500A" w:rsidRPr="00002F11">
              <w:rPr>
                <w:rFonts w:ascii="Times New Roman" w:hAnsi="Times New Roman"/>
                <w:sz w:val="24"/>
                <w:szCs w:val="24"/>
              </w:rPr>
              <w:fldChar w:fldCharType="begin"/>
            </w:r>
            <w:r w:rsidR="008E500A" w:rsidRPr="00002F11">
              <w:rPr>
                <w:rFonts w:ascii="Times New Roman" w:hAnsi="Times New Roman"/>
                <w:sz w:val="24"/>
                <w:szCs w:val="24"/>
              </w:rPr>
              <w:instrText xml:space="preserve"> REF _Ref482805529 \n \h  \* MERGEFORMAT </w:instrText>
            </w:r>
            <w:r w:rsidR="008E500A" w:rsidRPr="00002F11">
              <w:rPr>
                <w:rFonts w:ascii="Times New Roman" w:hAnsi="Times New Roman"/>
                <w:sz w:val="24"/>
                <w:szCs w:val="24"/>
              </w:rPr>
            </w:r>
            <w:r w:rsidR="008E500A" w:rsidRPr="00002F11">
              <w:rPr>
                <w:rFonts w:ascii="Times New Roman" w:hAnsi="Times New Roman"/>
                <w:sz w:val="24"/>
                <w:szCs w:val="24"/>
              </w:rPr>
              <w:fldChar w:fldCharType="separate"/>
            </w:r>
            <w:r w:rsidR="00002F11" w:rsidRPr="00002F11">
              <w:rPr>
                <w:rFonts w:ascii="Times New Roman" w:hAnsi="Times New Roman"/>
                <w:sz w:val="24"/>
                <w:szCs w:val="24"/>
              </w:rPr>
              <w:t>7</w:t>
            </w:r>
            <w:r w:rsidR="008E500A"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002F11" w:rsidRPr="00002F11">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77777777" w:rsidR="00E304E0" w:rsidRPr="00002F11" w:rsidRDefault="00E304E0" w:rsidP="00E304E0">
            <w:pPr>
              <w:pStyle w:val="aff0"/>
              <w:rPr>
                <w:rFonts w:ascii="Times New Roman" w:hAnsi="Times New Roman"/>
                <w:sz w:val="24"/>
                <w:szCs w:val="24"/>
              </w:rPr>
            </w:pPr>
          </w:p>
        </w:tc>
      </w:tr>
    </w:tbl>
    <w:p w14:paraId="71DBC7E0" w14:textId="77777777" w:rsidR="00E304E0" w:rsidRPr="00002F11" w:rsidRDefault="00E304E0" w:rsidP="00E304E0">
      <w:pPr>
        <w:pStyle w:val="afe"/>
        <w:keepNext/>
        <w:rPr>
          <w:szCs w:val="24"/>
        </w:rPr>
      </w:pPr>
    </w:p>
    <w:p w14:paraId="4215C3F1" w14:textId="23F34F2C" w:rsidR="00E304E0" w:rsidRPr="00002F11" w:rsidRDefault="00E304E0" w:rsidP="00E304E0">
      <w:pPr>
        <w:pStyle w:val="afe"/>
        <w:keepNext/>
        <w:rPr>
          <w:b/>
          <w:szCs w:val="24"/>
          <w:lang w:val="ru-RU"/>
        </w:rPr>
      </w:pPr>
      <w:bookmarkStart w:id="187" w:name="_Ref483568026"/>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002F11" w:rsidRPr="00002F11">
        <w:rPr>
          <w:b/>
          <w:noProof/>
          <w:szCs w:val="24"/>
        </w:rPr>
        <w:t>10</w:t>
      </w:r>
      <w:r w:rsidRPr="00002F11">
        <w:rPr>
          <w:b/>
          <w:szCs w:val="24"/>
        </w:rPr>
        <w:fldChar w:fldCharType="end"/>
      </w:r>
      <w:bookmarkEnd w:id="187"/>
      <w:r w:rsidRPr="00002F11">
        <w:rPr>
          <w:b/>
          <w:szCs w:val="24"/>
          <w:lang w:val="ru-RU"/>
        </w:rPr>
        <w:t>.</w:t>
      </w:r>
      <w:r w:rsidRPr="00002F11">
        <w:rPr>
          <w:b/>
          <w:szCs w:val="24"/>
        </w:rPr>
        <w:t xml:space="preserve"> </w:t>
      </w:r>
      <w:r w:rsidRPr="00002F11">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E304E0" w:rsidRPr="00002F11" w:rsidRDefault="00E304E0" w:rsidP="00294E43">
            <w:pPr>
              <w:pStyle w:val="aff2"/>
              <w:numPr>
                <w:ilvl w:val="0"/>
                <w:numId w:val="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66C85940" w:rsidR="00E304E0" w:rsidRPr="00002F11" w:rsidRDefault="00E304E0" w:rsidP="00E304E0">
            <w:pPr>
              <w:pStyle w:val="aff0"/>
              <w:rPr>
                <w:rFonts w:ascii="Times New Roman" w:hAnsi="Times New Roman"/>
                <w:sz w:val="24"/>
                <w:szCs w:val="24"/>
                <w:lang w:val="en-US"/>
              </w:rPr>
            </w:pPr>
            <w:r w:rsidRPr="00002F11">
              <w:rPr>
                <w:rFonts w:ascii="Times New Roman" w:hAnsi="Times New Roman"/>
                <w:sz w:val="24"/>
                <w:szCs w:val="24"/>
                <w:lang w:val="en-US"/>
              </w:rPr>
              <w:t>name</w:t>
            </w:r>
            <w:r w:rsidR="00542D55" w:rsidRPr="00002F11">
              <w:rPr>
                <w:rFonts w:ascii="Times New Roman" w:hAnsi="Times New Roman"/>
                <w:sz w:val="24"/>
                <w:szCs w:val="24"/>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51D7EA" w14:textId="1E2680D8" w:rsidR="00392A6D" w:rsidRPr="00002F11" w:rsidRDefault="00392A6D" w:rsidP="00E304E0">
            <w:pPr>
              <w:pStyle w:val="aff0"/>
              <w:rPr>
                <w:rFonts w:ascii="Times New Roman" w:hAnsi="Times New Roman"/>
                <w:sz w:val="24"/>
                <w:szCs w:val="24"/>
              </w:rPr>
            </w:pPr>
            <w:r w:rsidRPr="00002F11">
              <w:rPr>
                <w:rFonts w:ascii="Times New Roman" w:hAnsi="Times New Roman"/>
                <w:sz w:val="24"/>
                <w:szCs w:val="24"/>
              </w:rPr>
              <w:t>Поле номер 13:</w:t>
            </w:r>
          </w:p>
          <w:p w14:paraId="59D31BB1" w14:textId="0F37C6EB" w:rsidR="00E304E0" w:rsidRPr="00002F11" w:rsidRDefault="00E304E0" w:rsidP="00E304E0">
            <w:pPr>
              <w:pStyle w:val="aff0"/>
              <w:rPr>
                <w:rFonts w:ascii="Times New Roman" w:hAnsi="Times New Roman"/>
                <w:sz w:val="24"/>
                <w:szCs w:val="24"/>
              </w:rPr>
            </w:pPr>
            <w:r w:rsidRPr="00002F11">
              <w:rPr>
                <w:rFonts w:ascii="Times New Roman" w:hAnsi="Times New Roman"/>
                <w:bCs/>
                <w:sz w:val="24"/>
                <w:szCs w:val="24"/>
              </w:rPr>
              <w:t xml:space="preserve">Наименование </w:t>
            </w:r>
            <w:ins w:id="188" w:author="Макарова Анна Алексеевна [2]" w:date="2020-09-29T13:04:00Z">
              <w:r w:rsidR="007E0C2F">
                <w:rPr>
                  <w:rFonts w:ascii="Times New Roman" w:hAnsi="Times New Roman"/>
                  <w:bCs/>
                  <w:sz w:val="24"/>
                  <w:szCs w:val="24"/>
                </w:rPr>
                <w:t xml:space="preserve">ТОФК, </w:t>
              </w:r>
            </w:ins>
            <w:r w:rsidRPr="00002F11">
              <w:rPr>
                <w:rFonts w:ascii="Times New Roman" w:hAnsi="Times New Roman"/>
                <w:bCs/>
                <w:sz w:val="24"/>
                <w:szCs w:val="24"/>
              </w:rPr>
              <w:t xml:space="preserve">структурного подразделения кредитной организации или подразделения Банка России, в котором </w:t>
            </w:r>
            <w:r w:rsidRPr="00002F11">
              <w:rPr>
                <w:rFonts w:ascii="Times New Roman" w:hAnsi="Times New Roman"/>
                <w:bCs/>
                <w:sz w:val="24"/>
                <w:szCs w:val="24"/>
              </w:rPr>
              <w:lastRenderedPageBreak/>
              <w:t>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4CAC97AF" w:rsidR="00E304E0" w:rsidRPr="00002F11" w:rsidRDefault="009342DD" w:rsidP="00E304E0">
            <w:pPr>
              <w:pStyle w:val="aff0"/>
              <w:rPr>
                <w:rFonts w:ascii="Times New Roman" w:hAnsi="Times New Roman"/>
                <w:i/>
                <w:sz w:val="24"/>
                <w:szCs w:val="24"/>
              </w:rPr>
            </w:pPr>
            <w:r w:rsidRPr="00002F11">
              <w:rPr>
                <w:rFonts w:ascii="Times New Roman" w:hAnsi="Times New Roman"/>
                <w:i/>
                <w:sz w:val="24"/>
                <w:szCs w:val="24"/>
              </w:rPr>
              <w:t>Строка длиной от 1 до 20</w:t>
            </w:r>
            <w:r w:rsidR="00E304E0" w:rsidRPr="00002F11">
              <w:rPr>
                <w:rFonts w:ascii="Times New Roman" w:hAnsi="Times New Roman"/>
                <w:i/>
                <w:sz w:val="24"/>
                <w:szCs w:val="24"/>
              </w:rPr>
              <w:t xml:space="preserve">0 символов </w:t>
            </w:r>
            <w:r w:rsidR="00952AD9" w:rsidRPr="00002F11">
              <w:rPr>
                <w:rFonts w:ascii="Times New Roman" w:hAnsi="Times New Roman"/>
                <w:i/>
                <w:sz w:val="24"/>
                <w:szCs w:val="24"/>
              </w:rPr>
              <w:t>(\</w:t>
            </w:r>
            <w:r w:rsidR="00952AD9" w:rsidRPr="00002F11">
              <w:rPr>
                <w:rFonts w:ascii="Times New Roman" w:hAnsi="Times New Roman"/>
                <w:i/>
                <w:sz w:val="24"/>
                <w:szCs w:val="24"/>
                <w:lang w:val="en-US"/>
              </w:rPr>
              <w:t>S</w:t>
            </w:r>
            <w:r w:rsidR="00952AD9" w:rsidRPr="00002F11">
              <w:rPr>
                <w:rFonts w:ascii="Times New Roman" w:hAnsi="Times New Roman"/>
                <w:i/>
                <w:sz w:val="24"/>
                <w:szCs w:val="24"/>
              </w:rPr>
              <w:t>+[\</w:t>
            </w:r>
            <w:r w:rsidR="00952AD9" w:rsidRPr="00002F11">
              <w:rPr>
                <w:rFonts w:ascii="Times New Roman" w:hAnsi="Times New Roman"/>
                <w:i/>
                <w:sz w:val="24"/>
                <w:szCs w:val="24"/>
                <w:lang w:val="en-US"/>
              </w:rPr>
              <w:t>S</w:t>
            </w:r>
            <w:r w:rsidR="00952AD9" w:rsidRPr="00002F11">
              <w:rPr>
                <w:rFonts w:ascii="Times New Roman" w:hAnsi="Times New Roman"/>
                <w:i/>
                <w:sz w:val="24"/>
                <w:szCs w:val="24"/>
              </w:rPr>
              <w:t>\</w:t>
            </w:r>
            <w:r w:rsidR="00952AD9" w:rsidRPr="00002F11">
              <w:rPr>
                <w:rFonts w:ascii="Times New Roman" w:hAnsi="Times New Roman"/>
                <w:i/>
                <w:sz w:val="24"/>
                <w:szCs w:val="24"/>
                <w:lang w:val="en-US"/>
              </w:rPr>
              <w:t>s</w:t>
            </w:r>
            <w:r w:rsidR="00952AD9" w:rsidRPr="00002F11">
              <w:rPr>
                <w:rFonts w:ascii="Times New Roman" w:hAnsi="Times New Roman"/>
                <w:i/>
                <w:sz w:val="24"/>
                <w:szCs w:val="24"/>
              </w:rPr>
              <w:t>]*\</w:t>
            </w:r>
            <w:r w:rsidR="00952AD9" w:rsidRPr="00002F11">
              <w:rPr>
                <w:rFonts w:ascii="Times New Roman" w:hAnsi="Times New Roman"/>
                <w:i/>
                <w:sz w:val="24"/>
                <w:szCs w:val="24"/>
                <w:lang w:val="en-US"/>
              </w:rPr>
              <w:t>S</w:t>
            </w:r>
            <w:r w:rsidR="00952AD9" w:rsidRPr="00002F11">
              <w:rPr>
                <w:rFonts w:ascii="Times New Roman" w:hAnsi="Times New Roman"/>
                <w:i/>
                <w:sz w:val="24"/>
                <w:szCs w:val="24"/>
              </w:rPr>
              <w:t>+)*)</w:t>
            </w:r>
          </w:p>
          <w:p w14:paraId="528F758D"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w:t>
            </w:r>
          </w:p>
          <w:p w14:paraId="649D89C6"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String</w:t>
            </w:r>
            <w:r w:rsidRPr="00002F11">
              <w:rPr>
                <w:rFonts w:ascii="Times New Roman" w:hAnsi="Times New Roman"/>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E304E0" w:rsidRPr="00002F11" w:rsidRDefault="00E304E0" w:rsidP="00E304E0">
            <w:pPr>
              <w:pStyle w:val="aff0"/>
              <w:rPr>
                <w:rFonts w:ascii="Times New Roman" w:hAnsi="Times New Roman"/>
                <w:bCs/>
                <w:sz w:val="24"/>
                <w:szCs w:val="24"/>
              </w:rPr>
            </w:pPr>
          </w:p>
        </w:tc>
      </w:tr>
      <w:tr w:rsidR="00A86CF3" w:rsidRPr="00002F11"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A86CF3" w:rsidRPr="00002F11" w:rsidRDefault="00A86CF3" w:rsidP="00A86CF3">
            <w:pPr>
              <w:pStyle w:val="aff2"/>
              <w:numPr>
                <w:ilvl w:val="0"/>
                <w:numId w:val="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25C570AC" w:rsidR="00A86CF3" w:rsidRPr="00002F11" w:rsidRDefault="00A86CF3" w:rsidP="00A86CF3">
            <w:pPr>
              <w:pStyle w:val="aff0"/>
              <w:rPr>
                <w:rFonts w:ascii="Times New Roman" w:hAnsi="Times New Roman"/>
                <w:sz w:val="24"/>
                <w:szCs w:val="24"/>
              </w:rPr>
            </w:pPr>
            <w:r w:rsidRPr="00002F11">
              <w:rPr>
                <w:rFonts w:ascii="Times New Roman" w:hAnsi="Times New Roman"/>
                <w:sz w:val="24"/>
                <w:szCs w:val="24"/>
                <w:lang w:val="en-US"/>
              </w:rPr>
              <w:t>bik</w:t>
            </w:r>
            <w:r w:rsidR="00542D55" w:rsidRPr="00002F11">
              <w:rPr>
                <w:rFonts w:ascii="Times New Roman" w:hAnsi="Times New Roman"/>
                <w:sz w:val="24"/>
                <w:szCs w:val="24"/>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3D97A" w14:textId="77D2BC02"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14:</w:t>
            </w:r>
          </w:p>
          <w:p w14:paraId="4E3D63B2" w14:textId="634D8440" w:rsidR="00A86CF3" w:rsidRPr="00002F11" w:rsidRDefault="00A86CF3" w:rsidP="00071397">
            <w:pPr>
              <w:pStyle w:val="aff0"/>
              <w:jc w:val="left"/>
              <w:rPr>
                <w:rFonts w:ascii="Times New Roman" w:hAnsi="Times New Roman"/>
                <w:sz w:val="24"/>
                <w:szCs w:val="24"/>
              </w:rPr>
            </w:pPr>
            <w:r w:rsidRPr="00002F11">
              <w:rPr>
                <w:rFonts w:ascii="Times New Roman" w:hAnsi="Times New Roman"/>
                <w:bCs/>
                <w:sz w:val="24"/>
                <w:szCs w:val="24"/>
              </w:rPr>
              <w:t>БИК</w:t>
            </w:r>
            <w:ins w:id="189" w:author="Макарова Анна Алексеевна [2]" w:date="2020-09-29T13:04:00Z">
              <w:r w:rsidR="007E0C2F">
                <w:rPr>
                  <w:rFonts w:ascii="Times New Roman" w:hAnsi="Times New Roman"/>
                  <w:bCs/>
                  <w:sz w:val="24"/>
                  <w:szCs w:val="24"/>
                </w:rPr>
                <w:t xml:space="preserve"> ТОФК, </w:t>
              </w:r>
            </w:ins>
            <w:r w:rsidRPr="00002F11">
              <w:rPr>
                <w:rFonts w:ascii="Times New Roman" w:hAnsi="Times New Roman"/>
                <w:bCs/>
                <w:sz w:val="24"/>
                <w:szCs w:val="24"/>
              </w:rPr>
              <w:t xml:space="preserve">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A86CF3" w:rsidRPr="00002F11" w:rsidRDefault="00A86CF3" w:rsidP="00A86CF3">
            <w:pPr>
              <w:pStyle w:val="aff0"/>
              <w:rPr>
                <w:rFonts w:ascii="Times New Roman" w:hAnsi="Times New Roman"/>
                <w:sz w:val="24"/>
                <w:szCs w:val="24"/>
              </w:rPr>
            </w:pPr>
            <w:r w:rsidRPr="00002F11">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6A6DC45D" w:rsidR="00A86CF3" w:rsidRPr="00002F11" w:rsidRDefault="00A86CF3" w:rsidP="00C3206A">
            <w:pPr>
              <w:pStyle w:val="aff0"/>
              <w:rPr>
                <w:rFonts w:ascii="Times New Roman" w:hAnsi="Times New Roman"/>
                <w:sz w:val="24"/>
                <w:szCs w:val="24"/>
              </w:rPr>
            </w:pPr>
            <w:r w:rsidRPr="00002F11">
              <w:rPr>
                <w:rFonts w:ascii="Times New Roman" w:hAnsi="Times New Roman"/>
                <w:sz w:val="24"/>
                <w:szCs w:val="24"/>
                <w:lang w:val="en-US"/>
              </w:rPr>
              <w:t>BIKType</w:t>
            </w:r>
            <w:r w:rsidRPr="00002F11">
              <w:rPr>
                <w:rFonts w:ascii="Times New Roman" w:hAnsi="Times New Roman"/>
                <w:sz w:val="24"/>
                <w:szCs w:val="24"/>
              </w:rPr>
              <w:t xml:space="preserve"> (см. описание в 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_Ref461471863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2</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002F11" w:rsidRPr="00002F11">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A86CF3" w:rsidRPr="00002F11" w:rsidRDefault="00A86CF3" w:rsidP="00A86CF3">
            <w:pPr>
              <w:pStyle w:val="aff0"/>
              <w:rPr>
                <w:rFonts w:ascii="Times New Roman" w:hAnsi="Times New Roman"/>
                <w:bCs/>
                <w:sz w:val="24"/>
                <w:szCs w:val="24"/>
              </w:rPr>
            </w:pPr>
          </w:p>
        </w:tc>
      </w:tr>
      <w:tr w:rsidR="00A86CF3" w:rsidRPr="00002F11"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A86CF3" w:rsidRPr="00002F11" w:rsidRDefault="00A86CF3" w:rsidP="00A86CF3">
            <w:pPr>
              <w:pStyle w:val="aff2"/>
              <w:numPr>
                <w:ilvl w:val="0"/>
                <w:numId w:val="3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3D25CC67" w:rsidR="00A86CF3" w:rsidRPr="00002F11" w:rsidRDefault="00A86CF3" w:rsidP="00A86CF3">
            <w:pPr>
              <w:pStyle w:val="aff0"/>
              <w:rPr>
                <w:rFonts w:ascii="Times New Roman" w:hAnsi="Times New Roman"/>
                <w:sz w:val="24"/>
                <w:szCs w:val="24"/>
                <w:lang w:val="en-US"/>
              </w:rPr>
            </w:pPr>
            <w:r w:rsidRPr="00002F11">
              <w:rPr>
                <w:rFonts w:ascii="Times New Roman" w:hAnsi="Times New Roman"/>
                <w:sz w:val="24"/>
                <w:szCs w:val="24"/>
              </w:rPr>
              <w:t>correspondentBankAccount</w:t>
            </w:r>
            <w:r w:rsidR="00542D55" w:rsidRPr="00002F11">
              <w:rPr>
                <w:rFonts w:ascii="Times New Roman" w:hAnsi="Times New Roman"/>
                <w:sz w:val="24"/>
                <w:szCs w:val="24"/>
                <w:lang w:val="en-US"/>
              </w:rPr>
              <w:t xml:space="preserve"> </w:t>
            </w:r>
            <w:r w:rsidR="00542D55" w:rsidRPr="00002F11">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A91593" w14:textId="09C0BDD4" w:rsidR="00392A6D" w:rsidRPr="00002F11" w:rsidRDefault="00392A6D" w:rsidP="00392A6D">
            <w:pPr>
              <w:pStyle w:val="aff0"/>
              <w:rPr>
                <w:rFonts w:ascii="Times New Roman" w:hAnsi="Times New Roman"/>
                <w:sz w:val="24"/>
                <w:szCs w:val="24"/>
              </w:rPr>
            </w:pPr>
            <w:r w:rsidRPr="00002F11">
              <w:rPr>
                <w:rFonts w:ascii="Times New Roman" w:hAnsi="Times New Roman"/>
                <w:sz w:val="24"/>
                <w:szCs w:val="24"/>
              </w:rPr>
              <w:t>Поле номер 15:</w:t>
            </w:r>
          </w:p>
          <w:p w14:paraId="0A1AFAE8" w14:textId="1D2C35CD" w:rsidR="00A86CF3" w:rsidRPr="00002F11" w:rsidRDefault="00A86CF3" w:rsidP="00A86CF3">
            <w:pPr>
              <w:pStyle w:val="aff0"/>
              <w:rPr>
                <w:rFonts w:ascii="Times New Roman" w:hAnsi="Times New Roman"/>
                <w:bCs/>
                <w:sz w:val="24"/>
                <w:szCs w:val="24"/>
              </w:rPr>
            </w:pPr>
            <w:r w:rsidRPr="00002F11">
              <w:rPr>
                <w:rFonts w:ascii="Times New Roman" w:hAnsi="Times New Roman"/>
                <w:bCs/>
                <w:sz w:val="24"/>
                <w:szCs w:val="24"/>
              </w:rPr>
              <w:t xml:space="preserve">Номер </w:t>
            </w:r>
            <w:ins w:id="190" w:author="Макарова Анна Алексеевна [2]" w:date="2020-09-29T13:05:00Z">
              <w:r w:rsidR="007E0C2F">
                <w:rPr>
                  <w:rFonts w:ascii="Times New Roman" w:hAnsi="Times New Roman"/>
                  <w:bCs/>
                  <w:sz w:val="24"/>
                  <w:szCs w:val="24"/>
                </w:rPr>
                <w:t xml:space="preserve">единого казначейского счета или </w:t>
              </w:r>
            </w:ins>
            <w:r w:rsidRPr="00002F11">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593A6ACC" w:rsidR="00A86CF3" w:rsidRPr="00002F11" w:rsidRDefault="00A86CF3" w:rsidP="00A86CF3">
            <w:pPr>
              <w:pStyle w:val="aff0"/>
              <w:rPr>
                <w:rFonts w:ascii="Times New Roman" w:hAnsi="Times New Roman"/>
                <w:sz w:val="24"/>
                <w:szCs w:val="24"/>
              </w:rPr>
            </w:pPr>
            <w:r w:rsidRPr="00002F11">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4B11AA2D" w:rsidR="00A86CF3" w:rsidRPr="00002F11" w:rsidRDefault="00A86CF3" w:rsidP="00C3206A">
            <w:pPr>
              <w:pStyle w:val="aff0"/>
              <w:rPr>
                <w:rFonts w:ascii="Times New Roman" w:hAnsi="Times New Roman"/>
                <w:sz w:val="24"/>
                <w:szCs w:val="24"/>
              </w:rPr>
            </w:pPr>
            <w:r w:rsidRPr="00002F11">
              <w:rPr>
                <w:rFonts w:ascii="Times New Roman" w:hAnsi="Times New Roman"/>
                <w:sz w:val="24"/>
                <w:szCs w:val="24"/>
                <w:lang w:val="en-US"/>
              </w:rPr>
              <w:t>AccountNumType</w:t>
            </w:r>
            <w:r w:rsidRPr="00002F11">
              <w:rPr>
                <w:rFonts w:ascii="Times New Roman" w:hAnsi="Times New Roman"/>
                <w:sz w:val="24"/>
                <w:szCs w:val="24"/>
              </w:rPr>
              <w:t xml:space="preserve"> (см. описание в п</w:t>
            </w:r>
            <w:r w:rsidR="00C3206A" w:rsidRPr="00002F11">
              <w:rPr>
                <w:rFonts w:ascii="Times New Roman" w:hAnsi="Times New Roman"/>
                <w:sz w:val="24"/>
                <w:szCs w:val="24"/>
              </w:rPr>
              <w:t>ункте</w:t>
            </w:r>
            <w:r w:rsidRPr="00002F11">
              <w:rPr>
                <w:rFonts w:ascii="Times New Roman" w:hAnsi="Times New Roman"/>
                <w:sz w:val="24"/>
                <w:szCs w:val="24"/>
              </w:rPr>
              <w:t xml:space="preserve">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_Ref482182953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w:t>
            </w:r>
            <w:r w:rsidRPr="00002F11">
              <w:rPr>
                <w:rFonts w:ascii="Times New Roman" w:hAnsi="Times New Roman"/>
                <w:sz w:val="24"/>
                <w:szCs w:val="24"/>
              </w:rPr>
              <w:fldChar w:fldCharType="end"/>
            </w:r>
            <w:r w:rsidR="00C3206A" w:rsidRPr="00002F11">
              <w:rPr>
                <w:rFonts w:ascii="Times New Roman" w:hAnsi="Times New Roman"/>
                <w:sz w:val="24"/>
                <w:szCs w:val="24"/>
              </w:rPr>
              <w:t xml:space="preserve"> раздела </w:t>
            </w:r>
            <w:r w:rsidR="00C3206A" w:rsidRPr="00002F11">
              <w:rPr>
                <w:rFonts w:ascii="Times New Roman" w:hAnsi="Times New Roman"/>
                <w:sz w:val="24"/>
                <w:szCs w:val="24"/>
              </w:rPr>
              <w:fldChar w:fldCharType="begin"/>
            </w:r>
            <w:r w:rsidR="00C3206A" w:rsidRPr="00002F11">
              <w:rPr>
                <w:rFonts w:ascii="Times New Roman" w:hAnsi="Times New Roman"/>
                <w:sz w:val="24"/>
                <w:szCs w:val="24"/>
              </w:rPr>
              <w:instrText xml:space="preserve"> REF _Ref505089268 \r \h  \* MERGEFORMAT </w:instrText>
            </w:r>
            <w:r w:rsidR="00C3206A" w:rsidRPr="00002F11">
              <w:rPr>
                <w:rFonts w:ascii="Times New Roman" w:hAnsi="Times New Roman"/>
                <w:sz w:val="24"/>
                <w:szCs w:val="24"/>
              </w:rPr>
            </w:r>
            <w:r w:rsidR="00C3206A" w:rsidRPr="00002F11">
              <w:rPr>
                <w:rFonts w:ascii="Times New Roman" w:hAnsi="Times New Roman"/>
                <w:sz w:val="24"/>
                <w:szCs w:val="24"/>
              </w:rPr>
              <w:fldChar w:fldCharType="separate"/>
            </w:r>
            <w:r w:rsidR="00002F11" w:rsidRPr="00002F11">
              <w:rPr>
                <w:rFonts w:ascii="Times New Roman" w:hAnsi="Times New Roman"/>
                <w:sz w:val="24"/>
                <w:szCs w:val="24"/>
              </w:rPr>
              <w:t>4.4</w:t>
            </w:r>
            <w:r w:rsidR="00C3206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77777777" w:rsidR="00A86CF3" w:rsidRPr="00002F11" w:rsidRDefault="00A86CF3" w:rsidP="00A86CF3">
            <w:pPr>
              <w:pStyle w:val="aff0"/>
              <w:rPr>
                <w:rFonts w:ascii="Times New Roman" w:hAnsi="Times New Roman"/>
                <w:bCs/>
                <w:sz w:val="24"/>
                <w:szCs w:val="24"/>
              </w:rPr>
            </w:pPr>
          </w:p>
        </w:tc>
      </w:tr>
    </w:tbl>
    <w:p w14:paraId="79C5F414" w14:textId="77777777" w:rsidR="00E304E0" w:rsidRPr="00002F11" w:rsidRDefault="00E304E0" w:rsidP="00E304E0">
      <w:pPr>
        <w:pStyle w:val="afe"/>
        <w:keepNext/>
        <w:rPr>
          <w:szCs w:val="24"/>
        </w:rPr>
      </w:pPr>
    </w:p>
    <w:p w14:paraId="3A31924F" w14:textId="7864CC73" w:rsidR="00E304E0" w:rsidRPr="00002F11" w:rsidRDefault="00E304E0" w:rsidP="00E304E0">
      <w:pPr>
        <w:pStyle w:val="afe"/>
        <w:keepNext/>
        <w:rPr>
          <w:b/>
          <w:szCs w:val="24"/>
          <w:lang w:val="ru-RU"/>
        </w:rPr>
      </w:pPr>
      <w:bookmarkStart w:id="191" w:name="_Ref483567992"/>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002F11" w:rsidRPr="00002F11">
        <w:rPr>
          <w:b/>
          <w:noProof/>
          <w:szCs w:val="24"/>
        </w:rPr>
        <w:t>11</w:t>
      </w:r>
      <w:r w:rsidRPr="00002F11">
        <w:rPr>
          <w:b/>
          <w:szCs w:val="24"/>
        </w:rPr>
        <w:fldChar w:fldCharType="end"/>
      </w:r>
      <w:bookmarkEnd w:id="191"/>
      <w:r w:rsidRPr="00002F11">
        <w:rPr>
          <w:b/>
          <w:szCs w:val="24"/>
          <w:lang w:val="ru-RU"/>
        </w:rPr>
        <w:t>.</w:t>
      </w:r>
      <w:r w:rsidRPr="00002F11">
        <w:rPr>
          <w:b/>
          <w:szCs w:val="24"/>
        </w:rPr>
        <w:t xml:space="preserve">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02F11"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002F11" w:rsidRDefault="00E304E0" w:rsidP="00E304E0">
            <w:pPr>
              <w:pStyle w:val="ae"/>
              <w:rPr>
                <w:rFonts w:ascii="Times New Roman" w:cs="Times New Roman"/>
              </w:rPr>
            </w:pPr>
            <w:r w:rsidRPr="00002F11">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002F11" w:rsidRDefault="00E304E0" w:rsidP="00E304E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002F11" w:rsidRDefault="00E304E0" w:rsidP="00E304E0">
            <w:pPr>
              <w:pStyle w:val="ae"/>
              <w:rPr>
                <w:rFonts w:ascii="Times New Roman" w:cs="Times New Roman"/>
              </w:rPr>
            </w:pPr>
            <w:r w:rsidRPr="00002F11">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002F11" w:rsidRDefault="00E304E0" w:rsidP="00E304E0">
            <w:pPr>
              <w:pStyle w:val="ae"/>
              <w:rPr>
                <w:rFonts w:ascii="Times New Roman" w:cs="Times New Roman"/>
              </w:rPr>
            </w:pPr>
            <w:r w:rsidRPr="00002F11">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002F11" w:rsidRDefault="00E304E0" w:rsidP="00E304E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002F11" w:rsidRDefault="00E304E0" w:rsidP="00E304E0">
            <w:pPr>
              <w:pStyle w:val="ae"/>
              <w:rPr>
                <w:rFonts w:ascii="Times New Roman" w:cs="Times New Roman"/>
              </w:rPr>
            </w:pPr>
            <w:r w:rsidRPr="00002F11">
              <w:rPr>
                <w:rFonts w:ascii="Times New Roman" w:cs="Times New Roman"/>
              </w:rPr>
              <w:t xml:space="preserve">Комментарий </w:t>
            </w:r>
          </w:p>
        </w:tc>
      </w:tr>
      <w:tr w:rsidR="00E304E0" w:rsidRPr="00002F11"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E304E0" w:rsidRPr="00002F11" w:rsidRDefault="00E304E0" w:rsidP="00294E43">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5AE41BE9"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lang w:val="en-US"/>
              </w:rPr>
              <w:t>accountNumber</w:t>
            </w:r>
            <w:r w:rsidR="00542D55" w:rsidRPr="00002F11">
              <w:rPr>
                <w:rFonts w:ascii="Times New Roman" w:hAnsi="Times New Roman"/>
                <w:sz w:val="24"/>
                <w:szCs w:val="24"/>
                <w:lang w:val="en-US"/>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5A527" w14:textId="77777777" w:rsidR="008B244D" w:rsidRPr="00002F11" w:rsidRDefault="008B244D" w:rsidP="008B244D">
            <w:pPr>
              <w:pStyle w:val="aff0"/>
              <w:rPr>
                <w:rFonts w:ascii="Times New Roman" w:hAnsi="Times New Roman"/>
                <w:sz w:val="24"/>
                <w:szCs w:val="24"/>
              </w:rPr>
            </w:pPr>
            <w:r w:rsidRPr="00002F11">
              <w:rPr>
                <w:rFonts w:ascii="Times New Roman" w:hAnsi="Times New Roman"/>
                <w:sz w:val="24"/>
                <w:szCs w:val="24"/>
              </w:rPr>
              <w:t>Поле номер 17:</w:t>
            </w:r>
          </w:p>
          <w:p w14:paraId="67333999" w14:textId="73AEB08E" w:rsidR="00E304E0" w:rsidRPr="00002F11" w:rsidRDefault="00E304E0" w:rsidP="00E00113">
            <w:pPr>
              <w:jc w:val="both"/>
              <w:rPr>
                <w:rFonts w:ascii="Times New Roman" w:cs="Times New Roman"/>
              </w:rPr>
            </w:pPr>
            <w:r w:rsidRPr="00002F11">
              <w:rPr>
                <w:rFonts w:ascii="Times New Roman" w:cs="Times New Roman"/>
              </w:rPr>
              <w:t xml:space="preserve">Номер </w:t>
            </w:r>
            <w:ins w:id="192" w:author="Макарова Анна Алексеевна [2]" w:date="2020-09-29T13:05:00Z">
              <w:r w:rsidR="007E0C2F">
                <w:rPr>
                  <w:rFonts w:ascii="Times New Roman" w:cs="Times New Roman"/>
                </w:rPr>
                <w:t xml:space="preserve">казначейского счета или номер </w:t>
              </w:r>
            </w:ins>
            <w:del w:id="193" w:author="Макарова Анна Алексеевна [2]" w:date="2020-09-29T13:06:00Z">
              <w:r w:rsidRPr="00002F11" w:rsidDel="007E0C2F">
                <w:rPr>
                  <w:rFonts w:ascii="Times New Roman" w:cs="Times New Roman"/>
                </w:rPr>
                <w:delText xml:space="preserve">банковского </w:delText>
              </w:r>
            </w:del>
            <w:r w:rsidRPr="00002F11">
              <w:rPr>
                <w:rFonts w:ascii="Times New Roman" w:cs="Times New Roman"/>
              </w:rPr>
              <w:t xml:space="preserve">счета получателя </w:t>
            </w:r>
            <w:del w:id="194" w:author="Макарова Анна Алексеевна [2]" w:date="2020-09-29T13:06:00Z">
              <w:r w:rsidRPr="00002F11" w:rsidDel="007E0C2F">
                <w:rPr>
                  <w:rFonts w:ascii="Times New Roman" w:cs="Times New Roman"/>
                </w:rPr>
                <w:delText>платежа</w:delText>
              </w:r>
            </w:del>
            <w:ins w:id="195" w:author="Макарова Анна Алексеевна [2]" w:date="2020-09-29T13:06:00Z">
              <w:r w:rsidR="007E0C2F">
                <w:rPr>
                  <w:rFonts w:ascii="Times New Roman" w:cs="Times New Roman"/>
                </w:rPr>
                <w:t>средств в банке получателя</w:t>
              </w:r>
            </w:ins>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E304E0" w:rsidRPr="00002F11" w:rsidRDefault="00E304E0" w:rsidP="00E304E0">
            <w:pPr>
              <w:jc w:val="both"/>
              <w:rPr>
                <w:rFonts w:ascii="Times New Roman" w:cs="Times New Roman"/>
                <w:lang w:val="en-US"/>
              </w:rPr>
            </w:pPr>
            <w:r w:rsidRPr="00002F11">
              <w:rPr>
                <w:rFonts w:ascii="Times New Roman" w:cs="Times New Roman"/>
                <w:lang w:val="en-US"/>
              </w:rPr>
              <w:t xml:space="preserve">0…1, </w:t>
            </w:r>
            <w:r w:rsidRPr="00002F11">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6A354C5C" w:rsidR="00E304E0" w:rsidRPr="00002F11" w:rsidRDefault="00E304E0" w:rsidP="00C3206A">
            <w:pPr>
              <w:jc w:val="both"/>
              <w:rPr>
                <w:rFonts w:ascii="Times New Roman" w:cs="Times New Roman"/>
              </w:rPr>
            </w:pPr>
            <w:r w:rsidRPr="00002F11">
              <w:rPr>
                <w:rFonts w:ascii="Times New Roman" w:cs="Times New Roman"/>
              </w:rPr>
              <w:t xml:space="preserve">AccountNumType (см. описание в </w:t>
            </w:r>
            <w:r w:rsidR="008E500A" w:rsidRPr="00002F11">
              <w:rPr>
                <w:rFonts w:ascii="Times New Roman" w:cs="Times New Roman"/>
              </w:rPr>
              <w:t>п</w:t>
            </w:r>
            <w:r w:rsidR="00C3206A" w:rsidRPr="00002F11">
              <w:rPr>
                <w:rFonts w:ascii="Times New Roman" w:cs="Times New Roman"/>
              </w:rPr>
              <w:t>ункте</w:t>
            </w:r>
            <w:r w:rsidRPr="00002F11">
              <w:rPr>
                <w:rFonts w:ascii="Times New Roman" w:cs="Times New Roman"/>
              </w:rPr>
              <w:t xml:space="preserve"> </w:t>
            </w:r>
            <w:r w:rsidRPr="00002F11">
              <w:rPr>
                <w:rFonts w:ascii="Times New Roman" w:cs="Times New Roman"/>
              </w:rPr>
              <w:fldChar w:fldCharType="begin"/>
            </w:r>
            <w:r w:rsidRPr="00002F11">
              <w:rPr>
                <w:rFonts w:ascii="Times New Roman" w:cs="Times New Roman"/>
              </w:rPr>
              <w:instrText xml:space="preserve"> REF _Ref482182953 \n \h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1</w:t>
            </w:r>
            <w:r w:rsidRPr="00002F11">
              <w:rPr>
                <w:rFonts w:ascii="Times New Roman" w:cs="Times New Roman"/>
              </w:rPr>
              <w:fldChar w:fldCharType="end"/>
            </w:r>
            <w:r w:rsidR="00C3206A" w:rsidRPr="00002F11">
              <w:rPr>
                <w:rFonts w:ascii="Times New Roman" w:cs="Times New Roman"/>
              </w:rPr>
              <w:t xml:space="preserve"> </w:t>
            </w:r>
            <w:r w:rsidR="00C3206A" w:rsidRPr="00002F11">
              <w:rPr>
                <w:rFonts w:ascii="Times New Roman"/>
              </w:rPr>
              <w:t xml:space="preserve">раздела </w:t>
            </w:r>
            <w:r w:rsidR="00C3206A" w:rsidRPr="00002F11">
              <w:rPr>
                <w:rFonts w:ascii="Times New Roman"/>
              </w:rPr>
              <w:fldChar w:fldCharType="begin"/>
            </w:r>
            <w:r w:rsidR="00C3206A" w:rsidRPr="00002F11">
              <w:rPr>
                <w:rFonts w:ascii="Times New Roman"/>
              </w:rPr>
              <w:instrText xml:space="preserve"> REF _Ref505089268 \r \h  \* MERGEFORMAT </w:instrText>
            </w:r>
            <w:r w:rsidR="00C3206A" w:rsidRPr="00002F11">
              <w:rPr>
                <w:rFonts w:ascii="Times New Roman"/>
              </w:rPr>
            </w:r>
            <w:r w:rsidR="00C3206A" w:rsidRPr="00002F11">
              <w:rPr>
                <w:rFonts w:ascii="Times New Roman"/>
              </w:rPr>
              <w:fldChar w:fldCharType="separate"/>
            </w:r>
            <w:r w:rsidR="00002F11" w:rsidRPr="00002F11">
              <w:rPr>
                <w:rFonts w:ascii="Times New Roman"/>
              </w:rPr>
              <w:t>4.4</w:t>
            </w:r>
            <w:r w:rsidR="00C3206A" w:rsidRPr="00002F11">
              <w:rPr>
                <w:rFonts w:ascii="Times New Roman"/>
              </w:rPr>
              <w:fldChar w:fldCharType="end"/>
            </w:r>
            <w:r w:rsidRPr="00002F11">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49DAD56F" w:rsidR="00E304E0" w:rsidRPr="00002F11" w:rsidRDefault="00E304E0" w:rsidP="00E304E0">
            <w:pPr>
              <w:pStyle w:val="aff0"/>
              <w:rPr>
                <w:rFonts w:ascii="Times New Roman" w:hAnsi="Times New Roman"/>
                <w:i/>
                <w:sz w:val="24"/>
                <w:szCs w:val="24"/>
              </w:rPr>
            </w:pPr>
            <w:del w:id="196" w:author="Макарова Анна Алексеевна [2]" w:date="2020-10-02T09:30:00Z">
              <w:r w:rsidRPr="00002F11" w:rsidDel="00B36D71">
                <w:rPr>
                  <w:rFonts w:ascii="Times New Roman" w:hAnsi="Times New Roman"/>
                  <w:i/>
                  <w:sz w:val="24"/>
                  <w:szCs w:val="24"/>
                </w:rPr>
                <w:delText xml:space="preserve">В случае, когда получателем выступает кредитная организация, расчетный счет </w:delText>
              </w:r>
              <w:r w:rsidRPr="00002F11" w:rsidDel="00B36D71">
                <w:rPr>
                  <w:rFonts w:ascii="Times New Roman" w:hAnsi="Times New Roman"/>
                  <w:i/>
                  <w:sz w:val="24"/>
                  <w:szCs w:val="24"/>
                  <w:u w:val="single"/>
                </w:rPr>
                <w:delText>не</w:delText>
              </w:r>
              <w:r w:rsidRPr="00002F11" w:rsidDel="00B36D71">
                <w:rPr>
                  <w:rFonts w:ascii="Times New Roman" w:hAnsi="Times New Roman"/>
                  <w:i/>
                  <w:sz w:val="24"/>
                  <w:szCs w:val="24"/>
                </w:rPr>
                <w:delText xml:space="preserve"> </w:delText>
              </w:r>
              <w:r w:rsidRPr="00002F11" w:rsidDel="00B36D71">
                <w:rPr>
                  <w:rFonts w:ascii="Times New Roman" w:hAnsi="Times New Roman"/>
                  <w:i/>
                  <w:sz w:val="24"/>
                  <w:szCs w:val="24"/>
                  <w:u w:val="single"/>
                </w:rPr>
                <w:delText>обязателен</w:delText>
              </w:r>
              <w:r w:rsidRPr="00002F11" w:rsidDel="00B36D71">
                <w:rPr>
                  <w:rFonts w:ascii="Times New Roman" w:hAnsi="Times New Roman"/>
                  <w:i/>
                  <w:sz w:val="24"/>
                  <w:szCs w:val="24"/>
                </w:rPr>
                <w:delText xml:space="preserve"> для заполнения.</w:delText>
              </w:r>
            </w:del>
          </w:p>
        </w:tc>
      </w:tr>
      <w:tr w:rsidR="00E304E0" w:rsidRPr="00002F11"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E304E0" w:rsidRPr="00002F11" w:rsidRDefault="00E304E0" w:rsidP="00294E43">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E304E0" w:rsidRPr="00002F11" w:rsidRDefault="00E304E0" w:rsidP="00E304E0">
            <w:pPr>
              <w:pStyle w:val="aff0"/>
              <w:rPr>
                <w:rFonts w:ascii="Times New Roman" w:hAnsi="Times New Roman"/>
                <w:sz w:val="24"/>
                <w:szCs w:val="24"/>
              </w:rPr>
            </w:pPr>
            <w:r w:rsidRPr="00002F11">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30190096" w:rsidR="00E304E0" w:rsidRPr="00002F11" w:rsidRDefault="00E304E0" w:rsidP="007E0C2F">
            <w:pPr>
              <w:jc w:val="both"/>
              <w:rPr>
                <w:rFonts w:ascii="Times New Roman" w:cs="Times New Roman"/>
              </w:rPr>
            </w:pPr>
            <w:r w:rsidRPr="00002F11">
              <w:rPr>
                <w:rFonts w:ascii="Times New Roman" w:cs="Times New Roman"/>
                <w:bCs/>
              </w:rPr>
              <w:t xml:space="preserve">Данные </w:t>
            </w:r>
            <w:ins w:id="197" w:author="Макарова Анна Алексеевна [2]" w:date="2020-09-29T13:07:00Z">
              <w:r w:rsidR="007E0C2F">
                <w:rPr>
                  <w:rFonts w:ascii="Times New Roman" w:cs="Times New Roman"/>
                  <w:bCs/>
                </w:rPr>
                <w:t xml:space="preserve">ТОФК, </w:t>
              </w:r>
              <w:r w:rsidR="007E0C2F" w:rsidRPr="00F533B1">
                <w:rPr>
                  <w:rFonts w:ascii="Times New Roman"/>
                  <w:bCs/>
                </w:rPr>
                <w:t>структурного подразделения кредитной организации или подразделения Банка России, в котором открыт счет</w:t>
              </w:r>
              <w:r w:rsidR="007E0C2F">
                <w:rPr>
                  <w:rFonts w:ascii="Times New Roman" w:cs="Times New Roman"/>
                  <w:bCs/>
                </w:rPr>
                <w:t xml:space="preserve"> </w:t>
              </w:r>
            </w:ins>
            <w:del w:id="198" w:author="Макарова Анна Алексеевна [2]" w:date="2020-09-29T13:07:00Z">
              <w:r w:rsidRPr="00002F11" w:rsidDel="007E0C2F">
                <w:rPr>
                  <w:rFonts w:ascii="Times New Roman" w:cs="Times New Roman"/>
                  <w:bCs/>
                </w:rPr>
                <w:delText>банка, в котором открыт счет</w:delText>
              </w:r>
            </w:del>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E304E0" w:rsidRPr="00002F11" w:rsidRDefault="00E304E0" w:rsidP="00E304E0">
            <w:pPr>
              <w:jc w:val="both"/>
              <w:rPr>
                <w:rFonts w:ascii="Times New Roman" w:cs="Times New Roman"/>
              </w:rPr>
            </w:pPr>
            <w:r w:rsidRPr="00002F11">
              <w:rPr>
                <w:rFonts w:ascii="Times New Roman" w:cs="Times New Roman"/>
                <w:lang w:val="en-US"/>
              </w:rPr>
              <w:t>1</w:t>
            </w:r>
            <w:r w:rsidRPr="00002F11">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23D65301" w:rsidR="00E304E0" w:rsidRPr="00002F11" w:rsidRDefault="00E304E0" w:rsidP="008E500A">
            <w:pPr>
              <w:pStyle w:val="aff0"/>
              <w:rPr>
                <w:rFonts w:ascii="Times New Roman" w:hAnsi="Times New Roman"/>
                <w:sz w:val="24"/>
                <w:szCs w:val="24"/>
              </w:rPr>
            </w:pPr>
            <w:r w:rsidRPr="00002F11">
              <w:rPr>
                <w:rFonts w:ascii="Times New Roman" w:hAnsi="Times New Roman"/>
                <w:sz w:val="24"/>
                <w:szCs w:val="24"/>
                <w:lang w:val="en-US"/>
              </w:rPr>
              <w:t>BankType</w:t>
            </w:r>
            <w:r w:rsidRPr="00002F11">
              <w:rPr>
                <w:rFonts w:ascii="Times New Roman" w:hAnsi="Times New Roman"/>
                <w:sz w:val="24"/>
                <w:szCs w:val="24"/>
              </w:rPr>
              <w:t xml:space="preserve"> (</w:t>
            </w:r>
            <w:r w:rsidR="008E500A" w:rsidRPr="00002F11">
              <w:rPr>
                <w:rFonts w:ascii="Times New Roman" w:hAnsi="Times New Roman"/>
                <w:sz w:val="24"/>
                <w:szCs w:val="24"/>
              </w:rPr>
              <w:fldChar w:fldCharType="begin"/>
            </w:r>
            <w:r w:rsidR="008E500A" w:rsidRPr="00002F11">
              <w:rPr>
                <w:rFonts w:ascii="Times New Roman" w:hAnsi="Times New Roman"/>
                <w:sz w:val="24"/>
                <w:szCs w:val="24"/>
              </w:rPr>
              <w:instrText xml:space="preserve"> REF _Ref483568026  \* MERGEFORMAT </w:instrText>
            </w:r>
            <w:r w:rsidR="008E500A" w:rsidRPr="00002F11">
              <w:rPr>
                <w:rFonts w:ascii="Times New Roman" w:hAnsi="Times New Roman"/>
                <w:sz w:val="24"/>
                <w:szCs w:val="24"/>
              </w:rPr>
              <w:fldChar w:fldCharType="separate"/>
            </w:r>
            <w:r w:rsidR="00002F11" w:rsidRPr="00002F11">
              <w:rPr>
                <w:rFonts w:ascii="Times New Roman" w:hAnsi="Times New Roman"/>
                <w:sz w:val="24"/>
                <w:szCs w:val="24"/>
              </w:rPr>
              <w:t xml:space="preserve">Таблица </w:t>
            </w:r>
            <w:r w:rsidR="00002F11" w:rsidRPr="00002F11">
              <w:rPr>
                <w:rFonts w:ascii="Times New Roman" w:hAnsi="Times New Roman"/>
                <w:noProof/>
                <w:sz w:val="24"/>
                <w:szCs w:val="24"/>
              </w:rPr>
              <w:t>10</w:t>
            </w:r>
            <w:r w:rsidR="008E500A"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7777777" w:rsidR="00E304E0" w:rsidRPr="00002F11" w:rsidRDefault="00E304E0" w:rsidP="00E304E0">
            <w:pPr>
              <w:pStyle w:val="aff0"/>
              <w:rPr>
                <w:rFonts w:ascii="Times New Roman" w:hAnsi="Times New Roman"/>
                <w:sz w:val="24"/>
                <w:szCs w:val="24"/>
              </w:rPr>
            </w:pPr>
          </w:p>
        </w:tc>
      </w:tr>
    </w:tbl>
    <w:p w14:paraId="1C85CC16" w14:textId="77777777" w:rsidR="00E304E0" w:rsidRPr="00002F11" w:rsidRDefault="00E304E0" w:rsidP="00E304E0">
      <w:pPr>
        <w:pStyle w:val="aff2"/>
        <w:rPr>
          <w:sz w:val="24"/>
          <w:szCs w:val="24"/>
        </w:rPr>
      </w:pPr>
    </w:p>
    <w:p w14:paraId="1CBFEC42" w14:textId="77777777" w:rsidR="003E7D00" w:rsidRPr="00002F11" w:rsidRDefault="003E7D00" w:rsidP="003E7D00">
      <w:pPr>
        <w:pStyle w:val="afe"/>
        <w:keepNext/>
        <w:spacing w:before="120"/>
        <w:rPr>
          <w:b/>
          <w:szCs w:val="24"/>
          <w:lang w:val="ru-RU"/>
        </w:rPr>
      </w:pPr>
      <w:bookmarkStart w:id="199" w:name="_Ref514416020"/>
      <w:r w:rsidRPr="00002F11">
        <w:rPr>
          <w:b/>
          <w:szCs w:val="24"/>
        </w:rPr>
        <w:lastRenderedPageBreak/>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002F11" w:rsidRPr="00002F11">
        <w:rPr>
          <w:b/>
          <w:noProof/>
          <w:szCs w:val="24"/>
        </w:rPr>
        <w:t>12</w:t>
      </w:r>
      <w:r w:rsidRPr="00002F11">
        <w:rPr>
          <w:b/>
          <w:szCs w:val="24"/>
        </w:rPr>
        <w:fldChar w:fldCharType="end"/>
      </w:r>
      <w:bookmarkEnd w:id="199"/>
      <w:r w:rsidRPr="00002F11">
        <w:rPr>
          <w:b/>
          <w:szCs w:val="24"/>
          <w:lang w:val="ru-RU"/>
        </w:rPr>
        <w:t>.</w:t>
      </w:r>
      <w:r w:rsidRPr="00002F11">
        <w:rPr>
          <w:b/>
          <w:szCs w:val="24"/>
        </w:rPr>
        <w:t xml:space="preserve"> ImportedChangeType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3E7D00" w:rsidRPr="00002F11" w14:paraId="1791CC6C" w14:textId="77777777" w:rsidTr="003E7D00">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D75C5F" w14:textId="77777777" w:rsidR="003E7D00" w:rsidRPr="00002F11" w:rsidRDefault="003E7D00" w:rsidP="003E7D00">
            <w:pPr>
              <w:pStyle w:val="ae"/>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FF6B6D" w14:textId="77777777" w:rsidR="003E7D00" w:rsidRPr="00002F11" w:rsidRDefault="003E7D00" w:rsidP="003E7D00">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C8EFF1" w14:textId="77777777" w:rsidR="003E7D00" w:rsidRPr="00002F11" w:rsidRDefault="003E7D00" w:rsidP="003E7D00">
            <w:pPr>
              <w:pStyle w:val="ae"/>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1A9C500" w14:textId="77777777" w:rsidR="003E7D00" w:rsidRPr="00002F11" w:rsidRDefault="003E7D00" w:rsidP="003E7D00">
            <w:pPr>
              <w:pStyle w:val="ae"/>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F7394F" w14:textId="77777777" w:rsidR="003E7D00" w:rsidRPr="00002F11" w:rsidRDefault="003E7D00" w:rsidP="003E7D00">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5E8143" w14:textId="77777777" w:rsidR="003E7D00" w:rsidRPr="00002F11" w:rsidRDefault="003E7D00" w:rsidP="003E7D00">
            <w:pPr>
              <w:pStyle w:val="ae"/>
              <w:rPr>
                <w:rFonts w:ascii="Times New Roman" w:cs="Times New Roman"/>
              </w:rPr>
            </w:pPr>
            <w:r w:rsidRPr="00002F11">
              <w:rPr>
                <w:rFonts w:ascii="Times New Roman" w:cs="Times New Roman"/>
              </w:rPr>
              <w:t xml:space="preserve">Комментарий </w:t>
            </w:r>
          </w:p>
        </w:tc>
      </w:tr>
      <w:tr w:rsidR="00ED6E66" w:rsidRPr="00002F11" w14:paraId="2EC92AAC"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C000F" w14:textId="77777777" w:rsidR="00ED6E66" w:rsidRPr="00002F11" w:rsidRDefault="00ED6E66" w:rsidP="00ED6E66">
            <w:pPr>
              <w:pStyle w:val="aff0"/>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B1B77" w14:textId="4116DF10" w:rsidR="00ED6E66" w:rsidRPr="00002F11" w:rsidRDefault="00ED6E66" w:rsidP="00ED6E66">
            <w:pPr>
              <w:pStyle w:val="aff0"/>
              <w:spacing w:after="0"/>
              <w:ind w:left="204"/>
              <w:rPr>
                <w:rFonts w:ascii="Times New Roman" w:hAnsi="Times New Roman"/>
                <w:sz w:val="24"/>
                <w:szCs w:val="24"/>
              </w:rPr>
            </w:pPr>
            <w:r w:rsidRPr="00002F11">
              <w:rPr>
                <w:rFonts w:ascii="Times New Roman" w:hAnsi="Times New Roman"/>
                <w:sz w:val="24"/>
                <w:szCs w:val="24"/>
              </w:rPr>
              <w:t>originatorId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959CD" w14:textId="25784D98" w:rsidR="00ED6E66" w:rsidRPr="00002F11" w:rsidRDefault="00ED6E66" w:rsidP="00ED6E66">
            <w:pPr>
              <w:pStyle w:val="aff0"/>
              <w:rPr>
                <w:rFonts w:ascii="Times New Roman" w:hAnsi="Times New Roman"/>
                <w:sz w:val="24"/>
                <w:szCs w:val="28"/>
              </w:rPr>
            </w:pPr>
            <w:r w:rsidRPr="00002F11">
              <w:rPr>
                <w:rFonts w:ascii="Times New Roman" w:hAnsi="Times New Roman"/>
                <w:sz w:val="24"/>
                <w:szCs w:val="24"/>
              </w:rPr>
              <w:t>УРН участника косвенного взаимодействия, сформировавшего сущность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708CD" w14:textId="569C212B"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99FED" w14:textId="6C379108" w:rsidR="00ED6E66" w:rsidRPr="00002F11" w:rsidRDefault="00ED6E66" w:rsidP="00ED6E66">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 xml:space="preserve">URNType (см. описание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_Ref482795808 \n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12</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91FE3" w14:textId="77777777" w:rsidR="00ED6E66" w:rsidRPr="00002F11" w:rsidRDefault="00ED6E66" w:rsidP="00ED6E66">
            <w:pPr>
              <w:pStyle w:val="aff0"/>
              <w:rPr>
                <w:rFonts w:ascii="Times New Roman" w:hAnsi="Times New Roman"/>
                <w:i/>
                <w:sz w:val="24"/>
                <w:szCs w:val="24"/>
              </w:rPr>
            </w:pPr>
          </w:p>
        </w:tc>
      </w:tr>
      <w:tr w:rsidR="00ED6E66" w:rsidRPr="00002F11" w14:paraId="603BAEF5"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E4606" w14:textId="77777777" w:rsidR="00ED6E66" w:rsidRPr="00002F11" w:rsidRDefault="00ED6E66" w:rsidP="00ED6E66">
            <w:pPr>
              <w:pStyle w:val="aff0"/>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14B64" w14:textId="2CE4F576" w:rsidR="00ED6E66" w:rsidRPr="00002F11" w:rsidRDefault="00ED6E66" w:rsidP="00ED6E66">
            <w:pPr>
              <w:pStyle w:val="aff0"/>
              <w:spacing w:after="0"/>
              <w:ind w:left="204"/>
              <w:rPr>
                <w:rFonts w:ascii="Times New Roman" w:hAnsi="Times New Roman"/>
                <w:sz w:val="24"/>
                <w:szCs w:val="24"/>
              </w:rPr>
            </w:pPr>
            <w:r w:rsidRPr="00002F11">
              <w:rPr>
                <w:rFonts w:ascii="Times New Roman" w:hAnsi="Times New Roman"/>
                <w:sz w:val="24"/>
                <w:szCs w:val="24"/>
                <w:lang w:val="en-US"/>
              </w:rPr>
              <w:t>id</w:t>
            </w:r>
            <w:r w:rsidRPr="00002F11">
              <w:rPr>
                <w:rFonts w:ascii="Times New Roman" w:hAnsi="Times New Roman"/>
                <w:sz w:val="24"/>
                <w:szCs w:val="24"/>
              </w:rPr>
              <w:t xml:space="preserve"> (атрибут)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614CC" w14:textId="66924BC7" w:rsidR="00ED6E66" w:rsidRPr="00002F11" w:rsidRDefault="006F7B25" w:rsidP="00ED6E66">
            <w:pPr>
              <w:pStyle w:val="aff0"/>
              <w:rPr>
                <w:rFonts w:ascii="Times New Roman" w:hAnsi="Times New Roman"/>
                <w:sz w:val="24"/>
                <w:szCs w:val="24"/>
              </w:rPr>
            </w:pPr>
            <w:r w:rsidRPr="00002F11">
              <w:rPr>
                <w:rFonts w:ascii="Times New Roman" w:hAnsi="Times New Roman"/>
                <w:sz w:val="24"/>
                <w:szCs w:val="24"/>
              </w:rPr>
              <w:t>Идентификатор изменяемого извещения</w:t>
            </w:r>
            <w:r w:rsidR="007022B6" w:rsidRPr="00002F11">
              <w:rPr>
                <w:rFonts w:ascii="Times New Roman" w:hAnsi="Times New Roman"/>
                <w:sz w:val="24"/>
                <w:szCs w:val="24"/>
              </w:rPr>
              <w:t xml:space="preserve"> о начислении</w:t>
            </w:r>
            <w:r w:rsidRPr="00002F11">
              <w:rPr>
                <w:rFonts w:ascii="Times New Roman" w:hAnsi="Times New Roman"/>
                <w:sz w:val="24"/>
                <w:szCs w:val="24"/>
              </w:rPr>
              <w:t xml:space="preserve"> в пакете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884F1" w14:textId="2197C638"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0D92E" w14:textId="5508400B" w:rsidR="00ED6E66" w:rsidRPr="00002F11" w:rsidRDefault="00ED6E66" w:rsidP="0052479D">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i/>
                <w:sz w:val="24"/>
                <w:szCs w:val="24"/>
              </w:rPr>
              <w:t xml:space="preserve">Строка не более 50 символов в формате в формате </w:t>
            </w:r>
            <w:r w:rsidRPr="00002F11">
              <w:rPr>
                <w:rFonts w:ascii="Times New Roman" w:hAnsi="Times New Roman"/>
                <w:sz w:val="24"/>
                <w:szCs w:val="24"/>
                <w:lang w:val="en-US"/>
              </w:rPr>
              <w:t>ID</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8AC6C" w14:textId="77777777" w:rsidR="00ED6E66" w:rsidRPr="00002F11" w:rsidRDefault="00ED6E66" w:rsidP="00ED6E66">
            <w:pPr>
              <w:pStyle w:val="aff0"/>
              <w:rPr>
                <w:rFonts w:ascii="Times New Roman" w:hAnsi="Times New Roman"/>
                <w:i/>
                <w:sz w:val="24"/>
                <w:szCs w:val="24"/>
              </w:rPr>
            </w:pPr>
          </w:p>
        </w:tc>
      </w:tr>
      <w:tr w:rsidR="00ED6E66" w:rsidRPr="00002F11" w14:paraId="743714E3"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3418C" w14:textId="77777777" w:rsidR="00ED6E66" w:rsidRPr="00002F11" w:rsidRDefault="00ED6E66" w:rsidP="00ED6E66">
            <w:pPr>
              <w:pStyle w:val="aff0"/>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672C0" w14:textId="77777777" w:rsidR="00ED6E66" w:rsidRPr="00002F11" w:rsidRDefault="00ED6E66" w:rsidP="00ED6E66">
            <w:pPr>
              <w:pStyle w:val="aff0"/>
              <w:spacing w:after="0"/>
              <w:ind w:left="62"/>
              <w:rPr>
                <w:rFonts w:ascii="Times New Roman" w:hAnsi="Times New Roman"/>
                <w:sz w:val="24"/>
                <w:szCs w:val="24"/>
                <w:lang w:val="en-US"/>
              </w:rPr>
            </w:pPr>
            <w:r w:rsidRPr="00002F11">
              <w:rPr>
                <w:rFonts w:ascii="Times New Roman" w:hAnsi="Times New Roman"/>
                <w:sz w:val="24"/>
                <w:szCs w:val="24"/>
                <w:lang w:val="en-US"/>
              </w:rPr>
              <w:t>S</w:t>
            </w:r>
            <w:r w:rsidRPr="00002F11">
              <w:rPr>
                <w:rFonts w:ascii="Times New Roman" w:hAnsi="Times New Roman"/>
                <w:sz w:val="24"/>
                <w:szCs w:val="24"/>
              </w:rPr>
              <w:t xml:space="preserve">upplierBillID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CEFE4" w14:textId="77777777" w:rsidR="00ED6E66" w:rsidRPr="00002F11" w:rsidRDefault="00ED6E66" w:rsidP="00ED6E66">
            <w:pPr>
              <w:pStyle w:val="aff0"/>
              <w:rPr>
                <w:rFonts w:ascii="Times New Roman" w:hAnsi="Times New Roman"/>
                <w:sz w:val="24"/>
                <w:szCs w:val="28"/>
              </w:rPr>
            </w:pPr>
            <w:r w:rsidRPr="00002F11">
              <w:rPr>
                <w:rFonts w:ascii="Times New Roman" w:hAnsi="Times New Roman"/>
                <w:sz w:val="24"/>
                <w:szCs w:val="24"/>
              </w:rPr>
              <w:t>Идентификатор начисления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BC3E3"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6AEF0" w14:textId="77777777" w:rsidR="00ED6E66" w:rsidRPr="00002F11" w:rsidRDefault="00ED6E66" w:rsidP="00ED6E66">
            <w:pPr>
              <w:jc w:val="both"/>
              <w:rPr>
                <w:rFonts w:ascii="Times New Roman" w:cs="Times New Roman"/>
              </w:rPr>
            </w:pPr>
            <w:r w:rsidRPr="00002F11">
              <w:rPr>
                <w:rFonts w:ascii="Times New Roman" w:cs="Times New Roman"/>
                <w:i/>
              </w:rPr>
              <w:t>Строка длиной 20 букв (\w{20}) или цифр 25 цифр</w:t>
            </w:r>
            <w:r w:rsidRPr="00002F11">
              <w:rPr>
                <w:rFonts w:ascii="Times New Roman" w:cs="Times New Roman"/>
              </w:rPr>
              <w:t xml:space="preserve"> </w:t>
            </w:r>
            <w:r w:rsidRPr="00002F11">
              <w:rPr>
                <w:rFonts w:ascii="Times New Roman" w:cs="Times New Roman"/>
                <w:i/>
              </w:rPr>
              <w:t>(\d{25})</w:t>
            </w:r>
          </w:p>
          <w:p w14:paraId="5A41EE00" w14:textId="77777777" w:rsidR="00ED6E66" w:rsidRPr="00002F11" w:rsidRDefault="00ED6E66" w:rsidP="00ED6E66">
            <w:pPr>
              <w:pStyle w:val="aff0"/>
              <w:rPr>
                <w:rFonts w:ascii="Times New Roman" w:hAnsi="Times New Roman"/>
                <w:i/>
                <w:sz w:val="24"/>
                <w:szCs w:val="24"/>
              </w:rPr>
            </w:pPr>
            <w:r w:rsidRPr="00002F11">
              <w:rPr>
                <w:rFonts w:ascii="Times New Roman" w:hAnsi="Times New Roman"/>
                <w:b/>
              </w:rPr>
              <w:t>/</w:t>
            </w:r>
            <w:r w:rsidRPr="00002F11">
              <w:rPr>
                <w:rFonts w:ascii="Times New Roman" w:hAnsi="Times New Roman"/>
              </w:rPr>
              <w:t xml:space="preserve"> </w:t>
            </w:r>
            <w:r w:rsidRPr="00002F11">
              <w:rPr>
                <w:rFonts w:ascii="Times New Roman" w:hAnsi="Times New Roman"/>
                <w:sz w:val="24"/>
                <w:szCs w:val="24"/>
                <w:lang w:val="en-US"/>
              </w:rPr>
              <w:t>SupplierBillIDType</w:t>
            </w:r>
            <w:r w:rsidRPr="00002F11">
              <w:rPr>
                <w:rFonts w:ascii="Times New Roman" w:hAnsi="Times New Roman"/>
                <w:sz w:val="24"/>
                <w:szCs w:val="24"/>
              </w:rPr>
              <w:t xml:space="preserve"> (описание см. в пункте </w:t>
            </w:r>
            <w:r w:rsidRPr="00002F11">
              <w:rPr>
                <w:rFonts w:ascii="Times New Roman" w:hAnsi="Times New Roman"/>
                <w:sz w:val="24"/>
                <w:szCs w:val="24"/>
                <w:lang w:val="en-US"/>
              </w:rPr>
              <w:fldChar w:fldCharType="begin"/>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REF</w:instrText>
            </w:r>
            <w:r w:rsidRPr="00002F11">
              <w:rPr>
                <w:rFonts w:ascii="Times New Roman" w:hAnsi="Times New Roman"/>
                <w:sz w:val="24"/>
                <w:szCs w:val="24"/>
              </w:rPr>
              <w:instrText xml:space="preserve"> _</w:instrText>
            </w:r>
            <w:r w:rsidRPr="00002F11">
              <w:rPr>
                <w:rFonts w:ascii="Times New Roman" w:hAnsi="Times New Roman"/>
                <w:sz w:val="24"/>
                <w:szCs w:val="24"/>
                <w:lang w:val="en-US"/>
              </w:rPr>
              <w:instrText>Ref</w:instrText>
            </w:r>
            <w:r w:rsidRPr="00002F11">
              <w:rPr>
                <w:rFonts w:ascii="Times New Roman" w:hAnsi="Times New Roman"/>
                <w:sz w:val="24"/>
                <w:szCs w:val="24"/>
              </w:rPr>
              <w:instrText>482182894 \</w:instrText>
            </w:r>
            <w:r w:rsidRPr="00002F11">
              <w:rPr>
                <w:rFonts w:ascii="Times New Roman" w:hAnsi="Times New Roman"/>
                <w:sz w:val="24"/>
                <w:szCs w:val="24"/>
                <w:lang w:val="en-US"/>
              </w:rPr>
              <w:instrText>r</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instrText>h</w:instrText>
            </w:r>
            <w:r w:rsidRPr="00002F11">
              <w:rPr>
                <w:rFonts w:ascii="Times New Roman" w:hAnsi="Times New Roman"/>
                <w:sz w:val="24"/>
                <w:szCs w:val="24"/>
              </w:rPr>
              <w:instrText xml:space="preserve">  \* </w:instrText>
            </w:r>
            <w:r w:rsidRPr="00002F11">
              <w:rPr>
                <w:rFonts w:ascii="Times New Roman" w:hAnsi="Times New Roman"/>
                <w:sz w:val="24"/>
                <w:szCs w:val="24"/>
                <w:lang w:val="en-US"/>
              </w:rPr>
              <w:instrText>MERGEFORMAT</w:instrText>
            </w:r>
            <w:r w:rsidRPr="00002F11">
              <w:rPr>
                <w:rFonts w:ascii="Times New Roman" w:hAnsi="Times New Roman"/>
                <w:sz w:val="24"/>
                <w:szCs w:val="24"/>
              </w:rPr>
              <w:instrText xml:space="preserve"> </w:instrText>
            </w:r>
            <w:r w:rsidRPr="00002F11">
              <w:rPr>
                <w:rFonts w:ascii="Times New Roman" w:hAnsi="Times New Roman"/>
                <w:sz w:val="24"/>
                <w:szCs w:val="24"/>
                <w:lang w:val="en-US"/>
              </w:rPr>
            </w:r>
            <w:r w:rsidRPr="00002F11">
              <w:rPr>
                <w:rFonts w:ascii="Times New Roman" w:hAnsi="Times New Roman"/>
                <w:sz w:val="24"/>
                <w:szCs w:val="24"/>
                <w:lang w:val="en-US"/>
              </w:rPr>
              <w:fldChar w:fldCharType="separate"/>
            </w:r>
            <w:r w:rsidR="00002F11" w:rsidRPr="00002F11">
              <w:rPr>
                <w:rFonts w:ascii="Times New Roman" w:hAnsi="Times New Roman"/>
                <w:sz w:val="24"/>
                <w:szCs w:val="24"/>
              </w:rPr>
              <w:t>13</w:t>
            </w:r>
            <w:r w:rsidRPr="00002F11">
              <w:rPr>
                <w:rFonts w:ascii="Times New Roman" w:hAnsi="Times New Roman"/>
                <w:sz w:val="24"/>
                <w:szCs w:val="24"/>
                <w:lang w:val="en-US"/>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025BD" w14:textId="10BD55F6"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Указывается УИН начисления, в котрое вносятся изменения</w:t>
            </w:r>
            <w:r w:rsidR="007B238F" w:rsidRPr="00002F11">
              <w:rPr>
                <w:rFonts w:ascii="Times New Roman" w:hAnsi="Times New Roman"/>
                <w:sz w:val="24"/>
                <w:szCs w:val="24"/>
              </w:rPr>
              <w:t>.</w:t>
            </w:r>
          </w:p>
          <w:p w14:paraId="2E545469" w14:textId="2BC46400" w:rsidR="007B238F" w:rsidRPr="00002F11" w:rsidRDefault="007B238F" w:rsidP="007B238F">
            <w:pPr>
              <w:pStyle w:val="aff0"/>
              <w:rPr>
                <w:rFonts w:ascii="Times New Roman" w:hAnsi="Times New Roman"/>
                <w:sz w:val="24"/>
                <w:szCs w:val="24"/>
              </w:rPr>
            </w:pPr>
            <w:r w:rsidRPr="00002F11">
              <w:rPr>
                <w:rFonts w:ascii="Times New Roman" w:hAnsi="Times New Roman"/>
                <w:i/>
                <w:sz w:val="24"/>
                <w:szCs w:val="24"/>
              </w:rPr>
              <w:t>Наличие данного тега исключает наличие тегов PaymentId, RefundId</w:t>
            </w:r>
          </w:p>
        </w:tc>
      </w:tr>
      <w:tr w:rsidR="00ED6E66" w:rsidRPr="00002F11" w14:paraId="5ACB4959"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3304" w14:textId="318C5F66" w:rsidR="00ED6E66" w:rsidRPr="00002F11" w:rsidRDefault="00ED6E66" w:rsidP="00ED6E66">
            <w:pPr>
              <w:pStyle w:val="aff0"/>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96DF51" w14:textId="77777777" w:rsidR="00ED6E66" w:rsidRPr="00002F11" w:rsidRDefault="00ED6E66" w:rsidP="00ED6E66">
            <w:pPr>
              <w:pStyle w:val="aff0"/>
              <w:spacing w:after="0"/>
              <w:ind w:left="62"/>
              <w:rPr>
                <w:rFonts w:ascii="Times New Roman" w:hAnsi="Times New Roman"/>
                <w:sz w:val="24"/>
                <w:szCs w:val="24"/>
              </w:rPr>
            </w:pPr>
            <w:r w:rsidRPr="00002F11">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20F7B" w14:textId="77777777"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Идентификатор платежа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89683"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2D53D" w14:textId="09A494E6" w:rsidR="00ED6E66" w:rsidRPr="00002F11" w:rsidRDefault="0081703D" w:rsidP="0081703D">
            <w:pPr>
              <w:jc w:val="both"/>
              <w:rPr>
                <w:rFonts w:ascii="Times New Roman" w:cs="Times New Roman"/>
                <w:i/>
              </w:rPr>
            </w:pPr>
            <w:r w:rsidRPr="00002F11">
              <w:rPr>
                <w:rFonts w:ascii="Times New Roman" w:cs="Times New Roman"/>
              </w:rPr>
              <w:t>PaymentIdType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4F6AB" w14:textId="77777777"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r w:rsidR="007B238F" w:rsidRPr="00002F11">
              <w:rPr>
                <w:rFonts w:ascii="Times New Roman" w:hAnsi="Times New Roman"/>
                <w:sz w:val="24"/>
                <w:szCs w:val="24"/>
              </w:rPr>
              <w:t>.</w:t>
            </w:r>
          </w:p>
          <w:p w14:paraId="2ACB781A" w14:textId="41286F9A" w:rsidR="007B238F" w:rsidRPr="00002F11" w:rsidRDefault="007B238F" w:rsidP="00ED6E66">
            <w:pPr>
              <w:pStyle w:val="aff0"/>
              <w:rPr>
                <w:rFonts w:ascii="Times New Roman" w:hAnsi="Times New Roman"/>
                <w:sz w:val="24"/>
                <w:szCs w:val="24"/>
              </w:rPr>
            </w:pPr>
            <w:r w:rsidRPr="00002F11">
              <w:rPr>
                <w:rFonts w:ascii="Times New Roman" w:hAnsi="Times New Roman"/>
                <w:i/>
                <w:sz w:val="24"/>
                <w:szCs w:val="24"/>
              </w:rPr>
              <w:t>Наличие данного тега исключает наличие тегов SupplierBillID, RefundId</w:t>
            </w:r>
          </w:p>
        </w:tc>
      </w:tr>
      <w:tr w:rsidR="00ED6E66" w:rsidRPr="00002F11" w14:paraId="46F0A397"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C9B53F" w14:textId="01D7BDF7" w:rsidR="00ED6E66" w:rsidRPr="00002F11" w:rsidRDefault="00ED6E66" w:rsidP="00ED6E66">
            <w:pPr>
              <w:pStyle w:val="aff0"/>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B0A87" w14:textId="77777777" w:rsidR="00ED6E66" w:rsidRPr="00002F11" w:rsidRDefault="00ED6E66" w:rsidP="00ED6E66">
            <w:pPr>
              <w:pStyle w:val="aff0"/>
              <w:spacing w:after="0"/>
              <w:ind w:left="62"/>
              <w:rPr>
                <w:rFonts w:ascii="Times New Roman" w:hAnsi="Times New Roman"/>
                <w:sz w:val="24"/>
                <w:szCs w:val="24"/>
                <w:lang w:val="en-US"/>
              </w:rPr>
            </w:pPr>
            <w:r w:rsidRPr="00002F11">
              <w:rPr>
                <w:rFonts w:ascii="Times New Roman" w:hAnsi="Times New Roman"/>
                <w:bCs/>
                <w:color w:val="000000" w:themeColor="text1"/>
                <w:sz w:val="24"/>
                <w:szCs w:val="24"/>
                <w:lang w:val="en-US"/>
              </w:rPr>
              <w:t>R</w:t>
            </w:r>
            <w:r w:rsidRPr="00002F11">
              <w:rPr>
                <w:rFonts w:ascii="Times New Roman" w:hAnsi="Times New Roman"/>
                <w:bCs/>
                <w:color w:val="000000" w:themeColor="text1"/>
                <w:sz w:val="24"/>
                <w:szCs w:val="24"/>
              </w:rPr>
              <w:t>efundId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FB24F" w14:textId="77777777" w:rsidR="00ED6E66" w:rsidRPr="00002F11" w:rsidRDefault="00ED6E66" w:rsidP="00ED6E66">
            <w:pPr>
              <w:pStyle w:val="aff0"/>
              <w:rPr>
                <w:rFonts w:ascii="Times New Roman" w:hAnsi="Times New Roman"/>
                <w:sz w:val="24"/>
                <w:szCs w:val="24"/>
              </w:rPr>
            </w:pPr>
            <w:r w:rsidRPr="00002F11">
              <w:rPr>
                <w:rFonts w:ascii="Times New Roman" w:hAnsi="Times New Roman"/>
                <w:color w:val="000000" w:themeColor="text1"/>
                <w:sz w:val="24"/>
                <w:szCs w:val="24"/>
              </w:rPr>
              <w:t>Идентификатор возврата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875AA"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color w:val="000000" w:themeColor="text1"/>
                <w:sz w:val="24"/>
                <w:szCs w:val="24"/>
              </w:rPr>
              <w:t>1,</w:t>
            </w:r>
            <w:r w:rsidRPr="00002F11">
              <w:rPr>
                <w:rFonts w:ascii="Times New Roman" w:hAnsi="Times New Roman"/>
                <w:color w:val="000000" w:themeColor="text1"/>
                <w:sz w:val="24"/>
                <w:szCs w:val="24"/>
                <w:lang w:val="en-US"/>
              </w:rPr>
              <w:t xml:space="preserve"> </w:t>
            </w:r>
            <w:r w:rsidRPr="00002F11">
              <w:rPr>
                <w:rFonts w:ascii="Times New Roman" w:hAnsi="Times New Roman"/>
                <w:color w:val="000000" w:themeColor="text1"/>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6C311" w14:textId="6815FA9E" w:rsidR="00ED6E66" w:rsidRPr="00002F11" w:rsidRDefault="0081703D" w:rsidP="0081703D">
            <w:pPr>
              <w:jc w:val="both"/>
              <w:rPr>
                <w:rFonts w:ascii="Times New Roman" w:cs="Times New Roman"/>
              </w:rPr>
            </w:pPr>
            <w:r w:rsidRPr="00002F11">
              <w:rPr>
                <w:rFonts w:ascii="Times New Roman" w:cs="Times New Roman"/>
                <w:color w:val="000000" w:themeColor="text1"/>
              </w:rPr>
              <w:t>RefundIdType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14AF3" w14:textId="77777777"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В схеме приема изменения необходимой для уплаты информации (начисления) не используется</w:t>
            </w:r>
            <w:r w:rsidR="007B238F" w:rsidRPr="00002F11">
              <w:rPr>
                <w:rFonts w:ascii="Times New Roman" w:hAnsi="Times New Roman"/>
                <w:sz w:val="24"/>
                <w:szCs w:val="24"/>
              </w:rPr>
              <w:t>.</w:t>
            </w:r>
          </w:p>
          <w:p w14:paraId="58762184" w14:textId="057B71BD" w:rsidR="007B238F" w:rsidRPr="00002F11" w:rsidRDefault="007B238F" w:rsidP="00ED6E66">
            <w:pPr>
              <w:pStyle w:val="aff0"/>
              <w:rPr>
                <w:rFonts w:ascii="Times New Roman" w:hAnsi="Times New Roman"/>
                <w:sz w:val="24"/>
                <w:szCs w:val="24"/>
              </w:rPr>
            </w:pPr>
            <w:r w:rsidRPr="00002F11">
              <w:rPr>
                <w:rFonts w:ascii="Times New Roman" w:hAnsi="Times New Roman"/>
                <w:i/>
                <w:sz w:val="24"/>
                <w:szCs w:val="24"/>
              </w:rPr>
              <w:t>Наличие данного тега исключает наличие тегов SupplierBillID, PaymentId</w:t>
            </w:r>
          </w:p>
        </w:tc>
      </w:tr>
      <w:tr w:rsidR="007B238F" w:rsidRPr="00002F11" w14:paraId="2FC9958E"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A19D6" w14:textId="4595395F" w:rsidR="007B238F" w:rsidRPr="00002F11" w:rsidRDefault="007B238F" w:rsidP="007B238F">
            <w:pPr>
              <w:pStyle w:val="aff0"/>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E1DBB" w14:textId="454D3657" w:rsidR="007B238F" w:rsidRPr="00002F11" w:rsidRDefault="007B238F" w:rsidP="007B238F">
            <w:pPr>
              <w:pStyle w:val="aff0"/>
              <w:spacing w:after="0"/>
              <w:ind w:left="62"/>
              <w:rPr>
                <w:rFonts w:ascii="Times New Roman" w:hAnsi="Times New Roman"/>
                <w:bCs/>
                <w:color w:val="000000" w:themeColor="text1"/>
                <w:sz w:val="24"/>
                <w:szCs w:val="24"/>
                <w:lang w:val="en-US"/>
              </w:rPr>
            </w:pPr>
            <w:r w:rsidRPr="00002F11">
              <w:rPr>
                <w:rFonts w:ascii="Times New Roman" w:hAnsi="Times New Roman"/>
                <w:sz w:val="24"/>
                <w:szCs w:val="24"/>
                <w:lang w:val="en-US"/>
              </w:rPr>
              <w:t>Change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7537E" w14:textId="4F0B60E0" w:rsidR="007B238F" w:rsidRPr="00002F11" w:rsidRDefault="007B238F" w:rsidP="007022B6">
            <w:pPr>
              <w:pStyle w:val="aff0"/>
              <w:rPr>
                <w:rFonts w:ascii="Times New Roman" w:hAnsi="Times New Roman"/>
                <w:color w:val="000000" w:themeColor="text1"/>
                <w:sz w:val="24"/>
                <w:szCs w:val="24"/>
              </w:rPr>
            </w:pPr>
            <w:r w:rsidRPr="00002F11">
              <w:rPr>
                <w:rFonts w:ascii="Times New Roman" w:hAnsi="Times New Roman"/>
                <w:sz w:val="24"/>
                <w:szCs w:val="28"/>
              </w:rPr>
              <w:t>Измен</w:t>
            </w:r>
            <w:r w:rsidR="007022B6" w:rsidRPr="00002F11">
              <w:rPr>
                <w:rFonts w:ascii="Times New Roman" w:hAnsi="Times New Roman"/>
                <w:sz w:val="24"/>
                <w:szCs w:val="28"/>
              </w:rPr>
              <w:t>яемые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AEA54" w14:textId="7E562ADD" w:rsidR="007B238F" w:rsidRPr="00002F11" w:rsidRDefault="007B238F" w:rsidP="007B238F">
            <w:pPr>
              <w:pStyle w:val="aff0"/>
              <w:spacing w:after="0"/>
              <w:rPr>
                <w:rFonts w:ascii="Times New Roman" w:hAnsi="Times New Roman"/>
                <w:color w:val="000000" w:themeColor="text1"/>
                <w:sz w:val="24"/>
                <w:szCs w:val="24"/>
              </w:rPr>
            </w:pPr>
            <w:r w:rsidRPr="00002F11">
              <w:rPr>
                <w:rFonts w:ascii="Times New Roman" w:hAnsi="Times New Roman"/>
                <w:sz w:val="24"/>
                <w:szCs w:val="24"/>
              </w:rPr>
              <w:t>0...∞,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C8563" w14:textId="4AB75B04" w:rsidR="007B238F" w:rsidRPr="00002F11" w:rsidRDefault="007B238F" w:rsidP="007B238F">
            <w:pPr>
              <w:jc w:val="both"/>
              <w:rPr>
                <w:rFonts w:ascii="Times New Roman" w:cs="Times New Roman"/>
                <w:color w:val="000000" w:themeColor="text1"/>
              </w:rPr>
            </w:pPr>
            <w:r w:rsidRPr="00002F11">
              <w:rPr>
                <w:rFonts w:ascii="Times New Roman"/>
              </w:rPr>
              <w:t xml:space="preserve">Контейнер / Основан </w:t>
            </w:r>
            <w:r w:rsidRPr="00002F11">
              <w:rPr>
                <w:rFonts w:ascii="Times New Roman"/>
                <w:szCs w:val="28"/>
              </w:rPr>
              <w:t xml:space="preserve">на типе ChangeType (см описание в таблице - </w:t>
            </w:r>
            <w:r w:rsidRPr="00002F11">
              <w:rPr>
                <w:rFonts w:ascii="Times New Roman"/>
                <w:szCs w:val="28"/>
              </w:rPr>
              <w:fldChar w:fldCharType="begin"/>
            </w:r>
            <w:r w:rsidRPr="00002F11">
              <w:rPr>
                <w:rFonts w:ascii="Times New Roman"/>
                <w:szCs w:val="28"/>
              </w:rPr>
              <w:instrText xml:space="preserve"> REF _Ref523996035 \h  \* MERGEFORMAT </w:instrText>
            </w:r>
            <w:r w:rsidRPr="00002F11">
              <w:rPr>
                <w:rFonts w:ascii="Times New Roman"/>
                <w:szCs w:val="28"/>
              </w:rPr>
            </w:r>
            <w:r w:rsidRPr="00002F11">
              <w:rPr>
                <w:rFonts w:ascii="Times New Roman"/>
                <w:szCs w:val="28"/>
              </w:rPr>
              <w:fldChar w:fldCharType="separate"/>
            </w:r>
            <w:r w:rsidR="00002F11" w:rsidRPr="00002F11">
              <w:rPr>
                <w:rFonts w:ascii="Times New Roman"/>
                <w:szCs w:val="28"/>
              </w:rPr>
              <w:t>Таблица 13</w:t>
            </w:r>
            <w:r w:rsidRPr="00002F11">
              <w:rPr>
                <w:rFonts w:ascii="Times New Roman"/>
                <w:szCs w:val="28"/>
              </w:rPr>
              <w:fldChar w:fldCharType="end"/>
            </w:r>
            <w:r w:rsidRPr="00002F11">
              <w:rPr>
                <w:rFonts w:ascii="Times New Roman"/>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5FDE2" w14:textId="77777777" w:rsidR="007B238F" w:rsidRPr="00002F11" w:rsidRDefault="007B238F" w:rsidP="007B238F">
            <w:pPr>
              <w:pStyle w:val="aff0"/>
              <w:rPr>
                <w:rFonts w:ascii="Times New Roman" w:hAnsi="Times New Roman"/>
                <w:sz w:val="24"/>
                <w:szCs w:val="24"/>
              </w:rPr>
            </w:pPr>
          </w:p>
        </w:tc>
      </w:tr>
      <w:tr w:rsidR="00ED6E66" w:rsidRPr="00002F11" w14:paraId="32FB838E"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0B226" w14:textId="77777777" w:rsidR="00ED6E66" w:rsidRPr="00002F11" w:rsidRDefault="00ED6E66" w:rsidP="00ED6E66">
            <w:pPr>
              <w:pStyle w:val="aff0"/>
              <w:numPr>
                <w:ilvl w:val="0"/>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7F0A90" w14:textId="77777777" w:rsidR="00ED6E66" w:rsidRPr="00002F11" w:rsidRDefault="00ED6E66" w:rsidP="00ED6E66">
            <w:pPr>
              <w:pStyle w:val="aff0"/>
              <w:spacing w:after="0"/>
              <w:ind w:left="62"/>
              <w:rPr>
                <w:rFonts w:ascii="Times New Roman" w:hAnsi="Times New Roman"/>
                <w:sz w:val="24"/>
                <w:szCs w:val="24"/>
                <w:lang w:val="en-US"/>
              </w:rPr>
            </w:pPr>
            <w:r w:rsidRPr="00002F11">
              <w:rPr>
                <w:rFonts w:ascii="Times New Roman" w:hAnsi="Times New Roman"/>
                <w:sz w:val="24"/>
                <w:szCs w:val="24"/>
                <w:lang w:val="en-US"/>
              </w:rPr>
              <w:t>ChangeStatus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F6FA" w14:textId="19BA5858" w:rsidR="00ED6E66" w:rsidRPr="00002F11" w:rsidRDefault="00ED6E66" w:rsidP="00DC5F84">
            <w:pPr>
              <w:pStyle w:val="aff0"/>
              <w:rPr>
                <w:rFonts w:ascii="Times New Roman" w:hAnsi="Times New Roman"/>
                <w:sz w:val="24"/>
                <w:szCs w:val="28"/>
              </w:rPr>
            </w:pPr>
            <w:r w:rsidRPr="00002F11">
              <w:rPr>
                <w:rFonts w:ascii="Times New Roman" w:hAnsi="Times New Roman"/>
                <w:sz w:val="24"/>
                <w:szCs w:val="24"/>
              </w:rPr>
              <w:t xml:space="preserve">Сведения о статусе и основаниях его </w:t>
            </w:r>
            <w:r w:rsidRPr="00002F11">
              <w:rPr>
                <w:rFonts w:ascii="Times New Roman" w:hAnsi="Times New Roman"/>
                <w:sz w:val="24"/>
                <w:szCs w:val="24"/>
              </w:rPr>
              <w:lastRenderedPageBreak/>
              <w:t>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3A54B"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70689" w14:textId="77777777"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Контейнер</w:t>
            </w:r>
            <w:r w:rsidR="004A767E" w:rsidRPr="00002F11">
              <w:rPr>
                <w:rFonts w:ascii="Times New Roman" w:hAnsi="Times New Roman"/>
                <w:sz w:val="24"/>
                <w:szCs w:val="24"/>
              </w:rPr>
              <w:t xml:space="preserve"> / </w:t>
            </w:r>
          </w:p>
          <w:p w14:paraId="44290B3B" w14:textId="342BAACA" w:rsidR="004A767E" w:rsidRPr="00002F11" w:rsidRDefault="004A767E" w:rsidP="00FE3182">
            <w:pPr>
              <w:pStyle w:val="aff0"/>
              <w:rPr>
                <w:rFonts w:ascii="Times New Roman" w:hAnsi="Times New Roman"/>
                <w:i/>
                <w:sz w:val="24"/>
                <w:szCs w:val="24"/>
              </w:rPr>
            </w:pPr>
            <w:r w:rsidRPr="00002F11">
              <w:rPr>
                <w:rFonts w:ascii="Times New Roman" w:eastAsia="Arial Unicode MS" w:hAnsi="Times New Roman" w:cs="Arial Unicode MS"/>
                <w:color w:val="000000"/>
                <w:spacing w:val="0"/>
                <w:sz w:val="24"/>
                <w:szCs w:val="24"/>
                <w:bdr w:val="nil"/>
                <w:lang w:eastAsia="ru-RU"/>
              </w:rPr>
              <w:t xml:space="preserve">Основан на типе </w:t>
            </w:r>
            <w:r w:rsidRPr="00002F11">
              <w:rPr>
                <w:rFonts w:ascii="Times New Roman" w:eastAsia="Arial Unicode MS" w:hAnsi="Times New Roman" w:cs="Arial Unicode MS"/>
                <w:color w:val="000000"/>
                <w:spacing w:val="0"/>
                <w:sz w:val="24"/>
                <w:szCs w:val="24"/>
                <w:bdr w:val="nil"/>
                <w:lang w:eastAsia="ru-RU"/>
              </w:rPr>
              <w:lastRenderedPageBreak/>
              <w:t>Change</w:t>
            </w:r>
            <w:r w:rsidR="00FE3182" w:rsidRPr="00002F11">
              <w:rPr>
                <w:rFonts w:ascii="Times New Roman" w:hAnsi="Times New Roman"/>
                <w:sz w:val="24"/>
                <w:szCs w:val="24"/>
                <w:lang w:val="en-US"/>
              </w:rPr>
              <w:t>Status</w:t>
            </w:r>
            <w:r w:rsidRPr="00002F11">
              <w:rPr>
                <w:rFonts w:ascii="Times New Roman" w:eastAsia="Arial Unicode MS" w:hAnsi="Times New Roman" w:cs="Arial Unicode MS"/>
                <w:color w:val="000000"/>
                <w:spacing w:val="0"/>
                <w:sz w:val="24"/>
                <w:szCs w:val="24"/>
                <w:bdr w:val="nil"/>
                <w:lang w:eastAsia="ru-RU"/>
              </w:rPr>
              <w:t xml:space="preserve">Type (см </w:t>
            </w:r>
            <w:r w:rsidRPr="00002F11">
              <w:rPr>
                <w:rFonts w:ascii="Times New Roman" w:hAnsi="Times New Roman"/>
                <w:sz w:val="24"/>
                <w:szCs w:val="24"/>
              </w:rPr>
              <w:t xml:space="preserve">описание в таблице - </w:t>
            </w:r>
            <w:r w:rsidR="00FE3182" w:rsidRPr="00002F11">
              <w:rPr>
                <w:rFonts w:ascii="Times New Roman" w:hAnsi="Times New Roman"/>
                <w:sz w:val="24"/>
                <w:szCs w:val="24"/>
              </w:rPr>
              <w:fldChar w:fldCharType="begin"/>
            </w:r>
            <w:r w:rsidR="00FE3182" w:rsidRPr="00002F11">
              <w:rPr>
                <w:rFonts w:ascii="Times New Roman" w:hAnsi="Times New Roman"/>
                <w:sz w:val="24"/>
                <w:szCs w:val="24"/>
              </w:rPr>
              <w:instrText xml:space="preserve"> REF _Ref524601408 \h  \* MERGEFORMAT </w:instrText>
            </w:r>
            <w:r w:rsidR="00FE3182" w:rsidRPr="00002F11">
              <w:rPr>
                <w:rFonts w:ascii="Times New Roman" w:hAnsi="Times New Roman"/>
                <w:sz w:val="24"/>
                <w:szCs w:val="24"/>
              </w:rPr>
            </w:r>
            <w:r w:rsidR="00FE3182" w:rsidRPr="00002F11">
              <w:rPr>
                <w:rFonts w:ascii="Times New Roman" w:hAnsi="Times New Roman"/>
                <w:sz w:val="24"/>
                <w:szCs w:val="24"/>
              </w:rPr>
              <w:fldChar w:fldCharType="separate"/>
            </w:r>
            <w:r w:rsidR="00002F11" w:rsidRPr="00002F11">
              <w:rPr>
                <w:rFonts w:ascii="Times New Roman" w:hAnsi="Times New Roman"/>
                <w:sz w:val="24"/>
                <w:szCs w:val="24"/>
              </w:rPr>
              <w:t>Таблица 14</w:t>
            </w:r>
            <w:r w:rsidR="00FE3182" w:rsidRPr="00002F11">
              <w:rPr>
                <w:rFonts w:ascii="Times New Roman" w:hAnsi="Times New Roman"/>
                <w:sz w:val="24"/>
                <w:szCs w:val="24"/>
              </w:rPr>
              <w:fldChar w:fldCharType="end"/>
            </w:r>
            <w:r w:rsidR="00FE3182" w:rsidRPr="00002F11">
              <w:rPr>
                <w:rFonts w:ascii="Times New Roman" w:eastAsia="Arial Unicode MS" w:hAnsi="Times New Roman" w:cs="Arial Unicode MS"/>
                <w:color w:val="000000"/>
                <w:spacing w:val="0"/>
                <w:sz w:val="24"/>
                <w:szCs w:val="24"/>
                <w:bdr w:val="nil"/>
                <w:lang w:eastAsia="ru-RU"/>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0C03B" w14:textId="77777777" w:rsidR="00ED6E66" w:rsidRPr="00002F11" w:rsidRDefault="00ED6E66" w:rsidP="00ED6E66">
            <w:pPr>
              <w:pStyle w:val="aff0"/>
              <w:rPr>
                <w:rFonts w:ascii="Times New Roman" w:hAnsi="Times New Roman"/>
                <w:sz w:val="24"/>
                <w:szCs w:val="24"/>
              </w:rPr>
            </w:pPr>
          </w:p>
        </w:tc>
      </w:tr>
      <w:tr w:rsidR="00ED6E66" w:rsidRPr="00002F11" w14:paraId="091EB78C"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2BC9E" w14:textId="77777777" w:rsidR="00ED6E66" w:rsidRPr="00002F11" w:rsidRDefault="00ED6E66" w:rsidP="00ED6E66">
            <w:pPr>
              <w:pStyle w:val="aff0"/>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AF806" w14:textId="32132CB2" w:rsidR="00ED6E66" w:rsidRPr="00002F11" w:rsidRDefault="00FE3182" w:rsidP="00FE3182">
            <w:pPr>
              <w:pStyle w:val="aff0"/>
              <w:spacing w:after="0"/>
              <w:ind w:left="459"/>
              <w:rPr>
                <w:rFonts w:ascii="Times New Roman" w:hAnsi="Times New Roman"/>
                <w:sz w:val="24"/>
                <w:szCs w:val="24"/>
                <w:lang w:val="en-US"/>
              </w:rPr>
            </w:pPr>
            <w:r w:rsidRPr="00002F11">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49FD7B" w14:textId="13ED5295" w:rsidR="00ED6E66" w:rsidRPr="00002F11" w:rsidRDefault="00ED6E66" w:rsidP="00DC5F84">
            <w:pPr>
              <w:pStyle w:val="aff0"/>
              <w:rPr>
                <w:rFonts w:ascii="Times New Roman" w:hAnsi="Times New Roman"/>
                <w:sz w:val="24"/>
                <w:szCs w:val="28"/>
              </w:rPr>
            </w:pPr>
            <w:r w:rsidRPr="00002F11">
              <w:rPr>
                <w:rFonts w:ascii="Times New Roman" w:hAnsi="Times New Roman"/>
                <w:sz w:val="24"/>
                <w:szCs w:val="24"/>
              </w:rPr>
              <w:t>Стат</w:t>
            </w:r>
            <w:r w:rsidR="00DC5F84" w:rsidRPr="00002F11">
              <w:rPr>
                <w:rFonts w:ascii="Times New Roman" w:hAnsi="Times New Roman"/>
                <w:sz w:val="24"/>
                <w:szCs w:val="24"/>
              </w:rPr>
              <w:t>ус, отражающий изменение данных</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E48E7"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F8B13" w14:textId="77777777" w:rsidR="00ED6E66" w:rsidRPr="00002F11" w:rsidRDefault="00ED6E66" w:rsidP="00ED6E66">
            <w:pPr>
              <w:pStyle w:val="aff0"/>
              <w:rPr>
                <w:rFonts w:ascii="Times New Roman" w:hAnsi="Times New Roman"/>
                <w:sz w:val="24"/>
                <w:szCs w:val="24"/>
              </w:rPr>
            </w:pPr>
            <w:r w:rsidRPr="00002F11">
              <w:rPr>
                <w:rFonts w:ascii="Times New Roman" w:hAnsi="Times New Roman"/>
                <w:i/>
                <w:sz w:val="24"/>
                <w:szCs w:val="24"/>
              </w:rPr>
              <w:t>Строка длиной 1 символ</w:t>
            </w:r>
            <w:r w:rsidRPr="00002F11">
              <w:rPr>
                <w:rFonts w:ascii="Times New Roman" w:hAnsi="Times New Roman"/>
                <w:sz w:val="24"/>
                <w:szCs w:val="24"/>
              </w:rPr>
              <w:t xml:space="preserve"> </w:t>
            </w:r>
          </w:p>
          <w:p w14:paraId="20D74AD8" w14:textId="77777777"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 xml:space="preserve">/ </w:t>
            </w:r>
          </w:p>
          <w:p w14:paraId="7E5F0C5E" w14:textId="372E3709" w:rsidR="00ED6E66" w:rsidRPr="00002F11" w:rsidRDefault="00FE3182" w:rsidP="00ED6E66">
            <w:pPr>
              <w:pStyle w:val="aff0"/>
              <w:rPr>
                <w:rFonts w:ascii="Times New Roman" w:hAnsi="Times New Roman"/>
                <w:i/>
                <w:sz w:val="24"/>
                <w:szCs w:val="24"/>
              </w:rPr>
            </w:pPr>
            <w:r w:rsidRPr="00002F11">
              <w:rPr>
                <w:rFonts w:ascii="Times New Roman" w:hAnsi="Times New Roman"/>
                <w:sz w:val="24"/>
                <w:szCs w:val="24"/>
              </w:rPr>
              <w:t xml:space="preserve">Основан на типе MeaningType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A726E" w14:textId="77777777"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Возможные значения:</w:t>
            </w:r>
          </w:p>
          <w:p w14:paraId="51B4983D" w14:textId="77777777"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2 – уточнение;</w:t>
            </w:r>
          </w:p>
          <w:p w14:paraId="1841316E" w14:textId="77777777"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3 – уточнение об аннулировании;</w:t>
            </w:r>
          </w:p>
          <w:p w14:paraId="18121790" w14:textId="77777777"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4 – уточнение о деаннулировании (отмена аннулирования).</w:t>
            </w:r>
          </w:p>
        </w:tc>
      </w:tr>
      <w:tr w:rsidR="00ED6E66" w:rsidRPr="00002F11" w14:paraId="25E7814F"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42D3A" w14:textId="77777777" w:rsidR="00ED6E66" w:rsidRPr="00002F11" w:rsidRDefault="00ED6E66" w:rsidP="00ED6E66">
            <w:pPr>
              <w:pStyle w:val="aff0"/>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81330" w14:textId="77777777" w:rsidR="00ED6E66" w:rsidRPr="00002F11" w:rsidRDefault="00ED6E66" w:rsidP="00ED6E66">
            <w:pPr>
              <w:pStyle w:val="aff0"/>
              <w:spacing w:after="0"/>
              <w:ind w:left="459"/>
              <w:rPr>
                <w:rFonts w:ascii="Times New Roman" w:hAnsi="Times New Roman"/>
                <w:sz w:val="24"/>
                <w:szCs w:val="24"/>
                <w:lang w:val="en-US"/>
              </w:rPr>
            </w:pPr>
            <w:r w:rsidRPr="00002F11">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501DD" w14:textId="4F4BB316" w:rsidR="00ED6E66" w:rsidRPr="00002F11" w:rsidRDefault="00DC5F84" w:rsidP="00DC5F84">
            <w:pPr>
              <w:pStyle w:val="aff0"/>
              <w:rPr>
                <w:rFonts w:ascii="Times New Roman" w:hAnsi="Times New Roman"/>
                <w:sz w:val="24"/>
                <w:szCs w:val="28"/>
              </w:rPr>
            </w:pPr>
            <w:r w:rsidRPr="00002F11">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54491" w14:textId="77777777" w:rsidR="00ED6E66" w:rsidRPr="00002F11" w:rsidRDefault="00ED6E66" w:rsidP="00ED6E66">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43AE0" w14:textId="77777777" w:rsidR="00ED6E66" w:rsidRPr="00002F11" w:rsidRDefault="00ED6E66" w:rsidP="00ED6E66">
            <w:pPr>
              <w:pStyle w:val="aff0"/>
              <w:rPr>
                <w:rFonts w:ascii="Times New Roman" w:hAnsi="Times New Roman"/>
                <w:sz w:val="24"/>
                <w:szCs w:val="24"/>
              </w:rPr>
            </w:pPr>
            <w:r w:rsidRPr="00002F11">
              <w:rPr>
                <w:rFonts w:ascii="Times New Roman" w:hAnsi="Times New Roman"/>
                <w:i/>
                <w:sz w:val="24"/>
                <w:szCs w:val="24"/>
              </w:rPr>
              <w:t>Строка длиной до 512 символов</w:t>
            </w:r>
            <w:r w:rsidRPr="00002F11">
              <w:rPr>
                <w:rFonts w:ascii="Times New Roman" w:hAnsi="Times New Roman"/>
                <w:sz w:val="24"/>
                <w:szCs w:val="24"/>
              </w:rPr>
              <w:t xml:space="preserve"> </w:t>
            </w:r>
          </w:p>
          <w:p w14:paraId="3313992A" w14:textId="77777777" w:rsidR="00ED6E66" w:rsidRPr="00002F11" w:rsidRDefault="00ED6E66" w:rsidP="00ED6E66">
            <w:pPr>
              <w:pStyle w:val="aff0"/>
              <w:rPr>
                <w:rFonts w:ascii="Times New Roman" w:hAnsi="Times New Roman"/>
                <w:sz w:val="24"/>
                <w:szCs w:val="24"/>
              </w:rPr>
            </w:pPr>
            <w:r w:rsidRPr="00002F11">
              <w:rPr>
                <w:rFonts w:ascii="Times New Roman" w:hAnsi="Times New Roman"/>
                <w:sz w:val="24"/>
                <w:szCs w:val="24"/>
              </w:rPr>
              <w:t xml:space="preserve">/ </w:t>
            </w:r>
          </w:p>
          <w:p w14:paraId="11E7A86B" w14:textId="03022280" w:rsidR="00ED6E66" w:rsidRPr="00002F11" w:rsidRDefault="00FE3182" w:rsidP="00ED6E66">
            <w:pPr>
              <w:pStyle w:val="aff0"/>
              <w:rPr>
                <w:rFonts w:ascii="Times New Roman" w:hAnsi="Times New Roman"/>
                <w:i/>
                <w:sz w:val="24"/>
                <w:szCs w:val="24"/>
              </w:rPr>
            </w:pPr>
            <w:r w:rsidRPr="00002F11">
              <w:rPr>
                <w:rFonts w:ascii="Times New Roman" w:hAnsi="Times New Roman"/>
                <w:sz w:val="24"/>
                <w:szCs w:val="24"/>
                <w:lang w:val="en-US"/>
              </w:rPr>
              <w:t>Reason</w:t>
            </w:r>
            <w:r w:rsidRPr="00002F11">
              <w:rPr>
                <w:rFonts w:ascii="Times New Roman" w:hAnsi="Times New Roman"/>
                <w:sz w:val="24"/>
                <w:szCs w:val="24"/>
              </w:rPr>
              <w:t xml:space="preserv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4C145" w14:textId="77777777" w:rsidR="00ED6E66" w:rsidRPr="00002F11" w:rsidRDefault="00ED6E66" w:rsidP="00ED6E66">
            <w:pPr>
              <w:pStyle w:val="aff0"/>
              <w:rPr>
                <w:rFonts w:ascii="Times New Roman" w:hAnsi="Times New Roman"/>
                <w:sz w:val="24"/>
                <w:szCs w:val="24"/>
              </w:rPr>
            </w:pPr>
          </w:p>
        </w:tc>
      </w:tr>
      <w:tr w:rsidR="00DC5F84" w:rsidRPr="00002F11" w14:paraId="77F637C6" w14:textId="77777777" w:rsidTr="003E7D00">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C0EA" w14:textId="77777777" w:rsidR="00DC5F84" w:rsidRPr="00002F11" w:rsidRDefault="00DC5F84" w:rsidP="00DC5F84">
            <w:pPr>
              <w:pStyle w:val="aff0"/>
              <w:numPr>
                <w:ilvl w:val="1"/>
                <w:numId w:val="40"/>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67AE5" w14:textId="21F1251D" w:rsidR="00DC5F84" w:rsidRPr="00002F11" w:rsidRDefault="00DC5F84" w:rsidP="00DC5F84">
            <w:pPr>
              <w:pStyle w:val="aff0"/>
              <w:spacing w:after="0"/>
              <w:ind w:left="459"/>
              <w:rPr>
                <w:rFonts w:ascii="Times New Roman" w:hAnsi="Times New Roman"/>
                <w:sz w:val="24"/>
                <w:szCs w:val="24"/>
                <w:lang w:val="en-US"/>
              </w:rPr>
            </w:pPr>
            <w:r w:rsidRPr="00002F11">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56B46" w14:textId="1E531B5A" w:rsidR="00DC5F84" w:rsidRPr="00002F11" w:rsidRDefault="00DC5F84" w:rsidP="00933359">
            <w:pPr>
              <w:pStyle w:val="aff0"/>
              <w:rPr>
                <w:rFonts w:ascii="Times New Roman" w:hAnsi="Times New Roman"/>
                <w:sz w:val="24"/>
                <w:szCs w:val="24"/>
              </w:rPr>
            </w:pPr>
            <w:r w:rsidRPr="00002F11">
              <w:rPr>
                <w:rFonts w:ascii="Times New Roman" w:hAnsi="Times New Roman"/>
                <w:bCs/>
                <w:sz w:val="24"/>
                <w:szCs w:val="24"/>
              </w:rPr>
              <w:t xml:space="preserve">Дата, а также сведения о периоде времени, в который осуществлено уточнение </w:t>
            </w:r>
            <w:r w:rsidRPr="00002F11">
              <w:rPr>
                <w:rFonts w:ascii="Times New Roman" w:hAnsi="Times New Roman"/>
                <w:sz w:val="24"/>
                <w:szCs w:val="28"/>
              </w:rPr>
              <w:t>необходимой для уплаты</w:t>
            </w:r>
            <w:r w:rsidRPr="00002F11">
              <w:rPr>
                <w:rFonts w:ascii="Times New Roman" w:hAnsi="Times New Roman"/>
                <w:bCs/>
                <w:sz w:val="24"/>
                <w:szCs w:val="24"/>
              </w:rPr>
              <w:t xml:space="preserve"> информации (до 21 часа или после 21 часа по местному времени), либо время уточнения </w:t>
            </w:r>
            <w:r w:rsidRPr="00002F11">
              <w:rPr>
                <w:rFonts w:ascii="Times New Roman" w:hAnsi="Times New Roman"/>
                <w:sz w:val="24"/>
                <w:szCs w:val="28"/>
              </w:rPr>
              <w:t>необходимой для уплаты</w:t>
            </w:r>
            <w:r w:rsidRPr="00002F11">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12C3A" w14:textId="4653B839" w:rsidR="00DC5F84" w:rsidRPr="00002F11" w:rsidRDefault="00DC5F84" w:rsidP="00DC5F84">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CF29F8" w14:textId="77777777" w:rsidR="00DC5F84" w:rsidRPr="00002F11" w:rsidRDefault="00DC5F84" w:rsidP="00DC5F84">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1EFA9812" w14:textId="6A89B89A" w:rsidR="00DC5F84" w:rsidRPr="00002F11" w:rsidRDefault="00DC5F84" w:rsidP="00DC5F84">
            <w:pPr>
              <w:pStyle w:val="aff0"/>
              <w:rPr>
                <w:rFonts w:ascii="Times New Roman" w:hAnsi="Times New Roman"/>
                <w:i/>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8ACB4" w14:textId="407BDDE9" w:rsidR="00DC5F84" w:rsidRPr="00002F11" w:rsidRDefault="00DC5F84" w:rsidP="00DC5F84">
            <w:pPr>
              <w:pStyle w:val="aff0"/>
              <w:rPr>
                <w:rFonts w:ascii="Times New Roman" w:hAnsi="Times New Roman"/>
                <w:sz w:val="24"/>
                <w:szCs w:val="24"/>
              </w:rPr>
            </w:pPr>
            <w:r w:rsidRPr="00002F11">
              <w:rPr>
                <w:rFonts w:ascii="Times New Roman" w:hAnsi="Times New Roman"/>
                <w:bCs/>
                <w:sz w:val="24"/>
                <w:szCs w:val="24"/>
              </w:rPr>
              <w:t xml:space="preserve">При указании сведений о периоде времени, в который осуществлено уточнение </w:t>
            </w:r>
            <w:r w:rsidRPr="00002F11">
              <w:rPr>
                <w:rFonts w:ascii="Times New Roman" w:hAnsi="Times New Roman"/>
                <w:sz w:val="24"/>
                <w:szCs w:val="28"/>
              </w:rPr>
              <w:t>необходимой для уплаты</w:t>
            </w:r>
            <w:r w:rsidRPr="00002F11">
              <w:rPr>
                <w:rFonts w:ascii="Times New Roman" w:hAnsi="Times New Roman"/>
                <w:bCs/>
                <w:sz w:val="24"/>
                <w:szCs w:val="24"/>
              </w:rPr>
              <w:t xml:space="preserve"> информации, для обозначения периода времени до 21 часа по местному времени используется значение «20:59:59», после 21 часа по местному времени – «21:01:00»</w:t>
            </w:r>
          </w:p>
        </w:tc>
      </w:tr>
    </w:tbl>
    <w:p w14:paraId="15CAB64A" w14:textId="77777777" w:rsidR="003E7D00" w:rsidRPr="00002F11" w:rsidRDefault="003E7D00" w:rsidP="00E304E0">
      <w:pPr>
        <w:pStyle w:val="aff2"/>
        <w:rPr>
          <w:sz w:val="24"/>
          <w:szCs w:val="24"/>
        </w:rPr>
      </w:pPr>
    </w:p>
    <w:p w14:paraId="4359EFC4" w14:textId="287F17C5" w:rsidR="007D7C09" w:rsidRPr="00002F11" w:rsidRDefault="007D7C09" w:rsidP="007D7C09">
      <w:pPr>
        <w:pStyle w:val="afe"/>
        <w:keepNext/>
        <w:spacing w:before="120"/>
        <w:rPr>
          <w:b/>
          <w:szCs w:val="24"/>
          <w:lang w:val="ru-RU"/>
        </w:rPr>
      </w:pPr>
      <w:bookmarkStart w:id="200" w:name="_Ref523996035"/>
      <w:r w:rsidRPr="00002F11">
        <w:rPr>
          <w:b/>
          <w:szCs w:val="24"/>
        </w:rPr>
        <w:t xml:space="preserve">Таблица </w:t>
      </w:r>
      <w:r w:rsidRPr="00002F11">
        <w:rPr>
          <w:b/>
          <w:szCs w:val="24"/>
        </w:rPr>
        <w:fldChar w:fldCharType="begin"/>
      </w:r>
      <w:r w:rsidRPr="00002F11">
        <w:rPr>
          <w:b/>
          <w:szCs w:val="24"/>
        </w:rPr>
        <w:instrText xml:space="preserve"> SEQ Таблица \* ARABIC </w:instrText>
      </w:r>
      <w:r w:rsidRPr="00002F11">
        <w:rPr>
          <w:b/>
          <w:szCs w:val="24"/>
        </w:rPr>
        <w:fldChar w:fldCharType="separate"/>
      </w:r>
      <w:r w:rsidR="00002F11" w:rsidRPr="00002F11">
        <w:rPr>
          <w:b/>
          <w:noProof/>
          <w:szCs w:val="24"/>
        </w:rPr>
        <w:t>13</w:t>
      </w:r>
      <w:r w:rsidRPr="00002F11">
        <w:rPr>
          <w:b/>
          <w:szCs w:val="24"/>
        </w:rPr>
        <w:fldChar w:fldCharType="end"/>
      </w:r>
      <w:bookmarkEnd w:id="200"/>
      <w:r w:rsidRPr="00002F11">
        <w:rPr>
          <w:b/>
          <w:szCs w:val="24"/>
          <w:lang w:val="ru-RU"/>
        </w:rPr>
        <w:t>.</w:t>
      </w:r>
      <w:r w:rsidRPr="00002F11">
        <w:rPr>
          <w:b/>
          <w:szCs w:val="24"/>
        </w:rPr>
        <w:t xml:space="preserve"> ChangeType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D7C09" w:rsidRPr="00002F11" w14:paraId="6F54E00F" w14:textId="77777777" w:rsidTr="003B18B1">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501D33" w14:textId="77777777" w:rsidR="007D7C09" w:rsidRPr="00002F11" w:rsidRDefault="007D7C09" w:rsidP="003B18B1">
            <w:pPr>
              <w:pStyle w:val="ae"/>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7D160D" w14:textId="77777777" w:rsidR="007D7C09" w:rsidRPr="00002F11" w:rsidRDefault="007D7C09" w:rsidP="003B18B1">
            <w:pPr>
              <w:pStyle w:val="ae"/>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1C3D98C" w14:textId="77777777" w:rsidR="007D7C09" w:rsidRPr="00002F11" w:rsidRDefault="007D7C09" w:rsidP="003B18B1">
            <w:pPr>
              <w:pStyle w:val="ae"/>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7DAE1E" w14:textId="77777777" w:rsidR="007D7C09" w:rsidRPr="00002F11" w:rsidRDefault="007D7C09" w:rsidP="003B18B1">
            <w:pPr>
              <w:pStyle w:val="ae"/>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8DA212" w14:textId="77777777" w:rsidR="007D7C09" w:rsidRPr="00002F11" w:rsidRDefault="007D7C09" w:rsidP="003B18B1">
            <w:pPr>
              <w:pStyle w:val="ae"/>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D8F58F8" w14:textId="77777777" w:rsidR="007D7C09" w:rsidRPr="00002F11" w:rsidRDefault="007D7C09" w:rsidP="003B18B1">
            <w:pPr>
              <w:pStyle w:val="ae"/>
              <w:rPr>
                <w:rFonts w:ascii="Times New Roman" w:cs="Times New Roman"/>
              </w:rPr>
            </w:pPr>
            <w:r w:rsidRPr="00002F11">
              <w:rPr>
                <w:rFonts w:ascii="Times New Roman" w:cs="Times New Roman"/>
              </w:rPr>
              <w:t xml:space="preserve">Комментарий </w:t>
            </w:r>
          </w:p>
        </w:tc>
      </w:tr>
      <w:tr w:rsidR="007D7C09" w:rsidRPr="00002F11" w14:paraId="60734152"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4819B" w14:textId="77777777" w:rsidR="007D7C09" w:rsidRPr="00002F11" w:rsidRDefault="007D7C09" w:rsidP="007D7C09">
            <w:pPr>
              <w:pStyle w:val="aff0"/>
              <w:numPr>
                <w:ilvl w:val="0"/>
                <w:numId w:val="4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CEF59" w14:textId="0376C627" w:rsidR="007D7C09" w:rsidRPr="00002F11" w:rsidRDefault="007D7C09" w:rsidP="007D7C09">
            <w:pPr>
              <w:pStyle w:val="aff0"/>
              <w:spacing w:after="0"/>
              <w:ind w:left="204"/>
              <w:rPr>
                <w:rFonts w:ascii="Times New Roman" w:hAnsi="Times New Roman"/>
                <w:sz w:val="24"/>
                <w:szCs w:val="24"/>
              </w:rPr>
            </w:pPr>
            <w:r w:rsidRPr="00002F11">
              <w:rPr>
                <w:rFonts w:ascii="Times New Roman" w:hAnsi="Times New Roman"/>
                <w:sz w:val="24"/>
                <w:szCs w:val="24"/>
                <w:lang w:val="en-US"/>
              </w:rPr>
              <w:t>fieldNum</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71394" w14:textId="659E3F67" w:rsidR="007D7C09" w:rsidRPr="00002F11" w:rsidRDefault="007D7C09" w:rsidP="007D7C09">
            <w:pPr>
              <w:pStyle w:val="aff0"/>
              <w:rPr>
                <w:rFonts w:ascii="Times New Roman" w:hAnsi="Times New Roman"/>
                <w:sz w:val="24"/>
                <w:szCs w:val="28"/>
              </w:rPr>
            </w:pPr>
            <w:r w:rsidRPr="00002F11">
              <w:rPr>
                <w:rFonts w:ascii="Times New Roman" w:hAnsi="Times New Roman"/>
                <w:sz w:val="24"/>
                <w:szCs w:val="24"/>
              </w:rPr>
              <w:t>Номер поля, в которое вносятся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70455" w14:textId="07F112FA" w:rsidR="007D7C09" w:rsidRPr="00002F11" w:rsidRDefault="007D7C09" w:rsidP="007D7C09">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E1C8E" w14:textId="0196B8DE" w:rsidR="007D7C09" w:rsidRPr="00002F11" w:rsidRDefault="007D7C09" w:rsidP="007D7C09">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i/>
                <w:sz w:val="24"/>
                <w:szCs w:val="24"/>
              </w:rPr>
              <w:t>Целое неотрицательное число \</w:t>
            </w:r>
            <w:r w:rsidRPr="00002F11">
              <w:rPr>
                <w:rFonts w:ascii="Times New Roman" w:hAnsi="Times New Roman"/>
                <w:i/>
                <w:sz w:val="24"/>
                <w:szCs w:val="24"/>
                <w:lang w:val="en-US"/>
              </w:rPr>
              <w:t>d</w:t>
            </w:r>
            <w:r w:rsidRPr="00002F11">
              <w:rPr>
                <w:rFonts w:ascii="Times New Roman" w:hAnsi="Times New Roman"/>
                <w:i/>
                <w:sz w:val="24"/>
                <w:szCs w:val="24"/>
              </w:rPr>
              <w:t>+</w:t>
            </w:r>
            <w:r w:rsidR="0009031B" w:rsidRPr="00002F11">
              <w:rPr>
                <w:rFonts w:ascii="Times New Roman" w:hAnsi="Times New Roman"/>
                <w:i/>
                <w:sz w:val="24"/>
                <w:szCs w:val="24"/>
              </w:rPr>
              <w:t xml:space="preserve"> от 1 до </w:t>
            </w:r>
            <w:r w:rsidR="0009031B" w:rsidRPr="00002F11">
              <w:rPr>
                <w:rFonts w:ascii="Times New Roman" w:hAnsi="Times New Roman"/>
                <w:i/>
                <w:sz w:val="24"/>
                <w:szCs w:val="24"/>
              </w:rPr>
              <w:lastRenderedPageBreak/>
              <w:t>4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A27BD" w14:textId="2787D1A9" w:rsidR="007D7C09" w:rsidRPr="00002F11" w:rsidRDefault="00EA7ADC" w:rsidP="00EA7ADC">
            <w:pPr>
              <w:pStyle w:val="aff0"/>
              <w:rPr>
                <w:rFonts w:ascii="Times New Roman" w:hAnsi="Times New Roman"/>
                <w:i/>
                <w:sz w:val="24"/>
                <w:szCs w:val="24"/>
              </w:rPr>
            </w:pPr>
            <w:r w:rsidRPr="00002F11">
              <w:rPr>
                <w:rFonts w:ascii="Times New Roman" w:hAnsi="Times New Roman"/>
                <w:bCs/>
                <w:i/>
                <w:sz w:val="24"/>
                <w:szCs w:val="24"/>
              </w:rPr>
              <w:lastRenderedPageBreak/>
              <w:t xml:space="preserve">Описание правил изменения </w:t>
            </w:r>
            <w:r w:rsidR="00A42135" w:rsidRPr="00002F11">
              <w:rPr>
                <w:rFonts w:ascii="Times New Roman" w:hAnsi="Times New Roman"/>
                <w:bCs/>
                <w:i/>
                <w:sz w:val="24"/>
                <w:szCs w:val="24"/>
              </w:rPr>
              <w:t xml:space="preserve">данных </w:t>
            </w:r>
            <w:r w:rsidR="00CE2A3C" w:rsidRPr="00002F11">
              <w:rPr>
                <w:rFonts w:ascii="Times New Roman" w:hAnsi="Times New Roman"/>
                <w:bCs/>
                <w:i/>
                <w:sz w:val="24"/>
                <w:szCs w:val="24"/>
              </w:rPr>
              <w:t xml:space="preserve">для </w:t>
            </w:r>
            <w:r w:rsidRPr="00002F11">
              <w:rPr>
                <w:rFonts w:ascii="Times New Roman" w:hAnsi="Times New Roman"/>
                <w:bCs/>
                <w:i/>
                <w:sz w:val="24"/>
                <w:szCs w:val="24"/>
              </w:rPr>
              <w:t xml:space="preserve">полей с типом «Контейнер» при </w:t>
            </w:r>
            <w:r w:rsidRPr="00002F11">
              <w:rPr>
                <w:rFonts w:ascii="Times New Roman" w:hAnsi="Times New Roman"/>
                <w:bCs/>
                <w:i/>
                <w:sz w:val="24"/>
                <w:szCs w:val="24"/>
              </w:rPr>
              <w:lastRenderedPageBreak/>
              <w:t xml:space="preserve">уточнении извещения о начислении представлено в разделе </w:t>
            </w:r>
            <w:r w:rsidRPr="00002F11">
              <w:rPr>
                <w:rFonts w:ascii="Times New Roman" w:hAnsi="Times New Roman"/>
                <w:bCs/>
                <w:i/>
                <w:sz w:val="24"/>
                <w:szCs w:val="24"/>
              </w:rPr>
              <w:fldChar w:fldCharType="begin"/>
            </w:r>
            <w:r w:rsidRPr="00002F11">
              <w:rPr>
                <w:rFonts w:ascii="Times New Roman" w:hAnsi="Times New Roman"/>
                <w:bCs/>
                <w:i/>
                <w:sz w:val="24"/>
                <w:szCs w:val="24"/>
              </w:rPr>
              <w:instrText xml:space="preserve"> REF _Ref2081180 \r \h  \* MERGEFORMAT </w:instrText>
            </w:r>
            <w:r w:rsidRPr="00002F11">
              <w:rPr>
                <w:rFonts w:ascii="Times New Roman" w:hAnsi="Times New Roman"/>
                <w:bCs/>
                <w:i/>
                <w:sz w:val="24"/>
                <w:szCs w:val="24"/>
              </w:rPr>
            </w:r>
            <w:r w:rsidRPr="00002F11">
              <w:rPr>
                <w:rFonts w:ascii="Times New Roman" w:hAnsi="Times New Roman"/>
                <w:bCs/>
                <w:i/>
                <w:sz w:val="24"/>
                <w:szCs w:val="24"/>
              </w:rPr>
              <w:fldChar w:fldCharType="separate"/>
            </w:r>
            <w:r w:rsidR="00002F11" w:rsidRPr="00002F11">
              <w:rPr>
                <w:rFonts w:ascii="Times New Roman" w:hAnsi="Times New Roman"/>
                <w:bCs/>
                <w:i/>
                <w:sz w:val="24"/>
                <w:szCs w:val="24"/>
              </w:rPr>
              <w:t>5.5</w:t>
            </w:r>
            <w:r w:rsidRPr="00002F11">
              <w:rPr>
                <w:rFonts w:ascii="Times New Roman" w:hAnsi="Times New Roman"/>
                <w:bCs/>
                <w:i/>
                <w:sz w:val="24"/>
                <w:szCs w:val="24"/>
              </w:rPr>
              <w:fldChar w:fldCharType="end"/>
            </w:r>
          </w:p>
        </w:tc>
      </w:tr>
      <w:tr w:rsidR="007D7C09" w:rsidRPr="00002F11" w14:paraId="5146E9AB"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DC174" w14:textId="77777777" w:rsidR="007D7C09" w:rsidRPr="00002F11" w:rsidRDefault="007D7C09" w:rsidP="007D7C09">
            <w:pPr>
              <w:pStyle w:val="aff0"/>
              <w:numPr>
                <w:ilvl w:val="0"/>
                <w:numId w:val="4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350BC" w14:textId="73E023A6" w:rsidR="007D7C09" w:rsidRPr="00002F11" w:rsidRDefault="007D7C09" w:rsidP="007D7C09">
            <w:pPr>
              <w:pStyle w:val="aff0"/>
              <w:spacing w:after="0"/>
              <w:ind w:left="204"/>
              <w:rPr>
                <w:rFonts w:ascii="Times New Roman" w:hAnsi="Times New Roman"/>
                <w:sz w:val="24"/>
                <w:szCs w:val="24"/>
                <w:lang w:val="en-US"/>
              </w:rPr>
            </w:pPr>
            <w:r w:rsidRPr="00002F11">
              <w:rPr>
                <w:rFonts w:ascii="Times New Roman" w:hAnsi="Times New Roman"/>
                <w:sz w:val="24"/>
                <w:szCs w:val="24"/>
                <w:lang w:val="en-US"/>
              </w:rPr>
              <w:t>ChangeValue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D3515" w14:textId="66CEECF8" w:rsidR="007D7C09" w:rsidRPr="00002F11" w:rsidRDefault="007D7C09" w:rsidP="009C053E">
            <w:pPr>
              <w:pStyle w:val="aff0"/>
              <w:rPr>
                <w:rFonts w:ascii="Times New Roman" w:hAnsi="Times New Roman"/>
                <w:sz w:val="24"/>
                <w:szCs w:val="28"/>
              </w:rPr>
            </w:pPr>
            <w:r w:rsidRPr="00002F11">
              <w:rPr>
                <w:rFonts w:ascii="Times New Roman" w:hAnsi="Times New Roman"/>
                <w:sz w:val="24"/>
                <w:szCs w:val="24"/>
              </w:rPr>
              <w:t>Новое значение поля</w:t>
            </w:r>
            <w:r w:rsidRPr="00002F11">
              <w:rPr>
                <w:rFonts w:ascii="Times New Roman" w:hAnsi="Times New Roman"/>
                <w:sz w:val="24"/>
                <w:szCs w:val="28"/>
              </w:rPr>
              <w:t xml:space="preserve">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A38FA" w14:textId="02F34F7A" w:rsidR="007D7C09" w:rsidRPr="00002F11" w:rsidRDefault="007D7C09" w:rsidP="007D7C09">
            <w:pPr>
              <w:pStyle w:val="aff0"/>
              <w:spacing w:after="0"/>
              <w:rPr>
                <w:rFonts w:ascii="Times New Roman" w:hAnsi="Times New Roman"/>
                <w:sz w:val="24"/>
                <w:szCs w:val="24"/>
              </w:rPr>
            </w:pPr>
            <w:r w:rsidRPr="00002F11">
              <w:rPr>
                <w:rFonts w:ascii="Times New Roman" w:hAnsi="Times New Roman"/>
                <w:sz w:val="24"/>
                <w:szCs w:val="24"/>
              </w:rPr>
              <w:t>1..10,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89A33" w14:textId="724B91FE" w:rsidR="007D7C09" w:rsidRPr="00002F11" w:rsidRDefault="007B238F" w:rsidP="007B238F">
            <w:pPr>
              <w:pStyle w:val="aff0"/>
              <w:rPr>
                <w:rFonts w:ascii="Times New Roman" w:hAnsi="Times New Roman"/>
                <w:sz w:val="24"/>
                <w:szCs w:val="24"/>
              </w:rPr>
            </w:pPr>
            <w:r w:rsidRPr="00002F11">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F507A" w14:textId="77777777" w:rsidR="008A0823" w:rsidRPr="00203C8E" w:rsidRDefault="008A0823" w:rsidP="008A0823">
            <w:pPr>
              <w:pStyle w:val="aff0"/>
              <w:rPr>
                <w:rFonts w:ascii="Times New Roman" w:hAnsi="Times New Roman"/>
                <w:i/>
                <w:sz w:val="24"/>
                <w:szCs w:val="28"/>
              </w:rPr>
            </w:pPr>
            <w:r w:rsidRPr="00203C8E">
              <w:rPr>
                <w:rFonts w:ascii="Times New Roman" w:hAnsi="Times New Roman"/>
                <w:i/>
                <w:sz w:val="24"/>
                <w:szCs w:val="28"/>
              </w:rPr>
              <w:t>Множественное значение допустимо только для изменения полей с типом «Контейнер».</w:t>
            </w:r>
          </w:p>
          <w:p w14:paraId="73B06606" w14:textId="4AA55259" w:rsidR="007D7C09" w:rsidRPr="00002F11" w:rsidRDefault="008A0823" w:rsidP="000301F9">
            <w:pPr>
              <w:pStyle w:val="aff0"/>
              <w:rPr>
                <w:rFonts w:ascii="Times New Roman" w:hAnsi="Times New Roman"/>
                <w:i/>
                <w:sz w:val="24"/>
                <w:szCs w:val="28"/>
              </w:rPr>
            </w:pPr>
            <w:r w:rsidRPr="00203C8E">
              <w:rPr>
                <w:rFonts w:ascii="Times New Roman" w:hAnsi="Times New Roman"/>
                <w:bCs/>
                <w:i/>
                <w:sz w:val="24"/>
                <w:szCs w:val="24"/>
              </w:rPr>
              <w:t xml:space="preserve">Описание правил изменения данных для полей с типом «Контейнер» при уточнении извещения о </w:t>
            </w:r>
            <w:r>
              <w:rPr>
                <w:rFonts w:ascii="Times New Roman" w:hAnsi="Times New Roman"/>
                <w:bCs/>
                <w:i/>
                <w:sz w:val="24"/>
                <w:szCs w:val="24"/>
              </w:rPr>
              <w:t>начислении</w:t>
            </w:r>
            <w:r w:rsidRPr="00203C8E">
              <w:rPr>
                <w:rFonts w:ascii="Times New Roman" w:hAnsi="Times New Roman"/>
                <w:bCs/>
                <w:i/>
                <w:sz w:val="24"/>
                <w:szCs w:val="24"/>
              </w:rPr>
              <w:t xml:space="preserve"> представлено в разделе</w:t>
            </w:r>
            <w:r>
              <w:rPr>
                <w:rFonts w:ascii="Times New Roman" w:hAnsi="Times New Roman"/>
                <w:bCs/>
                <w:i/>
                <w:sz w:val="24"/>
                <w:szCs w:val="24"/>
              </w:rPr>
              <w:t xml:space="preserve"> </w:t>
            </w:r>
            <w:r>
              <w:rPr>
                <w:rFonts w:ascii="Times New Roman" w:hAnsi="Times New Roman"/>
                <w:bCs/>
                <w:i/>
                <w:sz w:val="24"/>
                <w:szCs w:val="24"/>
              </w:rPr>
              <w:fldChar w:fldCharType="begin"/>
            </w:r>
            <w:r>
              <w:rPr>
                <w:rFonts w:ascii="Times New Roman" w:hAnsi="Times New Roman"/>
                <w:bCs/>
                <w:i/>
                <w:sz w:val="24"/>
                <w:szCs w:val="24"/>
              </w:rPr>
              <w:instrText xml:space="preserve"> REF _Ref2091226 \r \h </w:instrText>
            </w:r>
            <w:r>
              <w:rPr>
                <w:rFonts w:ascii="Times New Roman" w:hAnsi="Times New Roman"/>
                <w:bCs/>
                <w:i/>
                <w:sz w:val="24"/>
                <w:szCs w:val="24"/>
              </w:rPr>
            </w:r>
            <w:r>
              <w:rPr>
                <w:rFonts w:ascii="Times New Roman" w:hAnsi="Times New Roman"/>
                <w:bCs/>
                <w:i/>
                <w:sz w:val="24"/>
                <w:szCs w:val="24"/>
              </w:rPr>
              <w:fldChar w:fldCharType="separate"/>
            </w:r>
            <w:r>
              <w:rPr>
                <w:rFonts w:ascii="Times New Roman" w:hAnsi="Times New Roman"/>
                <w:bCs/>
                <w:i/>
                <w:sz w:val="24"/>
                <w:szCs w:val="24"/>
              </w:rPr>
              <w:t>5.5</w:t>
            </w:r>
            <w:r>
              <w:rPr>
                <w:rFonts w:ascii="Times New Roman" w:hAnsi="Times New Roman"/>
                <w:bCs/>
                <w:i/>
                <w:sz w:val="24"/>
                <w:szCs w:val="24"/>
              </w:rPr>
              <w:fldChar w:fldCharType="end"/>
            </w:r>
            <w:r w:rsidR="007022B6" w:rsidRPr="00002F11">
              <w:rPr>
                <w:rFonts w:ascii="Times New Roman" w:hAnsi="Times New Roman"/>
                <w:i/>
                <w:sz w:val="24"/>
                <w:szCs w:val="28"/>
              </w:rPr>
              <w:t>.</w:t>
            </w:r>
          </w:p>
        </w:tc>
      </w:tr>
      <w:tr w:rsidR="007B238F" w:rsidRPr="00002F11" w14:paraId="23E46222"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760AD" w14:textId="7273FC7E" w:rsidR="007B238F" w:rsidRPr="00002F11" w:rsidRDefault="007B238F" w:rsidP="00F03908">
            <w:pPr>
              <w:pStyle w:val="aff0"/>
              <w:numPr>
                <w:ilvl w:val="1"/>
                <w:numId w:val="4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4C029" w14:textId="3170275A" w:rsidR="007B238F" w:rsidRPr="00002F11" w:rsidRDefault="007B238F" w:rsidP="007B238F">
            <w:pPr>
              <w:pStyle w:val="aff0"/>
              <w:spacing w:after="0"/>
              <w:ind w:left="204"/>
              <w:rPr>
                <w:rFonts w:ascii="Times New Roman" w:hAnsi="Times New Roman"/>
                <w:sz w:val="24"/>
                <w:szCs w:val="24"/>
              </w:rPr>
            </w:pPr>
            <w:r w:rsidRPr="00002F11">
              <w:rPr>
                <w:rFonts w:ascii="Times New Roman" w:hAnsi="Times New Roman"/>
                <w:sz w:val="24"/>
                <w:szCs w:val="24"/>
                <w:lang w:val="en-US"/>
              </w:rPr>
              <w:t>name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CD3A4" w14:textId="746D5264" w:rsidR="007B238F" w:rsidRPr="00002F11" w:rsidRDefault="007B238F" w:rsidP="007B238F">
            <w:pPr>
              <w:pStyle w:val="aff0"/>
              <w:rPr>
                <w:rFonts w:ascii="Times New Roman" w:hAnsi="Times New Roman"/>
                <w:sz w:val="24"/>
                <w:szCs w:val="24"/>
              </w:rPr>
            </w:pPr>
            <w:r w:rsidRPr="00002F11">
              <w:rPr>
                <w:rFonts w:ascii="Times New Roman" w:hAnsi="Times New Roman"/>
                <w:sz w:val="24"/>
                <w:szCs w:val="24"/>
              </w:rPr>
              <w:t xml:space="preserve">Наименование дополнительного поля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FFFE2" w14:textId="253BF658" w:rsidR="007B238F" w:rsidRPr="00002F11" w:rsidRDefault="007B238F" w:rsidP="007B238F">
            <w:pPr>
              <w:pStyle w:val="aff0"/>
              <w:spacing w:after="0"/>
              <w:rPr>
                <w:rFonts w:ascii="Times New Roman" w:hAnsi="Times New Roman"/>
                <w:sz w:val="24"/>
                <w:szCs w:val="24"/>
                <w:lang w:val="en-US"/>
              </w:rPr>
            </w:pPr>
            <w:r w:rsidRPr="00002F1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8E3D5" w14:textId="77777777" w:rsidR="007B238F" w:rsidRPr="00002F11" w:rsidRDefault="007B238F" w:rsidP="007B238F">
            <w:pPr>
              <w:pStyle w:val="aff0"/>
              <w:rPr>
                <w:rFonts w:ascii="Times New Roman" w:hAnsi="Times New Roman"/>
                <w:i/>
                <w:sz w:val="24"/>
                <w:szCs w:val="24"/>
              </w:rPr>
            </w:pPr>
            <w:r w:rsidRPr="00002F11">
              <w:rPr>
                <w:rFonts w:ascii="Times New Roman" w:hAnsi="Times New Roman"/>
                <w:i/>
                <w:sz w:val="24"/>
                <w:szCs w:val="24"/>
              </w:rPr>
              <w:t xml:space="preserve">Строка длиной от 1 до 100 символов </w:t>
            </w:r>
          </w:p>
          <w:p w14:paraId="41E94270" w14:textId="77777777" w:rsidR="007B238F" w:rsidRPr="00002F11" w:rsidRDefault="007B238F" w:rsidP="007B238F">
            <w:pPr>
              <w:pStyle w:val="aff0"/>
              <w:rPr>
                <w:rFonts w:ascii="Times New Roman" w:hAnsi="Times New Roman"/>
                <w:sz w:val="24"/>
                <w:szCs w:val="24"/>
              </w:rPr>
            </w:pPr>
            <w:r w:rsidRPr="00002F11">
              <w:rPr>
                <w:rFonts w:ascii="Times New Roman" w:hAnsi="Times New Roman"/>
                <w:i/>
                <w:sz w:val="24"/>
                <w:szCs w:val="24"/>
              </w:rPr>
              <w:t>/</w:t>
            </w:r>
            <w:r w:rsidRPr="00002F11">
              <w:rPr>
                <w:rFonts w:ascii="Times New Roman" w:hAnsi="Times New Roman"/>
                <w:sz w:val="24"/>
                <w:szCs w:val="24"/>
              </w:rPr>
              <w:t xml:space="preserve"> </w:t>
            </w:r>
          </w:p>
          <w:p w14:paraId="3E4881FB" w14:textId="2CA69748" w:rsidR="007B238F" w:rsidRPr="00002F11" w:rsidRDefault="007B238F" w:rsidP="007B238F">
            <w:pPr>
              <w:pStyle w:val="aff0"/>
              <w:rPr>
                <w:rFonts w:ascii="Times New Roman" w:hAnsi="Times New Roman"/>
                <w:i/>
                <w:sz w:val="24"/>
                <w:szCs w:val="24"/>
              </w:rPr>
            </w:pPr>
            <w:r w:rsidRPr="00002F11">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F3DD7" w14:textId="46AB57D2" w:rsidR="007B238F" w:rsidRPr="00002F11" w:rsidRDefault="00CF3E98" w:rsidP="00CF3E98">
            <w:pPr>
              <w:pStyle w:val="aff0"/>
              <w:rPr>
                <w:rFonts w:ascii="Times New Roman" w:hAnsi="Times New Roman"/>
                <w:i/>
                <w:sz w:val="24"/>
                <w:szCs w:val="24"/>
              </w:rPr>
            </w:pPr>
            <w:r w:rsidRPr="00002F11">
              <w:rPr>
                <w:rFonts w:ascii="Times New Roman" w:hAnsi="Times New Roman"/>
                <w:i/>
                <w:sz w:val="24"/>
                <w:szCs w:val="24"/>
              </w:rPr>
              <w:t>Используется только для отдельных контейнеров -  AdditionalData, (поле номер 202), DiscountFixed (поле номер 1020), DiscountSize (поле номер 1021), MultiplierSize (поле номер 1022)</w:t>
            </w:r>
          </w:p>
        </w:tc>
      </w:tr>
      <w:tr w:rsidR="009C053E" w:rsidRPr="00002F11" w14:paraId="0A7C6DD2" w14:textId="77777777" w:rsidTr="003B18B1">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B8221" w14:textId="77777777" w:rsidR="009C053E" w:rsidRPr="00002F11" w:rsidRDefault="009C053E" w:rsidP="00F03908">
            <w:pPr>
              <w:pStyle w:val="aff0"/>
              <w:numPr>
                <w:ilvl w:val="1"/>
                <w:numId w:val="41"/>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C163D" w14:textId="33B8F340" w:rsidR="009C053E" w:rsidRPr="00002F11" w:rsidRDefault="00F03908" w:rsidP="009C053E">
            <w:pPr>
              <w:pStyle w:val="aff0"/>
              <w:spacing w:after="0"/>
              <w:ind w:left="204"/>
              <w:rPr>
                <w:rFonts w:ascii="Times New Roman" w:hAnsi="Times New Roman"/>
                <w:sz w:val="24"/>
                <w:szCs w:val="24"/>
              </w:rPr>
            </w:pPr>
            <w:r w:rsidRPr="00002F11">
              <w:rPr>
                <w:rFonts w:ascii="Times New Roman" w:hAnsi="Times New Roman"/>
                <w:sz w:val="24"/>
                <w:szCs w:val="24"/>
                <w:lang w:val="en-US"/>
              </w:rPr>
              <w:t>value</w:t>
            </w:r>
            <w:r w:rsidRPr="00002F11">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DEB85" w14:textId="0AD4DC7B" w:rsidR="009C053E" w:rsidRPr="00002F11" w:rsidRDefault="00F03908" w:rsidP="009C053E">
            <w:pPr>
              <w:pStyle w:val="aff0"/>
              <w:rPr>
                <w:rFonts w:ascii="Times New Roman" w:hAnsi="Times New Roman"/>
                <w:sz w:val="24"/>
                <w:szCs w:val="24"/>
                <w:lang w:val="en-US"/>
              </w:rPr>
            </w:pPr>
            <w:r w:rsidRPr="00002F11">
              <w:rPr>
                <w:rFonts w:ascii="Times New Roman" w:hAnsi="Times New Roman"/>
                <w:sz w:val="24"/>
                <w:szCs w:val="24"/>
              </w:rPr>
              <w:t>Значение изменяемого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0FA20" w14:textId="278D75F2" w:rsidR="009C053E" w:rsidRPr="00002F11" w:rsidRDefault="00F03908" w:rsidP="009C053E">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B420F" w14:textId="77777777" w:rsidR="00F03908" w:rsidRPr="00002F11" w:rsidRDefault="009C053E" w:rsidP="009C053E">
            <w:pPr>
              <w:pStyle w:val="aff0"/>
              <w:rPr>
                <w:rFonts w:ascii="Times New Roman" w:hAnsi="Times New Roman"/>
                <w:i/>
                <w:sz w:val="24"/>
                <w:szCs w:val="24"/>
              </w:rPr>
            </w:pPr>
            <w:r w:rsidRPr="00002F11">
              <w:rPr>
                <w:rFonts w:ascii="Times New Roman" w:hAnsi="Times New Roman"/>
                <w:i/>
                <w:sz w:val="24"/>
                <w:szCs w:val="24"/>
              </w:rPr>
              <w:t>Строка от 1 до 255</w:t>
            </w:r>
          </w:p>
          <w:p w14:paraId="5AF8A96A" w14:textId="6A122232" w:rsidR="009C053E" w:rsidRPr="00002F11" w:rsidRDefault="009C053E" w:rsidP="009C053E">
            <w:pPr>
              <w:pStyle w:val="aff0"/>
              <w:rPr>
                <w:rFonts w:ascii="Times New Roman" w:hAnsi="Times New Roman"/>
                <w:i/>
                <w:sz w:val="24"/>
                <w:szCs w:val="24"/>
              </w:rPr>
            </w:pPr>
            <w:r w:rsidRPr="00002F11">
              <w:rPr>
                <w:rFonts w:ascii="Times New Roman" w:hAnsi="Times New Roman"/>
                <w:sz w:val="24"/>
                <w:szCs w:val="24"/>
              </w:rPr>
              <w:t>/</w:t>
            </w:r>
          </w:p>
          <w:p w14:paraId="077868EF" w14:textId="03F22DE5" w:rsidR="009C053E" w:rsidRPr="00002F11" w:rsidRDefault="009C053E" w:rsidP="009C053E">
            <w:pPr>
              <w:pStyle w:val="aff0"/>
              <w:rPr>
                <w:rFonts w:ascii="Times New Roman" w:hAnsi="Times New Roman"/>
                <w:i/>
                <w:sz w:val="24"/>
                <w:szCs w:val="24"/>
              </w:rPr>
            </w:pPr>
            <w:r w:rsidRPr="00002F11">
              <w:rPr>
                <w:rFonts w:ascii="Times New Roman" w:hAnsi="Times New Roman"/>
                <w:sz w:val="24"/>
                <w:szCs w:val="24"/>
              </w:rPr>
              <w:t xml:space="preserve">ChangeValueType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_Ref524427460 \r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14</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043A6" w14:textId="1B837F92" w:rsidR="00C27495" w:rsidRPr="00002F11" w:rsidRDefault="00C27495" w:rsidP="009C053E">
            <w:pPr>
              <w:pStyle w:val="aff0"/>
              <w:rPr>
                <w:rFonts w:ascii="Times New Roman" w:hAnsi="Times New Roman"/>
                <w:i/>
                <w:sz w:val="24"/>
                <w:szCs w:val="24"/>
              </w:rPr>
            </w:pPr>
            <w:r w:rsidRPr="00002F11">
              <w:rPr>
                <w:rFonts w:ascii="Times New Roman" w:hAnsi="Times New Roman"/>
                <w:i/>
                <w:sz w:val="24"/>
                <w:szCs w:val="24"/>
              </w:rPr>
              <w:t>Формат значения для изменяемого поля должен полностью соответствовать формату этого поля в извещении о начислении.</w:t>
            </w:r>
          </w:p>
          <w:p w14:paraId="315E51FF" w14:textId="32FE4DDD" w:rsidR="009C053E" w:rsidRPr="00002F11" w:rsidRDefault="009C053E" w:rsidP="00C27495">
            <w:pPr>
              <w:pStyle w:val="aff0"/>
              <w:rPr>
                <w:rFonts w:ascii="Times New Roman" w:hAnsi="Times New Roman"/>
                <w:i/>
                <w:sz w:val="24"/>
                <w:szCs w:val="24"/>
              </w:rPr>
            </w:pPr>
            <w:r w:rsidRPr="00002F11">
              <w:rPr>
                <w:rFonts w:ascii="Times New Roman" w:hAnsi="Times New Roman"/>
                <w:i/>
                <w:sz w:val="24"/>
                <w:szCs w:val="24"/>
              </w:rPr>
              <w:t xml:space="preserve">Если требуется не изменить, а удалить переданное ранее значение поля, то в поле следует указать значение </w:t>
            </w:r>
            <w:r w:rsidRPr="00002F11">
              <w:rPr>
                <w:rFonts w:ascii="Times New Roman" w:hAnsi="Times New Roman"/>
                <w:i/>
                <w:sz w:val="24"/>
                <w:szCs w:val="24"/>
                <w:lang w:val="en-US"/>
              </w:rPr>
              <w:t>NULL</w:t>
            </w:r>
            <w:r w:rsidRPr="00002F11">
              <w:rPr>
                <w:rFonts w:ascii="Times New Roman" w:hAnsi="Times New Roman"/>
                <w:i/>
                <w:sz w:val="24"/>
                <w:szCs w:val="28"/>
              </w:rPr>
              <w:t>.</w:t>
            </w:r>
          </w:p>
        </w:tc>
      </w:tr>
    </w:tbl>
    <w:p w14:paraId="03CF8A6D" w14:textId="60F5C4DE" w:rsidR="004A767E" w:rsidRPr="00002F11" w:rsidRDefault="004A767E" w:rsidP="00EA7ADC">
      <w:pPr>
        <w:pStyle w:val="aff2"/>
        <w:keepNext/>
        <w:keepLines/>
        <w:rPr>
          <w:b/>
          <w:bCs/>
          <w:sz w:val="24"/>
          <w:szCs w:val="24"/>
          <w:lang w:val="x-none" w:eastAsia="x-none"/>
        </w:rPr>
      </w:pPr>
      <w:bookmarkStart w:id="201" w:name="_Ref524601408"/>
      <w:r w:rsidRPr="00002F11">
        <w:rPr>
          <w:b/>
          <w:bCs/>
          <w:sz w:val="24"/>
          <w:szCs w:val="24"/>
          <w:lang w:val="x-none" w:eastAsia="x-none"/>
        </w:rPr>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002F11" w:rsidRPr="00002F11">
        <w:rPr>
          <w:b/>
          <w:bCs/>
          <w:noProof/>
          <w:sz w:val="24"/>
          <w:szCs w:val="24"/>
          <w:lang w:val="x-none" w:eastAsia="x-none"/>
        </w:rPr>
        <w:t>14</w:t>
      </w:r>
      <w:r w:rsidRPr="00002F11">
        <w:rPr>
          <w:b/>
          <w:bCs/>
          <w:sz w:val="24"/>
          <w:szCs w:val="24"/>
          <w:lang w:val="x-none" w:eastAsia="x-none"/>
        </w:rPr>
        <w:fldChar w:fldCharType="end"/>
      </w:r>
      <w:bookmarkEnd w:id="201"/>
      <w:r w:rsidRPr="00002F11">
        <w:rPr>
          <w:b/>
          <w:bCs/>
          <w:sz w:val="24"/>
          <w:szCs w:val="24"/>
          <w:lang w:val="x-none" w:eastAsia="x-none"/>
        </w:rPr>
        <w:t>.</w:t>
      </w:r>
      <w:r w:rsidRPr="00002F11">
        <w:rPr>
          <w:b/>
          <w:szCs w:val="24"/>
        </w:rPr>
        <w:t xml:space="preserve"> </w:t>
      </w:r>
      <w:r w:rsidRPr="00002F11">
        <w:rPr>
          <w:b/>
          <w:bCs/>
          <w:sz w:val="24"/>
          <w:szCs w:val="24"/>
          <w:lang w:val="x-none" w:eastAsia="x-none"/>
        </w:rPr>
        <w:t>ChangeStatusType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4A767E" w:rsidRPr="00002F11" w14:paraId="237B87FD" w14:textId="77777777" w:rsidTr="004863EF">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480E61" w14:textId="77777777" w:rsidR="004A767E" w:rsidRPr="00002F11" w:rsidRDefault="004A767E" w:rsidP="00EA7ADC">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5C7A33" w14:textId="77777777" w:rsidR="004A767E" w:rsidRPr="00002F11" w:rsidRDefault="004A767E" w:rsidP="00EA7ADC">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C8E3FF" w14:textId="77777777" w:rsidR="004A767E" w:rsidRPr="00002F11" w:rsidRDefault="004A767E" w:rsidP="00EA7ADC">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5DF95EF" w14:textId="77777777" w:rsidR="004A767E" w:rsidRPr="00002F11" w:rsidRDefault="004A767E" w:rsidP="00EA7ADC">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D87EC09" w14:textId="77777777" w:rsidR="004A767E" w:rsidRPr="00002F11" w:rsidRDefault="004A767E" w:rsidP="00EA7ADC">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76D2A4" w14:textId="77777777" w:rsidR="004A767E" w:rsidRPr="00002F11" w:rsidRDefault="004A767E" w:rsidP="00EA7ADC">
            <w:pPr>
              <w:pStyle w:val="ae"/>
              <w:keepLines/>
              <w:rPr>
                <w:rFonts w:ascii="Times New Roman" w:cs="Times New Roman"/>
              </w:rPr>
            </w:pPr>
            <w:r w:rsidRPr="00002F11">
              <w:rPr>
                <w:rFonts w:ascii="Times New Roman" w:cs="Times New Roman"/>
              </w:rPr>
              <w:t xml:space="preserve">Комментарий </w:t>
            </w:r>
          </w:p>
        </w:tc>
      </w:tr>
      <w:tr w:rsidR="00F5463B" w:rsidRPr="00002F11" w14:paraId="020FE624" w14:textId="77777777" w:rsidTr="004863EF">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CC768" w14:textId="77777777" w:rsidR="00F5463B" w:rsidRPr="00002F11" w:rsidRDefault="00F5463B" w:rsidP="00F5463B">
            <w:pPr>
              <w:pStyle w:val="aff0"/>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1AD119" w14:textId="2FACFE50" w:rsidR="00F5463B" w:rsidRPr="00002F11" w:rsidRDefault="00F5463B" w:rsidP="00F5463B">
            <w:pPr>
              <w:pStyle w:val="aff0"/>
              <w:spacing w:after="0"/>
              <w:ind w:left="204"/>
              <w:rPr>
                <w:rFonts w:ascii="Times New Roman" w:hAnsi="Times New Roman"/>
                <w:sz w:val="24"/>
                <w:szCs w:val="24"/>
              </w:rPr>
            </w:pPr>
            <w:r w:rsidRPr="00002F11">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490A3" w14:textId="7A1B1A1F" w:rsidR="00F5463B" w:rsidRPr="00002F11" w:rsidRDefault="00F5463B" w:rsidP="00F5463B">
            <w:pPr>
              <w:pStyle w:val="aff0"/>
              <w:rPr>
                <w:rFonts w:ascii="Times New Roman" w:hAnsi="Times New Roman"/>
                <w:sz w:val="24"/>
                <w:szCs w:val="28"/>
              </w:rPr>
            </w:pPr>
            <w:r w:rsidRPr="00002F11">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D8DE9" w14:textId="56A7402A" w:rsidR="00F5463B" w:rsidRPr="00002F11" w:rsidRDefault="00F5463B" w:rsidP="00F5463B">
            <w:pPr>
              <w:pStyle w:val="aff0"/>
              <w:spacing w:after="0"/>
              <w:rPr>
                <w:rFonts w:ascii="Times New Roman" w:hAnsi="Times New Roman"/>
                <w:sz w:val="24"/>
                <w:szCs w:val="24"/>
              </w:rPr>
            </w:pPr>
            <w:r w:rsidRPr="00002F11">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B5587" w14:textId="187E1DB8" w:rsidR="00F5463B" w:rsidRPr="00002F11" w:rsidRDefault="00F5463B" w:rsidP="00F5463B">
            <w:pPr>
              <w:pStyle w:val="aff0"/>
              <w:rPr>
                <w:rFonts w:ascii="Times New Roman" w:hAnsi="Times New Roman"/>
                <w:sz w:val="24"/>
                <w:szCs w:val="24"/>
              </w:rPr>
            </w:pPr>
            <w:r w:rsidRPr="00002F11">
              <w:rPr>
                <w:rFonts w:ascii="Times New Roman" w:hAnsi="Times New Roman"/>
                <w:i/>
                <w:sz w:val="24"/>
                <w:szCs w:val="24"/>
              </w:rPr>
              <w:t>Строка длиной 1 символ</w:t>
            </w:r>
            <w:r w:rsidRPr="00002F11">
              <w:rPr>
                <w:rFonts w:ascii="Times New Roman" w:hAnsi="Times New Roman"/>
                <w:sz w:val="24"/>
                <w:szCs w:val="24"/>
              </w:rPr>
              <w:t xml:space="preserve"> </w:t>
            </w:r>
          </w:p>
          <w:p w14:paraId="523CD91C"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 xml:space="preserve">/ </w:t>
            </w:r>
          </w:p>
          <w:p w14:paraId="56FA1589" w14:textId="7CD74FCE" w:rsidR="00F5463B" w:rsidRPr="00002F11" w:rsidRDefault="00F5463B" w:rsidP="00F5463B">
            <w:pPr>
              <w:pStyle w:val="aff0"/>
              <w:pBdr>
                <w:top w:val="nil"/>
                <w:left w:val="nil"/>
                <w:bottom w:val="nil"/>
                <w:right w:val="nil"/>
                <w:between w:val="nil"/>
                <w:bar w:val="nil"/>
              </w:pBdr>
              <w:spacing w:after="0"/>
              <w:rPr>
                <w:rFonts w:ascii="Times New Roman" w:hAnsi="Times New Roman"/>
                <w:sz w:val="24"/>
                <w:szCs w:val="24"/>
              </w:rPr>
            </w:pPr>
            <w:r w:rsidRPr="00002F11">
              <w:rPr>
                <w:rFonts w:ascii="Times New Roman" w:hAnsi="Times New Roman"/>
                <w:sz w:val="24"/>
                <w:szCs w:val="24"/>
              </w:rPr>
              <w:t xml:space="preserve">MeaningType (описание см. в </w:t>
            </w:r>
            <w:r w:rsidRPr="00002F11">
              <w:rPr>
                <w:rFonts w:ascii="Times New Roman" w:hAnsi="Times New Roman"/>
                <w:sz w:val="24"/>
                <w:szCs w:val="24"/>
              </w:rPr>
              <w:lastRenderedPageBreak/>
              <w:t xml:space="preserve">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89F4E"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lastRenderedPageBreak/>
              <w:t>Возможные значения:</w:t>
            </w:r>
          </w:p>
          <w:p w14:paraId="4B63DAD0" w14:textId="3244E2E5"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1 – новый;</w:t>
            </w:r>
          </w:p>
          <w:p w14:paraId="60444B26"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2 – уточнение;</w:t>
            </w:r>
          </w:p>
          <w:p w14:paraId="3703EC83"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3 – уточнение об аннулировании;</w:t>
            </w:r>
          </w:p>
          <w:p w14:paraId="53190634" w14:textId="2C953329" w:rsidR="00F5463B" w:rsidRPr="00002F11" w:rsidRDefault="00F5463B" w:rsidP="00F5463B">
            <w:pPr>
              <w:pStyle w:val="aff0"/>
              <w:rPr>
                <w:rFonts w:ascii="Times New Roman" w:hAnsi="Times New Roman"/>
                <w:i/>
                <w:sz w:val="24"/>
                <w:szCs w:val="24"/>
              </w:rPr>
            </w:pPr>
            <w:r w:rsidRPr="00002F11">
              <w:rPr>
                <w:rFonts w:ascii="Times New Roman" w:hAnsi="Times New Roman"/>
                <w:sz w:val="24"/>
                <w:szCs w:val="24"/>
              </w:rPr>
              <w:lastRenderedPageBreak/>
              <w:t>4 – уточнение о деаннулировании (отмена аннулирования).</w:t>
            </w:r>
          </w:p>
        </w:tc>
      </w:tr>
      <w:tr w:rsidR="00F5463B" w:rsidRPr="00002F11" w14:paraId="746DCDF1" w14:textId="77777777" w:rsidTr="004863EF">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CA01C" w14:textId="77777777" w:rsidR="00F5463B" w:rsidRPr="00002F11" w:rsidRDefault="00F5463B" w:rsidP="00F5463B">
            <w:pPr>
              <w:pStyle w:val="aff0"/>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73263" w14:textId="744DB478" w:rsidR="00F5463B" w:rsidRPr="00002F11" w:rsidRDefault="00F5463B" w:rsidP="00F5463B">
            <w:pPr>
              <w:pStyle w:val="aff0"/>
              <w:spacing w:after="0"/>
              <w:ind w:left="204"/>
              <w:rPr>
                <w:rFonts w:ascii="Times New Roman" w:hAnsi="Times New Roman"/>
                <w:sz w:val="24"/>
                <w:szCs w:val="24"/>
                <w:lang w:val="en-US"/>
              </w:rPr>
            </w:pPr>
            <w:r w:rsidRPr="00002F11">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4ACC7" w14:textId="6AFD180C" w:rsidR="00F5463B" w:rsidRPr="00002F11" w:rsidRDefault="00F5463B" w:rsidP="00DC5F84">
            <w:pPr>
              <w:pStyle w:val="aff0"/>
              <w:rPr>
                <w:rFonts w:ascii="Times New Roman" w:hAnsi="Times New Roman"/>
                <w:sz w:val="24"/>
                <w:szCs w:val="28"/>
              </w:rPr>
            </w:pPr>
            <w:r w:rsidRPr="00002F11">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4F33C" w14:textId="55412523" w:rsidR="00F5463B" w:rsidRPr="00002F11" w:rsidRDefault="00F5463B" w:rsidP="00F5463B">
            <w:pPr>
              <w:pStyle w:val="aff0"/>
              <w:spacing w:after="0"/>
              <w:rPr>
                <w:rFonts w:ascii="Times New Roman" w:hAnsi="Times New Roman"/>
                <w:sz w:val="24"/>
                <w:szCs w:val="24"/>
              </w:rPr>
            </w:pPr>
            <w:r w:rsidRPr="00002F1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D71D80" w14:textId="77777777" w:rsidR="00F5463B" w:rsidRPr="00002F11" w:rsidRDefault="00F5463B" w:rsidP="00F5463B">
            <w:pPr>
              <w:pStyle w:val="aff0"/>
              <w:rPr>
                <w:rFonts w:ascii="Times New Roman" w:hAnsi="Times New Roman"/>
                <w:sz w:val="24"/>
                <w:szCs w:val="24"/>
              </w:rPr>
            </w:pPr>
            <w:r w:rsidRPr="00002F11">
              <w:rPr>
                <w:rFonts w:ascii="Times New Roman" w:hAnsi="Times New Roman"/>
                <w:i/>
                <w:sz w:val="24"/>
                <w:szCs w:val="24"/>
              </w:rPr>
              <w:t>Строка длиной до 512 символов</w:t>
            </w:r>
            <w:r w:rsidRPr="00002F11">
              <w:rPr>
                <w:rFonts w:ascii="Times New Roman" w:hAnsi="Times New Roman"/>
                <w:sz w:val="24"/>
                <w:szCs w:val="24"/>
              </w:rPr>
              <w:t xml:space="preserve"> </w:t>
            </w:r>
          </w:p>
          <w:p w14:paraId="4A937132" w14:textId="77777777"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rPr>
              <w:t xml:space="preserve">/ </w:t>
            </w:r>
          </w:p>
          <w:p w14:paraId="18C40D55" w14:textId="6B1D89B6" w:rsidR="00F5463B" w:rsidRPr="00002F11" w:rsidRDefault="00F5463B" w:rsidP="00F5463B">
            <w:pPr>
              <w:pStyle w:val="aff0"/>
              <w:rPr>
                <w:rFonts w:ascii="Times New Roman" w:hAnsi="Times New Roman"/>
                <w:sz w:val="24"/>
                <w:szCs w:val="24"/>
              </w:rPr>
            </w:pPr>
            <w:r w:rsidRPr="00002F11">
              <w:rPr>
                <w:rFonts w:ascii="Times New Roman" w:hAnsi="Times New Roman"/>
                <w:sz w:val="24"/>
                <w:szCs w:val="24"/>
                <w:lang w:val="en-US"/>
              </w:rPr>
              <w:t>Reason</w:t>
            </w:r>
            <w:r w:rsidRPr="00002F11">
              <w:rPr>
                <w:rFonts w:ascii="Times New Roman" w:hAnsi="Times New Roman"/>
                <w:sz w:val="24"/>
                <w:szCs w:val="24"/>
              </w:rPr>
              <w:t xml:space="preserve">Type (описание см.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_Ref524601772 \n \h </w:instrText>
            </w:r>
            <w:r w:rsidR="00264C15" w:rsidRPr="00002F11">
              <w:rPr>
                <w:rFonts w:ascii="Times New Roman" w:hAnsi="Times New Roman"/>
                <w:sz w:val="24"/>
                <w:szCs w:val="24"/>
              </w:rPr>
              <w:instrText xml:space="preserve">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15</w:t>
            </w:r>
            <w:r w:rsidRPr="00002F11">
              <w:rPr>
                <w:rFonts w:ascii="Times New Roman" w:hAnsi="Times New Roman"/>
                <w:sz w:val="24"/>
                <w:szCs w:val="24"/>
              </w:rPr>
              <w:fldChar w:fldCharType="end"/>
            </w:r>
            <w:r w:rsidRPr="00002F11">
              <w:rPr>
                <w:rFonts w:ascii="Times New Roman" w:hAnsi="Times New Roman"/>
                <w:sz w:val="24"/>
                <w:szCs w:val="24"/>
              </w:rPr>
              <w:t xml:space="preserve"> раздела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_Ref505089268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4.4</w:t>
            </w:r>
            <w:r w:rsidRPr="00002F11">
              <w:rPr>
                <w:rFonts w:ascii="Times New Roman" w:hAnsi="Times New Roman"/>
                <w:sz w:val="24"/>
                <w:szCs w:val="24"/>
              </w:rPr>
              <w:fldChar w:fldCharType="end"/>
            </w:r>
            <w:r w:rsidRPr="00002F1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2651D" w14:textId="2CE87217" w:rsidR="00F5463B" w:rsidRPr="00002F11" w:rsidRDefault="00F5463B" w:rsidP="00F5463B">
            <w:pPr>
              <w:pStyle w:val="aff0"/>
              <w:rPr>
                <w:rFonts w:ascii="Times New Roman" w:hAnsi="Times New Roman"/>
                <w:i/>
                <w:sz w:val="24"/>
                <w:szCs w:val="24"/>
              </w:rPr>
            </w:pPr>
          </w:p>
        </w:tc>
      </w:tr>
      <w:tr w:rsidR="00DC5F84" w:rsidRPr="00002F11" w14:paraId="5F460E4C" w14:textId="77777777" w:rsidTr="004863EF">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40DA4" w14:textId="77777777" w:rsidR="00DC5F84" w:rsidRPr="00002F11" w:rsidRDefault="00DC5F84" w:rsidP="00DC5F84">
            <w:pPr>
              <w:pStyle w:val="aff0"/>
              <w:numPr>
                <w:ilvl w:val="0"/>
                <w:numId w:val="42"/>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C310E" w14:textId="19A24EE3" w:rsidR="00DC5F84" w:rsidRPr="00002F11" w:rsidRDefault="00DC5F84" w:rsidP="00DC5F84">
            <w:pPr>
              <w:pStyle w:val="aff0"/>
              <w:spacing w:after="0"/>
              <w:ind w:left="204"/>
              <w:rPr>
                <w:rFonts w:ascii="Times New Roman" w:hAnsi="Times New Roman"/>
                <w:sz w:val="24"/>
                <w:szCs w:val="24"/>
                <w:lang w:val="en-US"/>
              </w:rPr>
            </w:pPr>
            <w:r w:rsidRPr="00002F11">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FD15C" w14:textId="77777777" w:rsidR="00DC5F84" w:rsidRPr="00002F11" w:rsidRDefault="00DC5F84" w:rsidP="00DC5F84">
            <w:pPr>
              <w:pStyle w:val="aff0"/>
              <w:rPr>
                <w:rFonts w:ascii="Times New Roman" w:hAnsi="Times New Roman"/>
                <w:bCs/>
                <w:sz w:val="24"/>
                <w:szCs w:val="24"/>
              </w:rPr>
            </w:pPr>
            <w:r w:rsidRPr="00002F11">
              <w:rPr>
                <w:rFonts w:ascii="Times New Roman" w:hAnsi="Times New Roman"/>
                <w:bCs/>
                <w:sz w:val="24"/>
                <w:szCs w:val="24"/>
              </w:rPr>
              <w:t>Дата и время уточнения информации.</w:t>
            </w:r>
          </w:p>
          <w:p w14:paraId="0422D642" w14:textId="754D0876" w:rsidR="00DC5F84" w:rsidRPr="00002F11" w:rsidRDefault="00DC5F84" w:rsidP="00933359">
            <w:pPr>
              <w:pStyle w:val="aff0"/>
              <w:rPr>
                <w:rFonts w:ascii="Times New Roman" w:hAnsi="Times New Roman"/>
                <w:sz w:val="24"/>
                <w:szCs w:val="24"/>
              </w:rPr>
            </w:pPr>
            <w:r w:rsidRPr="00002F11">
              <w:rPr>
                <w:rFonts w:ascii="Times New Roman" w:hAnsi="Times New Roman"/>
                <w:bCs/>
                <w:sz w:val="24"/>
                <w:szCs w:val="24"/>
              </w:rPr>
              <w:t xml:space="preserve">Дата, а также сведения о периоде времени, в который осуществлено уточнение </w:t>
            </w:r>
            <w:r w:rsidRPr="00002F11">
              <w:rPr>
                <w:rFonts w:ascii="Times New Roman" w:hAnsi="Times New Roman"/>
                <w:sz w:val="24"/>
                <w:szCs w:val="28"/>
              </w:rPr>
              <w:t>необходимой для уплаты</w:t>
            </w:r>
            <w:r w:rsidRPr="00002F11">
              <w:rPr>
                <w:rFonts w:ascii="Times New Roman" w:hAnsi="Times New Roman"/>
                <w:bCs/>
                <w:sz w:val="24"/>
                <w:szCs w:val="24"/>
              </w:rPr>
              <w:t xml:space="preserve"> информации (до 21 часа или после 21 часа по местному времени), либо время уточнения </w:t>
            </w:r>
            <w:r w:rsidRPr="00002F11">
              <w:rPr>
                <w:rFonts w:ascii="Times New Roman" w:hAnsi="Times New Roman"/>
                <w:sz w:val="24"/>
                <w:szCs w:val="28"/>
              </w:rPr>
              <w:t>необходимой для уплаты</w:t>
            </w:r>
            <w:r w:rsidRPr="00002F11">
              <w:rPr>
                <w:rFonts w:ascii="Times New Roman" w:hAnsi="Times New Roman"/>
                <w:bCs/>
                <w:sz w:val="24"/>
                <w:szCs w:val="24"/>
              </w:rPr>
              <w:t xml:space="preserve"> информации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82523B" w14:textId="63A5C218" w:rsidR="00DC5F84" w:rsidRPr="00002F11" w:rsidRDefault="00AD041A" w:rsidP="00AD041A">
            <w:pPr>
              <w:pStyle w:val="aff0"/>
              <w:spacing w:after="0"/>
              <w:rPr>
                <w:rFonts w:ascii="Times New Roman" w:hAnsi="Times New Roman"/>
                <w:sz w:val="24"/>
                <w:szCs w:val="24"/>
              </w:rPr>
            </w:pPr>
            <w:r>
              <w:rPr>
                <w:rFonts w:ascii="Times New Roman" w:hAnsi="Times New Roman"/>
                <w:sz w:val="24"/>
                <w:szCs w:val="24"/>
                <w:lang w:val="en-US"/>
              </w:rPr>
              <w:t>0..1,</w:t>
            </w:r>
            <w:r w:rsidR="00DC5F84" w:rsidRPr="00002F11">
              <w:rPr>
                <w:rFonts w:ascii="Times New Roman" w:hAnsi="Times New Roman"/>
                <w:sz w:val="24"/>
                <w:szCs w:val="24"/>
              </w:rPr>
              <w:t xml:space="preserve">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BEC13" w14:textId="77777777" w:rsidR="00DC5F84" w:rsidRPr="00002F11" w:rsidRDefault="00DC5F84" w:rsidP="00DC5F84">
            <w:pPr>
              <w:pStyle w:val="aff0"/>
              <w:rPr>
                <w:rFonts w:ascii="Times New Roman" w:hAnsi="Times New Roman"/>
                <w:i/>
                <w:sz w:val="24"/>
                <w:szCs w:val="24"/>
              </w:rPr>
            </w:pPr>
            <w:r w:rsidRPr="00002F11">
              <w:rPr>
                <w:rFonts w:ascii="Times New Roman" w:hAnsi="Times New Roman"/>
                <w:i/>
                <w:sz w:val="24"/>
                <w:szCs w:val="24"/>
              </w:rPr>
              <w:t>Формат определен стандартом XML/XSD, опубликованным по адресу http://www.w3.org/TR/xmlschema-2/#dateTime</w:t>
            </w:r>
          </w:p>
          <w:p w14:paraId="6D997A5F" w14:textId="2B1C569E" w:rsidR="00DC5F84" w:rsidRPr="00002F11" w:rsidRDefault="00DC5F84" w:rsidP="00DC5F84">
            <w:pPr>
              <w:pStyle w:val="aff0"/>
              <w:rPr>
                <w:rFonts w:ascii="Times New Roman" w:hAnsi="Times New Roman"/>
                <w:i/>
                <w:sz w:val="24"/>
                <w:szCs w:val="24"/>
              </w:rPr>
            </w:pPr>
            <w:r w:rsidRPr="00002F11">
              <w:rPr>
                <w:rFonts w:ascii="Times New Roman" w:hAnsi="Times New Roman"/>
                <w:i/>
                <w:sz w:val="24"/>
                <w:szCs w:val="24"/>
              </w:rPr>
              <w:t xml:space="preserve">/ </w:t>
            </w:r>
            <w:r w:rsidRPr="00002F11">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F87FA8" w14:textId="7933AA56" w:rsidR="00DC5F84" w:rsidRPr="00002F11" w:rsidRDefault="00DC5F84" w:rsidP="00DC5F84">
            <w:pPr>
              <w:pStyle w:val="aff0"/>
              <w:rPr>
                <w:rFonts w:ascii="Times New Roman" w:hAnsi="Times New Roman"/>
                <w:i/>
                <w:sz w:val="24"/>
                <w:szCs w:val="24"/>
              </w:rPr>
            </w:pPr>
            <w:r w:rsidRPr="00002F11">
              <w:rPr>
                <w:rFonts w:ascii="Times New Roman" w:hAnsi="Times New Roman"/>
                <w:bCs/>
                <w:sz w:val="24"/>
                <w:szCs w:val="24"/>
              </w:rPr>
              <w:t xml:space="preserve">При указании сведений о периоде времени, в который осуществлено уточнение </w:t>
            </w:r>
            <w:r w:rsidRPr="00002F11">
              <w:rPr>
                <w:rFonts w:ascii="Times New Roman" w:hAnsi="Times New Roman"/>
                <w:sz w:val="24"/>
                <w:szCs w:val="28"/>
              </w:rPr>
              <w:t>необходимой для уплаты</w:t>
            </w:r>
            <w:r w:rsidRPr="00002F11">
              <w:rPr>
                <w:rFonts w:ascii="Times New Roman" w:hAnsi="Times New Roman"/>
                <w:bCs/>
                <w:sz w:val="24"/>
                <w:szCs w:val="24"/>
              </w:rPr>
              <w:t xml:space="preserve"> информации, для обозначения периода времени до 21 часа по местному времени используется значение «20:59:59», после 21 часа по местному времени – «21:01:00»</w:t>
            </w:r>
          </w:p>
        </w:tc>
      </w:tr>
    </w:tbl>
    <w:p w14:paraId="37ADDC44" w14:textId="2F3FBA86" w:rsidR="004A767E" w:rsidRPr="00002F11" w:rsidRDefault="004A767E" w:rsidP="00E304E0">
      <w:pPr>
        <w:pStyle w:val="aff2"/>
        <w:rPr>
          <w:b/>
          <w:szCs w:val="24"/>
        </w:rPr>
      </w:pPr>
    </w:p>
    <w:p w14:paraId="53F33265" w14:textId="77777777" w:rsidR="00DF67A3" w:rsidRPr="00002F11" w:rsidRDefault="00DF67A3" w:rsidP="00225FE5">
      <w:pPr>
        <w:pStyle w:val="24"/>
        <w:numPr>
          <w:ilvl w:val="1"/>
          <w:numId w:val="22"/>
        </w:numPr>
      </w:pPr>
      <w:bookmarkStart w:id="202" w:name="_Ref505089268"/>
      <w:bookmarkStart w:id="203" w:name="_Toc52880905"/>
      <w:r w:rsidRPr="00002F11">
        <w:t>Описание простых типов полей</w:t>
      </w:r>
      <w:bookmarkEnd w:id="202"/>
      <w:bookmarkEnd w:id="203"/>
    </w:p>
    <w:p w14:paraId="33E134B1" w14:textId="77777777" w:rsidR="00DF67A3" w:rsidRPr="00002F11" w:rsidRDefault="00DF67A3" w:rsidP="00225FE5">
      <w:pPr>
        <w:pStyle w:val="aff2"/>
        <w:keepNext/>
        <w:numPr>
          <w:ilvl w:val="0"/>
          <w:numId w:val="13"/>
        </w:numPr>
        <w:rPr>
          <w:b/>
          <w:sz w:val="24"/>
          <w:szCs w:val="24"/>
        </w:rPr>
      </w:pPr>
      <w:bookmarkStart w:id="204" w:name="_Ref482182953"/>
      <w:r w:rsidRPr="00002F11">
        <w:rPr>
          <w:b/>
          <w:sz w:val="24"/>
          <w:szCs w:val="24"/>
        </w:rPr>
        <w:t>AccountNumType</w:t>
      </w:r>
      <w:bookmarkEnd w:id="204"/>
    </w:p>
    <w:p w14:paraId="61AF48A2" w14:textId="31A14BE9" w:rsidR="00DF67A3" w:rsidRPr="00002F11" w:rsidRDefault="00DF67A3" w:rsidP="00225FE5">
      <w:pPr>
        <w:pStyle w:val="aff4"/>
        <w:keepNext/>
        <w:spacing w:before="0" w:after="0" w:line="240" w:lineRule="auto"/>
        <w:ind w:left="0" w:firstLine="709"/>
        <w:contextualSpacing/>
        <w:rPr>
          <w:rFonts w:ascii="Times New Roman" w:hAnsi="Times New Roman"/>
          <w:sz w:val="24"/>
          <w:szCs w:val="24"/>
        </w:rPr>
      </w:pPr>
      <w:r w:rsidRPr="00002F11">
        <w:rPr>
          <w:rFonts w:ascii="Times New Roman" w:hAnsi="Times New Roman"/>
          <w:sz w:val="24"/>
          <w:szCs w:val="24"/>
        </w:rPr>
        <w:t xml:space="preserve">Тип предназначен для указания </w:t>
      </w:r>
      <w:ins w:id="205" w:author="Макарова Анна Алексеевна [2]" w:date="2020-09-29T13:11:00Z">
        <w:r w:rsidR="0028349C">
          <w:rPr>
            <w:rFonts w:ascii="Times New Roman" w:hAnsi="Times New Roman"/>
            <w:bCs/>
            <w:sz w:val="24"/>
            <w:szCs w:val="24"/>
          </w:rPr>
          <w:t>н</w:t>
        </w:r>
        <w:r w:rsidR="0028349C" w:rsidRPr="00002F11">
          <w:rPr>
            <w:rFonts w:ascii="Times New Roman" w:hAnsi="Times New Roman"/>
            <w:bCs/>
            <w:sz w:val="24"/>
            <w:szCs w:val="24"/>
          </w:rPr>
          <w:t>омер</w:t>
        </w:r>
        <w:r w:rsidR="0028349C">
          <w:rPr>
            <w:rFonts w:ascii="Times New Roman" w:hAnsi="Times New Roman"/>
            <w:bCs/>
            <w:sz w:val="24"/>
            <w:szCs w:val="24"/>
          </w:rPr>
          <w:t>а</w:t>
        </w:r>
        <w:r w:rsidR="0028349C" w:rsidRPr="00002F11">
          <w:rPr>
            <w:rFonts w:ascii="Times New Roman" w:hAnsi="Times New Roman"/>
            <w:bCs/>
            <w:sz w:val="24"/>
            <w:szCs w:val="24"/>
          </w:rPr>
          <w:t xml:space="preserve"> счета</w:t>
        </w:r>
      </w:ins>
      <w:del w:id="206" w:author="Макарова Анна Алексеевна [2]" w:date="2020-09-29T13:11:00Z">
        <w:r w:rsidRPr="00002F11" w:rsidDel="0028349C">
          <w:rPr>
            <w:rFonts w:ascii="Times New Roman" w:hAnsi="Times New Roman"/>
            <w:sz w:val="24"/>
            <w:szCs w:val="24"/>
          </w:rPr>
          <w:delText>номера банковского счета</w:delText>
        </w:r>
      </w:del>
      <w:r w:rsidRPr="00002F11">
        <w:rPr>
          <w:rFonts w:ascii="Times New Roman" w:hAnsi="Times New Roman"/>
          <w:sz w:val="24"/>
          <w:szCs w:val="24"/>
        </w:rPr>
        <w:t>.</w:t>
      </w:r>
    </w:p>
    <w:p w14:paraId="1C8262FE" w14:textId="77777777" w:rsidR="00DF67A3" w:rsidRPr="00002F11" w:rsidRDefault="00DF67A3" w:rsidP="00DF67A3">
      <w:pPr>
        <w:pStyle w:val="aff4"/>
        <w:spacing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20 цифр: \d{20}.</w:t>
      </w:r>
    </w:p>
    <w:p w14:paraId="511C7294" w14:textId="77777777" w:rsidR="00DF67A3" w:rsidRPr="00002F11" w:rsidRDefault="00DF67A3" w:rsidP="00DF67A3">
      <w:pPr>
        <w:pStyle w:val="aff4"/>
        <w:spacing w:line="240" w:lineRule="auto"/>
        <w:rPr>
          <w:rFonts w:ascii="Times New Roman" w:hAnsi="Times New Roman"/>
          <w:sz w:val="24"/>
          <w:szCs w:val="24"/>
        </w:rPr>
      </w:pPr>
    </w:p>
    <w:p w14:paraId="4B647C78" w14:textId="77777777" w:rsidR="00DF67A3" w:rsidRPr="00002F11" w:rsidRDefault="00DF67A3" w:rsidP="00294E43">
      <w:pPr>
        <w:pStyle w:val="aff2"/>
        <w:numPr>
          <w:ilvl w:val="0"/>
          <w:numId w:val="13"/>
        </w:numPr>
        <w:rPr>
          <w:b/>
          <w:sz w:val="24"/>
          <w:szCs w:val="24"/>
        </w:rPr>
      </w:pPr>
      <w:bookmarkStart w:id="207" w:name="_Ref461471863"/>
      <w:r w:rsidRPr="00002F11">
        <w:rPr>
          <w:b/>
          <w:sz w:val="24"/>
          <w:szCs w:val="24"/>
        </w:rPr>
        <w:t>BIKType</w:t>
      </w:r>
      <w:bookmarkEnd w:id="207"/>
    </w:p>
    <w:p w14:paraId="6907E63A"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банковского идентификационного кода.</w:t>
      </w:r>
    </w:p>
    <w:p w14:paraId="6F1828B7"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9 цифр: \d{9}.</w:t>
      </w:r>
    </w:p>
    <w:p w14:paraId="0CDEF908" w14:textId="77777777" w:rsidR="00DF67A3" w:rsidRPr="00002F11" w:rsidRDefault="00DF67A3" w:rsidP="00DF67A3">
      <w:pPr>
        <w:pStyle w:val="aff4"/>
        <w:spacing w:before="0" w:after="0" w:line="240" w:lineRule="auto"/>
        <w:rPr>
          <w:rFonts w:ascii="Times New Roman" w:hAnsi="Times New Roman"/>
          <w:sz w:val="24"/>
          <w:szCs w:val="24"/>
        </w:rPr>
      </w:pPr>
    </w:p>
    <w:p w14:paraId="610467D2" w14:textId="77777777" w:rsidR="00DF67A3" w:rsidRPr="00002F11" w:rsidRDefault="00DF67A3" w:rsidP="00294E43">
      <w:pPr>
        <w:pStyle w:val="aff2"/>
        <w:numPr>
          <w:ilvl w:val="0"/>
          <w:numId w:val="13"/>
        </w:numPr>
        <w:rPr>
          <w:b/>
          <w:sz w:val="24"/>
          <w:szCs w:val="24"/>
        </w:rPr>
      </w:pPr>
      <w:bookmarkStart w:id="208" w:name="_Ref482795150"/>
      <w:r w:rsidRPr="00002F11">
        <w:rPr>
          <w:b/>
          <w:sz w:val="24"/>
          <w:szCs w:val="24"/>
        </w:rPr>
        <w:t>DiscountValueType</w:t>
      </w:r>
      <w:bookmarkEnd w:id="208"/>
    </w:p>
    <w:p w14:paraId="010FBACF"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значения дополнительных условий оплаты начисления.</w:t>
      </w:r>
    </w:p>
    <w:p w14:paraId="537E50AB" w14:textId="7BA4E000"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float</w:t>
      </w:r>
      <w:r w:rsidR="00C00741" w:rsidRPr="00002F11">
        <w:rPr>
          <w:rFonts w:ascii="Times New Roman" w:hAnsi="Times New Roman"/>
          <w:sz w:val="24"/>
          <w:szCs w:val="24"/>
        </w:rPr>
        <w:t xml:space="preserve"> или nonNegativeInteger (целое число, которое больше или равно нулю)</w:t>
      </w:r>
      <w:r w:rsidRPr="00002F11">
        <w:rPr>
          <w:rFonts w:ascii="Times New Roman" w:hAnsi="Times New Roman"/>
          <w:sz w:val="24"/>
          <w:szCs w:val="24"/>
        </w:rPr>
        <w:t>.</w:t>
      </w:r>
    </w:p>
    <w:p w14:paraId="2FE9962D" w14:textId="77777777" w:rsidR="00DF67A3" w:rsidRPr="00002F11" w:rsidRDefault="00DF67A3" w:rsidP="00DF67A3">
      <w:pPr>
        <w:pStyle w:val="aff4"/>
        <w:spacing w:before="0" w:after="0" w:line="240" w:lineRule="auto"/>
        <w:rPr>
          <w:rFonts w:ascii="Times New Roman" w:hAnsi="Times New Roman"/>
          <w:sz w:val="24"/>
          <w:szCs w:val="24"/>
        </w:rPr>
      </w:pPr>
    </w:p>
    <w:p w14:paraId="2F330A6D" w14:textId="77777777" w:rsidR="00DF67A3" w:rsidRPr="00002F11" w:rsidRDefault="00DF67A3" w:rsidP="00294E43">
      <w:pPr>
        <w:pStyle w:val="aff2"/>
        <w:keepNext/>
        <w:keepLines/>
        <w:numPr>
          <w:ilvl w:val="0"/>
          <w:numId w:val="13"/>
        </w:numPr>
        <w:rPr>
          <w:b/>
          <w:sz w:val="24"/>
          <w:szCs w:val="24"/>
        </w:rPr>
      </w:pPr>
      <w:bookmarkStart w:id="209" w:name="_Ref482795156"/>
      <w:r w:rsidRPr="00002F11">
        <w:rPr>
          <w:b/>
          <w:sz w:val="24"/>
          <w:szCs w:val="24"/>
        </w:rPr>
        <w:t>DiscountDateType</w:t>
      </w:r>
      <w:bookmarkEnd w:id="209"/>
    </w:p>
    <w:p w14:paraId="5423B56A"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должно указываться в формате «ГГГГ-ММ-ДД» либо «0» ((\d{4}-\d{2}-\d{2})|0).</w:t>
      </w:r>
    </w:p>
    <w:p w14:paraId="2F44FAB4" w14:textId="77777777" w:rsidR="00DF67A3" w:rsidRPr="00002F11" w:rsidRDefault="00DF67A3" w:rsidP="00DF67A3">
      <w:pPr>
        <w:pStyle w:val="aff4"/>
        <w:spacing w:before="0" w:after="0" w:line="240" w:lineRule="auto"/>
        <w:rPr>
          <w:rFonts w:ascii="Times New Roman" w:hAnsi="Times New Roman"/>
          <w:sz w:val="24"/>
          <w:szCs w:val="24"/>
        </w:rPr>
      </w:pPr>
    </w:p>
    <w:p w14:paraId="0452A708" w14:textId="77777777" w:rsidR="00DF67A3" w:rsidRPr="00002F11" w:rsidRDefault="00DF67A3" w:rsidP="00294E43">
      <w:pPr>
        <w:pStyle w:val="aff2"/>
        <w:numPr>
          <w:ilvl w:val="0"/>
          <w:numId w:val="13"/>
        </w:numPr>
        <w:rPr>
          <w:b/>
          <w:sz w:val="24"/>
          <w:szCs w:val="24"/>
        </w:rPr>
      </w:pPr>
      <w:bookmarkStart w:id="210" w:name="_Ref461471153"/>
      <w:bookmarkStart w:id="211" w:name="_Ref482182931"/>
      <w:r w:rsidRPr="00002F11">
        <w:rPr>
          <w:b/>
          <w:sz w:val="24"/>
          <w:szCs w:val="24"/>
        </w:rPr>
        <w:t>INNType</w:t>
      </w:r>
      <w:bookmarkEnd w:id="210"/>
      <w:bookmarkEnd w:id="211"/>
    </w:p>
    <w:p w14:paraId="71DE9700"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ИНН юридического лица.</w:t>
      </w:r>
    </w:p>
    <w:p w14:paraId="0353C494"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002F11" w:rsidRDefault="00DF67A3" w:rsidP="00DF67A3">
      <w:pPr>
        <w:pStyle w:val="aff4"/>
        <w:spacing w:before="0" w:after="0" w:line="240" w:lineRule="auto"/>
        <w:rPr>
          <w:rFonts w:ascii="Times New Roman" w:hAnsi="Times New Roman"/>
          <w:sz w:val="24"/>
          <w:szCs w:val="24"/>
        </w:rPr>
      </w:pPr>
    </w:p>
    <w:p w14:paraId="543F0198" w14:textId="77777777" w:rsidR="00DF67A3" w:rsidRPr="00002F11" w:rsidRDefault="00DF67A3" w:rsidP="00294E43">
      <w:pPr>
        <w:pStyle w:val="aff2"/>
        <w:numPr>
          <w:ilvl w:val="0"/>
          <w:numId w:val="13"/>
        </w:numPr>
        <w:rPr>
          <w:b/>
          <w:sz w:val="24"/>
          <w:szCs w:val="24"/>
        </w:rPr>
      </w:pPr>
      <w:bookmarkStart w:id="212" w:name="_Ref461471198"/>
      <w:bookmarkStart w:id="213" w:name="_Ref482182939"/>
      <w:r w:rsidRPr="00002F11">
        <w:rPr>
          <w:b/>
          <w:sz w:val="24"/>
          <w:szCs w:val="24"/>
        </w:rPr>
        <w:t>KPPType</w:t>
      </w:r>
      <w:bookmarkEnd w:id="212"/>
      <w:bookmarkEnd w:id="213"/>
    </w:p>
    <w:p w14:paraId="102D0747"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КПП юридического лица.</w:t>
      </w:r>
    </w:p>
    <w:p w14:paraId="2A7CE737"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002F11" w:rsidRDefault="00DF67A3" w:rsidP="00DF67A3">
      <w:pPr>
        <w:pStyle w:val="aff4"/>
        <w:spacing w:before="0" w:after="0" w:line="240" w:lineRule="auto"/>
        <w:rPr>
          <w:rFonts w:ascii="Times New Roman" w:hAnsi="Times New Roman"/>
          <w:sz w:val="24"/>
          <w:szCs w:val="24"/>
        </w:rPr>
      </w:pPr>
    </w:p>
    <w:p w14:paraId="7D9172D4" w14:textId="77777777" w:rsidR="00DF67A3" w:rsidRPr="00002F11" w:rsidRDefault="00DF67A3" w:rsidP="00294E43">
      <w:pPr>
        <w:pStyle w:val="aff2"/>
        <w:numPr>
          <w:ilvl w:val="0"/>
          <w:numId w:val="13"/>
        </w:numPr>
        <w:rPr>
          <w:b/>
          <w:sz w:val="24"/>
          <w:szCs w:val="24"/>
        </w:rPr>
      </w:pPr>
      <w:bookmarkStart w:id="214" w:name="_Ref482805529"/>
      <w:r w:rsidRPr="00002F11">
        <w:rPr>
          <w:b/>
          <w:sz w:val="24"/>
          <w:szCs w:val="24"/>
        </w:rPr>
        <w:t>PayerIdentifierType</w:t>
      </w:r>
      <w:bookmarkEnd w:id="214"/>
    </w:p>
    <w:p w14:paraId="4FEF3C54"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идентификатора плательщика.</w:t>
      </w:r>
    </w:p>
    <w:p w14:paraId="27EA5289"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String, 22 символа: </w:t>
      </w:r>
    </w:p>
    <w:p w14:paraId="636D1A73" w14:textId="472007D4"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1((0[1-9])|(1[0-5])|(2[12456</w:t>
      </w:r>
      <w:r w:rsidR="00703FC3" w:rsidRPr="00002F11">
        <w:rPr>
          <w:rFonts w:ascii="Times New Roman" w:hAnsi="Times New Roman"/>
          <w:sz w:val="24"/>
          <w:szCs w:val="24"/>
        </w:rPr>
        <w:t>7</w:t>
      </w:r>
      <w:r w:rsidRPr="00002F11">
        <w:rPr>
          <w:rFonts w:ascii="Times New Roman" w:hAnsi="Times New Roman"/>
          <w:sz w:val="24"/>
          <w:szCs w:val="24"/>
        </w:rPr>
        <w:t>89])|(3[0]))[0-9a-zA-Zа-яА-Я]{19}, 200\d{14}[A-Z0-9]{2}\d{3}, 300\d{14}[A-Z0-9]{2}\d{3}|3[0]{7}\d{9}[A-Z0-9]{2}\d{3}, 4[0]{9}\d{12}.</w:t>
      </w:r>
    </w:p>
    <w:p w14:paraId="6B9C8EF5" w14:textId="703B0961"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Структура </w:t>
      </w:r>
      <w:r w:rsidR="009B6CBF" w:rsidRPr="00002F11">
        <w:rPr>
          <w:rFonts w:ascii="Times New Roman" w:hAnsi="Times New Roman"/>
          <w:sz w:val="24"/>
          <w:szCs w:val="24"/>
        </w:rPr>
        <w:t>идентификатора плательщика</w:t>
      </w:r>
      <w:r w:rsidRPr="00002F11">
        <w:rPr>
          <w:rFonts w:ascii="Times New Roman" w:hAnsi="Times New Roman"/>
          <w:sz w:val="24"/>
          <w:szCs w:val="24"/>
        </w:rPr>
        <w:t xml:space="preserve"> описана в пункте </w:t>
      </w:r>
      <w:r w:rsidRPr="00002F11">
        <w:rPr>
          <w:rFonts w:ascii="Times New Roman" w:hAnsi="Times New Roman"/>
          <w:sz w:val="24"/>
          <w:szCs w:val="24"/>
        </w:rPr>
        <w:fldChar w:fldCharType="begin"/>
      </w:r>
      <w:r w:rsidRPr="00002F11">
        <w:rPr>
          <w:rFonts w:ascii="Times New Roman" w:hAnsi="Times New Roman"/>
          <w:sz w:val="24"/>
          <w:szCs w:val="24"/>
        </w:rPr>
        <w:instrText xml:space="preserve"> REF _Ref397013410 \r \h  \* MERGEFORMAT </w:instrText>
      </w:r>
      <w:r w:rsidRPr="00002F11">
        <w:rPr>
          <w:rFonts w:ascii="Times New Roman" w:hAnsi="Times New Roman"/>
          <w:sz w:val="24"/>
          <w:szCs w:val="24"/>
        </w:rPr>
      </w:r>
      <w:r w:rsidRPr="00002F11">
        <w:rPr>
          <w:rFonts w:ascii="Times New Roman" w:hAnsi="Times New Roman"/>
          <w:sz w:val="24"/>
          <w:szCs w:val="24"/>
        </w:rPr>
        <w:fldChar w:fldCharType="separate"/>
      </w:r>
      <w:r w:rsidR="00002F11" w:rsidRPr="00002F11">
        <w:rPr>
          <w:rFonts w:ascii="Times New Roman" w:hAnsi="Times New Roman"/>
          <w:sz w:val="24"/>
          <w:szCs w:val="24"/>
        </w:rPr>
        <w:t>5.3</w:t>
      </w:r>
      <w:r w:rsidRPr="00002F11">
        <w:rPr>
          <w:rFonts w:ascii="Times New Roman" w:hAnsi="Times New Roman"/>
          <w:sz w:val="24"/>
          <w:szCs w:val="24"/>
        </w:rPr>
        <w:fldChar w:fldCharType="end"/>
      </w:r>
      <w:r w:rsidRPr="00002F11">
        <w:rPr>
          <w:rFonts w:ascii="Times New Roman" w:hAnsi="Times New Roman"/>
          <w:sz w:val="24"/>
          <w:szCs w:val="24"/>
        </w:rPr>
        <w:t>.</w:t>
      </w:r>
    </w:p>
    <w:p w14:paraId="70253D65" w14:textId="77777777" w:rsidR="00DF67A3" w:rsidRPr="00002F11" w:rsidRDefault="00DF67A3" w:rsidP="00DF67A3">
      <w:pPr>
        <w:pStyle w:val="aff4"/>
        <w:spacing w:before="0" w:after="0" w:line="240" w:lineRule="auto"/>
        <w:rPr>
          <w:rFonts w:ascii="Times New Roman" w:hAnsi="Times New Roman"/>
          <w:sz w:val="24"/>
          <w:szCs w:val="24"/>
        </w:rPr>
      </w:pPr>
    </w:p>
    <w:p w14:paraId="5FB13736" w14:textId="77777777" w:rsidR="00DF67A3" w:rsidRPr="00002F11" w:rsidRDefault="00DF67A3" w:rsidP="00294E43">
      <w:pPr>
        <w:pStyle w:val="aff2"/>
        <w:numPr>
          <w:ilvl w:val="0"/>
          <w:numId w:val="13"/>
        </w:numPr>
        <w:rPr>
          <w:b/>
          <w:sz w:val="24"/>
          <w:szCs w:val="24"/>
        </w:rPr>
      </w:pPr>
      <w:bookmarkStart w:id="215" w:name="_Ref461470656"/>
      <w:bookmarkStart w:id="216" w:name="_Ref482182907"/>
      <w:r w:rsidRPr="00002F11">
        <w:rPr>
          <w:b/>
          <w:sz w:val="24"/>
          <w:szCs w:val="24"/>
        </w:rPr>
        <w:t>KBKType</w:t>
      </w:r>
      <w:bookmarkEnd w:id="215"/>
      <w:bookmarkEnd w:id="216"/>
    </w:p>
    <w:p w14:paraId="2CA005A2"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КБК.</w:t>
      </w:r>
    </w:p>
    <w:p w14:paraId="7D0B77A4" w14:textId="4337170E" w:rsidR="00A936D4" w:rsidRPr="00002F11" w:rsidRDefault="00DF67A3" w:rsidP="00A936D4">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«0» или 20</w:t>
      </w:r>
      <w:del w:id="217" w:author="Макарова Анна Алексеевна [2]" w:date="2020-10-02T11:09:00Z">
        <w:r w:rsidRPr="00002F11" w:rsidDel="00A936D4">
          <w:rPr>
            <w:rFonts w:ascii="Times New Roman" w:hAnsi="Times New Roman"/>
            <w:sz w:val="24"/>
            <w:szCs w:val="24"/>
          </w:rPr>
          <w:delText xml:space="preserve"> символов, среди которых допускаются русские и латинские буквы и</w:delText>
        </w:r>
      </w:del>
      <w:r w:rsidRPr="00002F11">
        <w:rPr>
          <w:rFonts w:ascii="Times New Roman" w:hAnsi="Times New Roman"/>
          <w:sz w:val="24"/>
          <w:szCs w:val="24"/>
        </w:rPr>
        <w:t xml:space="preserve"> цифр</w:t>
      </w:r>
      <w:del w:id="218" w:author="Макарова Анна Алексеевна [2]" w:date="2020-10-02T11:09:00Z">
        <w:r w:rsidRPr="00002F11" w:rsidDel="00A936D4">
          <w:rPr>
            <w:rFonts w:ascii="Times New Roman" w:hAnsi="Times New Roman"/>
            <w:sz w:val="24"/>
            <w:szCs w:val="24"/>
          </w:rPr>
          <w:delText>ы</w:delText>
        </w:r>
      </w:del>
      <w:r w:rsidRPr="00A936D4">
        <w:rPr>
          <w:rFonts w:ascii="Times New Roman" w:hAnsi="Times New Roman"/>
          <w:sz w:val="24"/>
          <w:szCs w:val="24"/>
        </w:rPr>
        <w:t xml:space="preserve">: </w:t>
      </w:r>
      <w:ins w:id="219" w:author="Макарова Анна Алексеевна [2]" w:date="2020-10-02T11:10:00Z">
        <w:r w:rsidR="00A936D4" w:rsidRPr="00A936D4">
          <w:rPr>
            <w:rFonts w:ascii="Times New Roman" w:hAnsi="Times New Roman"/>
            <w:sz w:val="24"/>
            <w:szCs w:val="24"/>
          </w:rPr>
          <w:t>[0-9].</w:t>
        </w:r>
        <w:r w:rsidR="00A936D4" w:rsidRPr="00002F11" w:rsidDel="00A936D4">
          <w:rPr>
            <w:rFonts w:ascii="Times New Roman" w:hAnsi="Times New Roman"/>
            <w:sz w:val="24"/>
            <w:szCs w:val="24"/>
          </w:rPr>
          <w:t xml:space="preserve"> </w:t>
        </w:r>
      </w:ins>
      <w:del w:id="220" w:author="Макарова Анна Алексеевна [2]" w:date="2020-10-02T11:09:00Z">
        <w:r w:rsidRPr="00002F11" w:rsidDel="00A936D4">
          <w:rPr>
            <w:rFonts w:ascii="Times New Roman" w:hAnsi="Times New Roman"/>
            <w:sz w:val="24"/>
            <w:szCs w:val="24"/>
          </w:rPr>
          <w:delText>[0-9a-zA-Zа-яА-Я]{20}.</w:delText>
        </w:r>
      </w:del>
    </w:p>
    <w:p w14:paraId="61AD9100" w14:textId="77777777" w:rsidR="00DF67A3" w:rsidRPr="00002F11" w:rsidRDefault="00DF67A3" w:rsidP="00DF67A3">
      <w:pPr>
        <w:pStyle w:val="aff4"/>
        <w:spacing w:before="0" w:after="0" w:line="240" w:lineRule="auto"/>
        <w:rPr>
          <w:rFonts w:ascii="Times New Roman" w:hAnsi="Times New Roman"/>
          <w:sz w:val="24"/>
          <w:szCs w:val="24"/>
        </w:rPr>
      </w:pPr>
    </w:p>
    <w:p w14:paraId="5AA08603" w14:textId="77777777" w:rsidR="00DF67A3" w:rsidRPr="00002F11" w:rsidRDefault="00DF67A3" w:rsidP="00294E43">
      <w:pPr>
        <w:pStyle w:val="aff2"/>
        <w:numPr>
          <w:ilvl w:val="0"/>
          <w:numId w:val="13"/>
        </w:numPr>
        <w:rPr>
          <w:b/>
          <w:sz w:val="24"/>
          <w:szCs w:val="24"/>
        </w:rPr>
      </w:pPr>
      <w:bookmarkStart w:id="221" w:name="_Ref461471947"/>
      <w:bookmarkStart w:id="222" w:name="_Ref461470728"/>
      <w:r w:rsidRPr="00002F11">
        <w:rPr>
          <w:b/>
          <w:sz w:val="24"/>
          <w:szCs w:val="24"/>
        </w:rPr>
        <w:t>OGRNType</w:t>
      </w:r>
      <w:bookmarkEnd w:id="221"/>
    </w:p>
    <w:p w14:paraId="5B421933"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ОГРН юридического лица.</w:t>
      </w:r>
    </w:p>
    <w:p w14:paraId="11CD99E3"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13 цифр: \d{13}.</w:t>
      </w:r>
    </w:p>
    <w:p w14:paraId="17956392" w14:textId="77777777" w:rsidR="00DF67A3" w:rsidRPr="00002F11" w:rsidRDefault="00DF67A3" w:rsidP="00DF67A3">
      <w:pPr>
        <w:pStyle w:val="aff4"/>
        <w:spacing w:before="0" w:after="0" w:line="240" w:lineRule="auto"/>
        <w:rPr>
          <w:rFonts w:ascii="Times New Roman" w:hAnsi="Times New Roman"/>
          <w:sz w:val="24"/>
          <w:szCs w:val="24"/>
        </w:rPr>
      </w:pPr>
    </w:p>
    <w:p w14:paraId="5919A42A" w14:textId="77777777" w:rsidR="00DF67A3" w:rsidRPr="00002F11" w:rsidRDefault="00DF67A3" w:rsidP="00294E43">
      <w:pPr>
        <w:pStyle w:val="aff2"/>
        <w:numPr>
          <w:ilvl w:val="0"/>
          <w:numId w:val="13"/>
        </w:numPr>
        <w:rPr>
          <w:b/>
          <w:sz w:val="24"/>
          <w:szCs w:val="24"/>
        </w:rPr>
      </w:pPr>
      <w:bookmarkStart w:id="223" w:name="_Ref482807817"/>
      <w:r w:rsidRPr="00002F11">
        <w:rPr>
          <w:b/>
          <w:sz w:val="24"/>
          <w:szCs w:val="24"/>
        </w:rPr>
        <w:t>OrgNameType</w:t>
      </w:r>
      <w:bookmarkEnd w:id="223"/>
    </w:p>
    <w:p w14:paraId="47BBCE14"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наименования организации.</w:t>
      </w:r>
    </w:p>
    <w:p w14:paraId="0ADDA18C" w14:textId="198B8F22"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должно быть не более 160 символов (\S+[\S\s]*\S+</w:t>
      </w:r>
      <w:r w:rsidR="00816B3C" w:rsidRPr="00002F11">
        <w:rPr>
          <w:rFonts w:ascii="Times New Roman" w:hAnsi="Times New Roman"/>
          <w:sz w:val="24"/>
          <w:szCs w:val="24"/>
        </w:rPr>
        <w:t>)</w:t>
      </w:r>
      <w:r w:rsidR="00614C17" w:rsidRPr="00002F11">
        <w:rPr>
          <w:rFonts w:ascii="Times New Roman" w:hAnsi="Times New Roman"/>
          <w:sz w:val="24"/>
          <w:szCs w:val="24"/>
        </w:rPr>
        <w:t>*</w:t>
      </w:r>
      <w:r w:rsidRPr="00002F11">
        <w:rPr>
          <w:rFonts w:ascii="Times New Roman" w:hAnsi="Times New Roman"/>
          <w:sz w:val="24"/>
          <w:szCs w:val="24"/>
        </w:rPr>
        <w:t>).</w:t>
      </w:r>
    </w:p>
    <w:p w14:paraId="738B27E3" w14:textId="77777777" w:rsidR="00DF67A3" w:rsidRPr="00002F11" w:rsidRDefault="00DF67A3" w:rsidP="00DF67A3">
      <w:pPr>
        <w:pStyle w:val="aff2"/>
        <w:rPr>
          <w:b/>
          <w:sz w:val="24"/>
          <w:szCs w:val="24"/>
        </w:rPr>
      </w:pPr>
    </w:p>
    <w:p w14:paraId="0748FE75" w14:textId="77777777" w:rsidR="005D5D18" w:rsidRPr="00002F11" w:rsidRDefault="00DF67A3" w:rsidP="0052126F">
      <w:pPr>
        <w:pStyle w:val="aff2"/>
        <w:numPr>
          <w:ilvl w:val="0"/>
          <w:numId w:val="13"/>
        </w:numPr>
        <w:spacing w:line="240" w:lineRule="auto"/>
        <w:rPr>
          <w:sz w:val="24"/>
          <w:szCs w:val="24"/>
        </w:rPr>
      </w:pPr>
      <w:r w:rsidRPr="00002F11">
        <w:rPr>
          <w:b/>
          <w:sz w:val="24"/>
          <w:szCs w:val="24"/>
        </w:rPr>
        <w:t xml:space="preserve"> </w:t>
      </w:r>
      <w:bookmarkStart w:id="224" w:name="_Ref482182914"/>
      <w:r w:rsidRPr="00002F11">
        <w:rPr>
          <w:b/>
          <w:sz w:val="24"/>
          <w:szCs w:val="24"/>
        </w:rPr>
        <w:t>OKTMOType</w:t>
      </w:r>
      <w:bookmarkEnd w:id="222"/>
      <w:bookmarkEnd w:id="224"/>
    </w:p>
    <w:p w14:paraId="7F9B0A6C" w14:textId="16567A1D" w:rsidR="00DF67A3" w:rsidRPr="00002F11" w:rsidRDefault="00DF67A3" w:rsidP="005D5D18">
      <w:pPr>
        <w:pStyle w:val="aff2"/>
        <w:spacing w:line="240" w:lineRule="auto"/>
        <w:ind w:left="720" w:firstLine="0"/>
        <w:rPr>
          <w:sz w:val="24"/>
          <w:szCs w:val="24"/>
        </w:rPr>
      </w:pPr>
      <w:r w:rsidRPr="00002F11">
        <w:rPr>
          <w:sz w:val="24"/>
          <w:szCs w:val="24"/>
        </w:rPr>
        <w:t>Тип предназначен для указания кода по ОКТМО.</w:t>
      </w:r>
    </w:p>
    <w:p w14:paraId="79EBDAF3" w14:textId="27ED0336"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00283F43" w:rsidRPr="00002F11">
        <w:rPr>
          <w:rFonts w:ascii="Times New Roman" w:hAnsi="Times New Roman"/>
          <w:sz w:val="24"/>
          <w:szCs w:val="24"/>
        </w:rPr>
        <w:t xml:space="preserve">, значение «0», </w:t>
      </w:r>
      <w:r w:rsidRPr="00002F11">
        <w:rPr>
          <w:rFonts w:ascii="Times New Roman" w:hAnsi="Times New Roman"/>
          <w:sz w:val="24"/>
          <w:szCs w:val="24"/>
        </w:rPr>
        <w:t xml:space="preserve">8 </w:t>
      </w:r>
      <w:r w:rsidR="00283F43" w:rsidRPr="00002F11">
        <w:rPr>
          <w:rFonts w:ascii="Times New Roman" w:hAnsi="Times New Roman"/>
          <w:sz w:val="24"/>
          <w:szCs w:val="24"/>
        </w:rPr>
        <w:t xml:space="preserve">или 11 </w:t>
      </w:r>
      <w:r w:rsidRPr="00002F11">
        <w:rPr>
          <w:rFonts w:ascii="Times New Roman" w:hAnsi="Times New Roman"/>
          <w:sz w:val="24"/>
          <w:szCs w:val="24"/>
        </w:rPr>
        <w:t>цифр</w:t>
      </w:r>
      <w:r w:rsidR="00283F43" w:rsidRPr="00002F11">
        <w:rPr>
          <w:rFonts w:ascii="Times New Roman" w:hAnsi="Times New Roman"/>
          <w:sz w:val="24"/>
          <w:szCs w:val="24"/>
        </w:rPr>
        <w:t>:</w:t>
      </w:r>
      <w:r w:rsidRPr="00002F11">
        <w:rPr>
          <w:rFonts w:ascii="Times New Roman" w:hAnsi="Times New Roman"/>
          <w:sz w:val="24"/>
          <w:szCs w:val="24"/>
        </w:rPr>
        <w:t xml:space="preserve"> </w:t>
      </w:r>
      <w:r w:rsidR="00283F43" w:rsidRPr="00002F11">
        <w:rPr>
          <w:rFonts w:ascii="Times New Roman" w:hAnsi="Times New Roman"/>
          <w:sz w:val="24"/>
          <w:szCs w:val="24"/>
        </w:rPr>
        <w:t>\d{8} либо \d{11}</w:t>
      </w:r>
      <w:r w:rsidRPr="00002F11">
        <w:rPr>
          <w:rFonts w:ascii="Times New Roman" w:hAnsi="Times New Roman"/>
          <w:sz w:val="24"/>
          <w:szCs w:val="24"/>
        </w:rPr>
        <w:t>.</w:t>
      </w:r>
    </w:p>
    <w:p w14:paraId="683B9715" w14:textId="77777777" w:rsidR="00DF67A3" w:rsidRPr="00002F11" w:rsidRDefault="00DF67A3" w:rsidP="00DF67A3">
      <w:pPr>
        <w:pStyle w:val="aff4"/>
        <w:spacing w:before="0" w:after="0" w:line="240" w:lineRule="auto"/>
        <w:rPr>
          <w:rFonts w:ascii="Times New Roman" w:hAnsi="Times New Roman"/>
          <w:sz w:val="24"/>
          <w:szCs w:val="24"/>
        </w:rPr>
      </w:pPr>
    </w:p>
    <w:p w14:paraId="511FF5BE" w14:textId="77777777" w:rsidR="00DF67A3" w:rsidRPr="00002F11" w:rsidRDefault="00DF67A3" w:rsidP="00294E43">
      <w:pPr>
        <w:pStyle w:val="aff2"/>
        <w:numPr>
          <w:ilvl w:val="0"/>
          <w:numId w:val="13"/>
        </w:numPr>
        <w:rPr>
          <w:b/>
          <w:sz w:val="24"/>
          <w:szCs w:val="24"/>
        </w:rPr>
      </w:pPr>
      <w:bookmarkStart w:id="225" w:name="_Ref482795808"/>
      <w:r w:rsidRPr="00002F11">
        <w:rPr>
          <w:b/>
          <w:sz w:val="24"/>
          <w:szCs w:val="24"/>
        </w:rPr>
        <w:t>URNType</w:t>
      </w:r>
      <w:bookmarkEnd w:id="225"/>
    </w:p>
    <w:p w14:paraId="52235031"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УРН организации.</w:t>
      </w:r>
    </w:p>
    <w:p w14:paraId="2FC83D4C"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w:t>
      </w:r>
      <w:r w:rsidRPr="00002F11">
        <w:rPr>
          <w:rFonts w:ascii="Times New Roman" w:hAnsi="Times New Roman"/>
          <w:sz w:val="24"/>
          <w:szCs w:val="24"/>
          <w:lang w:val="en-US"/>
        </w:rPr>
        <w:t>String</w:t>
      </w:r>
      <w:r w:rsidRPr="00002F11">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002F11" w:rsidRDefault="00DF67A3" w:rsidP="00DF67A3">
      <w:pPr>
        <w:pStyle w:val="aff4"/>
        <w:spacing w:before="0" w:after="0" w:line="240" w:lineRule="auto"/>
        <w:rPr>
          <w:rFonts w:ascii="Times New Roman" w:hAnsi="Times New Roman"/>
          <w:sz w:val="24"/>
          <w:szCs w:val="24"/>
        </w:rPr>
      </w:pPr>
    </w:p>
    <w:p w14:paraId="7337284D" w14:textId="20B98699" w:rsidR="00DF67A3" w:rsidRPr="00002F11" w:rsidRDefault="00DF67A3" w:rsidP="00294E43">
      <w:pPr>
        <w:pStyle w:val="aff2"/>
        <w:numPr>
          <w:ilvl w:val="0"/>
          <w:numId w:val="13"/>
        </w:numPr>
        <w:rPr>
          <w:b/>
          <w:sz w:val="24"/>
          <w:szCs w:val="24"/>
        </w:rPr>
      </w:pPr>
      <w:bookmarkStart w:id="226" w:name="_Ref461470510"/>
      <w:bookmarkStart w:id="227" w:name="_Ref482182894"/>
      <w:r w:rsidRPr="00002F11">
        <w:rPr>
          <w:b/>
          <w:sz w:val="24"/>
          <w:szCs w:val="24"/>
        </w:rPr>
        <w:t>SupplierBillIDType</w:t>
      </w:r>
      <w:bookmarkEnd w:id="226"/>
      <w:bookmarkEnd w:id="227"/>
    </w:p>
    <w:p w14:paraId="2611FE52" w14:textId="77777777"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УИН.</w:t>
      </w:r>
    </w:p>
    <w:p w14:paraId="1B565C71" w14:textId="15A5DB7A"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lastRenderedPageBreak/>
        <w:t>Основан на типе String, 20 символов (маска ввода: «\w{20}») или 25 цифр (маска ввода: «\</w:t>
      </w:r>
      <w:r w:rsidRPr="00002F11">
        <w:rPr>
          <w:rFonts w:ascii="Times New Roman" w:hAnsi="Times New Roman"/>
          <w:sz w:val="24"/>
          <w:szCs w:val="24"/>
          <w:lang w:val="en-US"/>
        </w:rPr>
        <w:t>d</w:t>
      </w:r>
      <w:r w:rsidRPr="00002F11">
        <w:rPr>
          <w:rFonts w:ascii="Times New Roman" w:hAnsi="Times New Roman"/>
          <w:sz w:val="24"/>
          <w:szCs w:val="24"/>
        </w:rPr>
        <w:t>{25}»).</w:t>
      </w:r>
    </w:p>
    <w:p w14:paraId="5B252DEC" w14:textId="6738EDCC" w:rsidR="00DF67A3" w:rsidRPr="00002F11" w:rsidRDefault="00DF67A3" w:rsidP="00DF67A3">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Структура УИН описана в </w:t>
      </w:r>
      <w:r w:rsidR="00EE1997" w:rsidRPr="00002F11">
        <w:rPr>
          <w:rFonts w:ascii="Times New Roman" w:hAnsi="Times New Roman"/>
          <w:sz w:val="24"/>
          <w:szCs w:val="24"/>
        </w:rPr>
        <w:t xml:space="preserve">разделе </w:t>
      </w:r>
      <w:r w:rsidR="00EE1997" w:rsidRPr="00002F11">
        <w:rPr>
          <w:rFonts w:ascii="Times New Roman" w:hAnsi="Times New Roman"/>
          <w:sz w:val="24"/>
          <w:szCs w:val="24"/>
        </w:rPr>
        <w:fldChar w:fldCharType="begin"/>
      </w:r>
      <w:r w:rsidR="00EE1997" w:rsidRPr="00002F11">
        <w:rPr>
          <w:rFonts w:ascii="Times New Roman" w:hAnsi="Times New Roman"/>
          <w:sz w:val="24"/>
          <w:szCs w:val="24"/>
        </w:rPr>
        <w:instrText xml:space="preserve"> REF _Ref505091016 \r \h </w:instrText>
      </w:r>
      <w:r w:rsidR="00264C15" w:rsidRPr="00002F11">
        <w:rPr>
          <w:rFonts w:ascii="Times New Roman" w:hAnsi="Times New Roman"/>
          <w:sz w:val="24"/>
          <w:szCs w:val="24"/>
        </w:rPr>
        <w:instrText xml:space="preserve"> \* MERGEFORMAT </w:instrText>
      </w:r>
      <w:r w:rsidR="00EE1997" w:rsidRPr="00002F11">
        <w:rPr>
          <w:rFonts w:ascii="Times New Roman" w:hAnsi="Times New Roman"/>
          <w:sz w:val="24"/>
          <w:szCs w:val="24"/>
        </w:rPr>
      </w:r>
      <w:r w:rsidR="00EE1997" w:rsidRPr="00002F11">
        <w:rPr>
          <w:rFonts w:ascii="Times New Roman" w:hAnsi="Times New Roman"/>
          <w:sz w:val="24"/>
          <w:szCs w:val="24"/>
        </w:rPr>
        <w:fldChar w:fldCharType="separate"/>
      </w:r>
      <w:r w:rsidR="00002F11" w:rsidRPr="00002F11">
        <w:rPr>
          <w:rFonts w:ascii="Times New Roman" w:hAnsi="Times New Roman"/>
          <w:sz w:val="24"/>
          <w:szCs w:val="24"/>
        </w:rPr>
        <w:t>5.2</w:t>
      </w:r>
      <w:r w:rsidR="00EE1997" w:rsidRPr="00002F11">
        <w:rPr>
          <w:rFonts w:ascii="Times New Roman" w:hAnsi="Times New Roman"/>
          <w:sz w:val="24"/>
          <w:szCs w:val="24"/>
        </w:rPr>
        <w:fldChar w:fldCharType="end"/>
      </w:r>
      <w:r w:rsidRPr="00002F11">
        <w:rPr>
          <w:rFonts w:ascii="Times New Roman" w:hAnsi="Times New Roman"/>
          <w:sz w:val="24"/>
          <w:szCs w:val="24"/>
        </w:rPr>
        <w:t>.</w:t>
      </w:r>
    </w:p>
    <w:p w14:paraId="3C5F8C87" w14:textId="77777777" w:rsidR="00DF67A3" w:rsidRPr="00002F11" w:rsidRDefault="00DF67A3" w:rsidP="00DF67A3">
      <w:pPr>
        <w:pStyle w:val="aff4"/>
        <w:spacing w:before="0" w:after="0" w:line="240" w:lineRule="auto"/>
        <w:rPr>
          <w:rFonts w:ascii="Times New Roman" w:hAnsi="Times New Roman"/>
          <w:sz w:val="24"/>
          <w:szCs w:val="24"/>
        </w:rPr>
      </w:pPr>
    </w:p>
    <w:p w14:paraId="436E3C7A" w14:textId="7712ED08" w:rsidR="002760CA" w:rsidRPr="00002F11" w:rsidRDefault="002760CA" w:rsidP="002760CA">
      <w:pPr>
        <w:pStyle w:val="aff2"/>
        <w:numPr>
          <w:ilvl w:val="0"/>
          <w:numId w:val="13"/>
        </w:numPr>
        <w:rPr>
          <w:b/>
          <w:sz w:val="24"/>
          <w:szCs w:val="24"/>
        </w:rPr>
      </w:pPr>
      <w:bookmarkStart w:id="228" w:name="_Ref524427460"/>
      <w:r w:rsidRPr="00002F11">
        <w:rPr>
          <w:b/>
          <w:sz w:val="24"/>
          <w:szCs w:val="24"/>
        </w:rPr>
        <w:t>ChangeValueType</w:t>
      </w:r>
      <w:bookmarkEnd w:id="228"/>
    </w:p>
    <w:p w14:paraId="6C3DE8B8" w14:textId="43178002" w:rsidR="002760CA" w:rsidRPr="00002F11" w:rsidRDefault="002760CA"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значения изменяемого поля начисления.</w:t>
      </w:r>
    </w:p>
    <w:p w14:paraId="17E38526" w14:textId="39D985E8" w:rsidR="002760CA" w:rsidRPr="00002F11" w:rsidRDefault="002760CA"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 xml:space="preserve">Основан на типе String, от 1 до 255 символов </w:t>
      </w:r>
      <w:r w:rsidR="00995917" w:rsidRPr="00002F11">
        <w:rPr>
          <w:rFonts w:ascii="Times New Roman" w:hAnsi="Times New Roman"/>
          <w:sz w:val="24"/>
          <w:szCs w:val="24"/>
        </w:rPr>
        <w:t>(маска ввода: pattern="</w:t>
      </w:r>
      <w:r w:rsidR="00F03908" w:rsidRPr="00002F11">
        <w:rPr>
          <w:rFonts w:ascii="Times New Roman" w:hAnsi="Times New Roman"/>
          <w:sz w:val="24"/>
          <w:szCs w:val="24"/>
        </w:rPr>
        <w:t>\S+([\S\s]*\S+)*</w:t>
      </w:r>
      <w:r w:rsidR="00995917" w:rsidRPr="00002F11">
        <w:rPr>
          <w:rFonts w:ascii="Times New Roman" w:hAnsi="Times New Roman"/>
          <w:sz w:val="24"/>
          <w:szCs w:val="24"/>
        </w:rPr>
        <w:t>").</w:t>
      </w:r>
    </w:p>
    <w:p w14:paraId="3B0C87E3" w14:textId="77777777" w:rsidR="00995917" w:rsidRPr="00002F11" w:rsidRDefault="00995917" w:rsidP="002760CA">
      <w:pPr>
        <w:pStyle w:val="aff4"/>
        <w:spacing w:before="0" w:after="0" w:line="240" w:lineRule="auto"/>
        <w:rPr>
          <w:rFonts w:ascii="Times New Roman" w:hAnsi="Times New Roman"/>
          <w:sz w:val="24"/>
          <w:szCs w:val="24"/>
        </w:rPr>
      </w:pPr>
    </w:p>
    <w:p w14:paraId="144366F0" w14:textId="7A070667" w:rsidR="00F5463B" w:rsidRPr="00002F11" w:rsidRDefault="00F5463B" w:rsidP="00F5463B">
      <w:pPr>
        <w:pStyle w:val="aff2"/>
        <w:numPr>
          <w:ilvl w:val="0"/>
          <w:numId w:val="13"/>
        </w:numPr>
        <w:rPr>
          <w:b/>
          <w:sz w:val="24"/>
          <w:szCs w:val="24"/>
        </w:rPr>
      </w:pPr>
      <w:bookmarkStart w:id="229" w:name="_Ref524601772"/>
      <w:r w:rsidRPr="00002F11">
        <w:rPr>
          <w:b/>
          <w:sz w:val="24"/>
          <w:szCs w:val="24"/>
        </w:rPr>
        <w:t>MeaningType</w:t>
      </w:r>
      <w:bookmarkEnd w:id="229"/>
    </w:p>
    <w:p w14:paraId="78D0B6F0" w14:textId="7322697D" w:rsidR="00F5463B" w:rsidRPr="00002F11" w:rsidRDefault="00F5463B"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cтатуса, отражающий изменение данных.</w:t>
      </w:r>
    </w:p>
    <w:p w14:paraId="01B0B528" w14:textId="7D33B8B8" w:rsidR="00F5463B" w:rsidRPr="00002F11" w:rsidRDefault="00F5463B" w:rsidP="002760CA">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1 символ.</w:t>
      </w:r>
    </w:p>
    <w:p w14:paraId="5FE77EE8" w14:textId="77777777" w:rsidR="00F5463B" w:rsidRPr="00002F11" w:rsidRDefault="00F5463B" w:rsidP="002760CA">
      <w:pPr>
        <w:pStyle w:val="aff4"/>
        <w:spacing w:before="0" w:after="0" w:line="240" w:lineRule="auto"/>
        <w:rPr>
          <w:rFonts w:ascii="Times New Roman" w:hAnsi="Times New Roman"/>
          <w:sz w:val="24"/>
          <w:szCs w:val="24"/>
        </w:rPr>
      </w:pPr>
    </w:p>
    <w:p w14:paraId="748EF655" w14:textId="3E8AD374" w:rsidR="00F5463B" w:rsidRPr="00002F11" w:rsidRDefault="00F5463B" w:rsidP="00A7147C">
      <w:pPr>
        <w:pStyle w:val="aff2"/>
        <w:keepNext/>
        <w:numPr>
          <w:ilvl w:val="0"/>
          <w:numId w:val="13"/>
        </w:numPr>
        <w:rPr>
          <w:b/>
          <w:sz w:val="24"/>
          <w:szCs w:val="24"/>
        </w:rPr>
      </w:pPr>
      <w:r w:rsidRPr="00002F11">
        <w:rPr>
          <w:b/>
          <w:sz w:val="24"/>
          <w:szCs w:val="24"/>
        </w:rPr>
        <w:t>Reason Type</w:t>
      </w:r>
    </w:p>
    <w:p w14:paraId="2B8D1623" w14:textId="3AE36326" w:rsidR="00F5463B" w:rsidRPr="00002F11" w:rsidRDefault="00F5463B" w:rsidP="00A7147C">
      <w:pPr>
        <w:pStyle w:val="aff4"/>
        <w:keepNext/>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основания изменения извещения</w:t>
      </w:r>
      <w:r w:rsidR="00DC5F84" w:rsidRPr="00002F11">
        <w:rPr>
          <w:rFonts w:ascii="Times New Roman" w:hAnsi="Times New Roman"/>
          <w:sz w:val="24"/>
          <w:szCs w:val="24"/>
        </w:rPr>
        <w:t xml:space="preserve"> о начислении</w:t>
      </w:r>
      <w:r w:rsidRPr="00002F11">
        <w:rPr>
          <w:rFonts w:ascii="Times New Roman" w:hAnsi="Times New Roman"/>
          <w:sz w:val="24"/>
          <w:szCs w:val="24"/>
        </w:rPr>
        <w:t>.</w:t>
      </w:r>
    </w:p>
    <w:p w14:paraId="71ECA2BD" w14:textId="428D290B" w:rsidR="00F5463B" w:rsidRPr="00002F11" w:rsidRDefault="00F5463B" w:rsidP="00F5463B">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до 512 символов.</w:t>
      </w:r>
    </w:p>
    <w:p w14:paraId="35D31E3F" w14:textId="77777777" w:rsidR="0031009B" w:rsidRPr="00002F11" w:rsidRDefault="0031009B" w:rsidP="00294E43">
      <w:pPr>
        <w:pStyle w:val="24"/>
        <w:numPr>
          <w:ilvl w:val="1"/>
          <w:numId w:val="22"/>
        </w:numPr>
      </w:pPr>
      <w:bookmarkStart w:id="230" w:name="_Ref497473717"/>
      <w:bookmarkStart w:id="231" w:name="_Toc52880906"/>
      <w:r w:rsidRPr="00002F11">
        <w:t>Описание проверок запроса на стороне поставщика</w:t>
      </w:r>
      <w:bookmarkEnd w:id="230"/>
      <w:bookmarkEnd w:id="231"/>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276"/>
        <w:gridCol w:w="1843"/>
        <w:gridCol w:w="3260"/>
        <w:gridCol w:w="2268"/>
        <w:gridCol w:w="1843"/>
      </w:tblGrid>
      <w:tr w:rsidR="0031009B" w:rsidRPr="00002F11" w14:paraId="1FF72869" w14:textId="77777777" w:rsidTr="000C00B8">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002F11" w:rsidRDefault="0031009B" w:rsidP="00FA5842">
            <w:pPr>
              <w:pStyle w:val="ae"/>
              <w:rPr>
                <w:rFonts w:ascii="Times New Roman" w:cs="Times New Roman"/>
              </w:rPr>
            </w:pPr>
            <w:r w:rsidRPr="00002F11">
              <w:rPr>
                <w:rFonts w:ascii="Times New Roman" w:cs="Times New Roman"/>
              </w:rPr>
              <w:t>№</w:t>
            </w:r>
          </w:p>
        </w:tc>
        <w:tc>
          <w:tcPr>
            <w:tcW w:w="12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002F11" w:rsidRDefault="0031009B" w:rsidP="00FA5842">
            <w:pPr>
              <w:pStyle w:val="ae"/>
              <w:rPr>
                <w:rFonts w:ascii="Times New Roman" w:cs="Times New Roman"/>
              </w:rPr>
            </w:pPr>
            <w:r w:rsidRPr="00002F11">
              <w:rPr>
                <w:rFonts w:ascii="Times New Roman" w:cs="Times New Roman"/>
              </w:rPr>
              <w:t>Местоположение поля</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002F11" w:rsidRDefault="0031009B" w:rsidP="00FA5842">
            <w:pPr>
              <w:pStyle w:val="ae"/>
              <w:rPr>
                <w:rFonts w:ascii="Times New Roman" w:cs="Times New Roman"/>
              </w:rPr>
            </w:pPr>
            <w:r w:rsidRPr="00002F11">
              <w:rPr>
                <w:rFonts w:ascii="Times New Roman" w:cs="Times New Roman"/>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002F11" w:rsidRDefault="0031009B" w:rsidP="00FA5842">
            <w:pPr>
              <w:pStyle w:val="ae"/>
              <w:rPr>
                <w:rFonts w:ascii="Times New Roman" w:cs="Times New Roman"/>
              </w:rPr>
            </w:pPr>
            <w:r w:rsidRPr="00002F11">
              <w:rPr>
                <w:rFonts w:ascii="Times New Roman" w:cs="Times New Roman"/>
              </w:rPr>
              <w:t>Проверка</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002F11" w:rsidRDefault="0031009B" w:rsidP="00FA5842">
            <w:pPr>
              <w:pStyle w:val="ae"/>
              <w:rPr>
                <w:rFonts w:ascii="Times New Roman" w:cs="Times New Roman"/>
              </w:rPr>
            </w:pPr>
            <w:r w:rsidRPr="00002F11">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002F11" w:rsidRDefault="0031009B" w:rsidP="00FA5842">
            <w:pPr>
              <w:pStyle w:val="ae"/>
              <w:rPr>
                <w:rFonts w:ascii="Times New Roman" w:cs="Times New Roman"/>
              </w:rPr>
            </w:pPr>
            <w:r w:rsidRPr="00002F11">
              <w:rPr>
                <w:rFonts w:ascii="Times New Roman" w:cs="Times New Roman"/>
              </w:rPr>
              <w:t>Комментарий</w:t>
            </w:r>
          </w:p>
        </w:tc>
      </w:tr>
      <w:tr w:rsidR="00790184" w:rsidRPr="00002F11" w14:paraId="261A6BC9"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790184" w:rsidRPr="00002F11" w:rsidRDefault="00790184" w:rsidP="00790184">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29450A90" w:rsidR="00790184" w:rsidRPr="00002F11" w:rsidRDefault="00790184" w:rsidP="00790184">
            <w:pPr>
              <w:jc w:val="both"/>
              <w:rPr>
                <w:rFonts w:ascii="Times New Roman" w:cs="Times New Roman"/>
                <w:i/>
                <w:iCs/>
              </w:rPr>
            </w:pPr>
            <w:r w:rsidRPr="00002F11">
              <w:rPr>
                <w:rFonts w:ascii="Times New Roman" w:cs="Times New Roman"/>
                <w:i/>
                <w:iCs/>
              </w:rPr>
              <w:t>Блок содержимого вложений</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5B53C78E" w:rsidR="00790184" w:rsidRPr="00002F11" w:rsidRDefault="00790184" w:rsidP="00790184">
            <w:pPr>
              <w:jc w:val="both"/>
              <w:rPr>
                <w:rFonts w:ascii="Times New Roman" w:cs="Times New Roman"/>
                <w:lang w:val="en-US"/>
              </w:rPr>
            </w:pPr>
            <w:r w:rsidRPr="00002F11">
              <w:rPr>
                <w:rFonts w:ascii="Times New Roman" w:cs="Times New Roman"/>
                <w:i/>
                <w:iCs/>
                <w:lang w:val="en-US"/>
              </w:rPr>
              <w:t>SendRequestRequest/</w:t>
            </w:r>
            <w:r w:rsidRPr="00002F11">
              <w:rPr>
                <w:lang w:val="en-US"/>
              </w:rPr>
              <w:t xml:space="preserve"> </w:t>
            </w:r>
            <w:r w:rsidRPr="00002F11">
              <w:rPr>
                <w:rFonts w:ascii="Times New Roman" w:cs="Times New Roman"/>
                <w:i/>
                <w:iCs/>
                <w:lang w:val="en-US"/>
              </w:rPr>
              <w:t>SenderProvidedRequestData/</w:t>
            </w:r>
            <w:r w:rsidRPr="00002F11">
              <w:rPr>
                <w:lang w:val="en-US"/>
              </w:rPr>
              <w:t xml:space="preserve"> </w:t>
            </w:r>
            <w:r w:rsidRPr="00002F11">
              <w:rPr>
                <w:rFonts w:ascii="Times New Roman" w:cs="Times New Roman"/>
                <w:i/>
                <w:iCs/>
                <w:lang w:val="en-US"/>
              </w:rPr>
              <w:t>PersonalSignature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405F72AF" w:rsidR="00790184" w:rsidRPr="00002F11" w:rsidRDefault="00790184" w:rsidP="00790184">
            <w:pPr>
              <w:jc w:val="both"/>
              <w:rPr>
                <w:rFonts w:ascii="Times New Roman" w:cs="Times New Roman"/>
              </w:rPr>
            </w:pPr>
            <w:r w:rsidRPr="00002F11">
              <w:rPr>
                <w:rFonts w:ascii="Times New Roman" w:cs="Times New Roman"/>
              </w:rPr>
              <w:t>Не пройдена проверка ЭП под пакетом с извещениями</w:t>
            </w:r>
            <w:r w:rsidR="00DC5F84" w:rsidRPr="00002F11">
              <w:rPr>
                <w:rFonts w:ascii="Times New Roman" w:cs="Times New Roman"/>
              </w:rPr>
              <w:t xml:space="preserve">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72FBA830"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49A938C8" w:rsidR="00790184" w:rsidRPr="00002F11" w:rsidRDefault="006D19E0" w:rsidP="00687FFC">
            <w:pPr>
              <w:jc w:val="both"/>
              <w:rPr>
                <w:rFonts w:ascii="Times New Roman" w:cs="Times New Roman"/>
                <w:i/>
              </w:rPr>
            </w:pPr>
            <w:r w:rsidRPr="00002F11">
              <w:rPr>
                <w:rFonts w:ascii="Times New Roman" w:cs="Times New Roman"/>
                <w:i/>
              </w:rPr>
              <w:t>Неверный формат данных ЭП под сущностью (запросом)</w:t>
            </w:r>
          </w:p>
        </w:tc>
      </w:tr>
      <w:tr w:rsidR="00790184" w:rsidRPr="00002F11" w14:paraId="4A638EA2"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90184" w:rsidRPr="00002F11" w:rsidRDefault="00790184" w:rsidP="00790184">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7F4B2B1F" w:rsidR="00790184" w:rsidRPr="00002F11" w:rsidRDefault="00790184" w:rsidP="00790184">
            <w:pPr>
              <w:jc w:val="both"/>
              <w:rPr>
                <w:rFonts w:ascii="Times New Roman" w:cs="Times New Roman"/>
                <w:i/>
                <w:iCs/>
              </w:rPr>
            </w:pPr>
            <w:r w:rsidRPr="00002F11">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46A61" w14:textId="20D6A6FB" w:rsidR="00790184" w:rsidRPr="00002F11" w:rsidRDefault="00790184" w:rsidP="00790184">
            <w:pPr>
              <w:jc w:val="both"/>
              <w:rPr>
                <w:rFonts w:ascii="Times New Roman" w:cs="Times New Roman"/>
              </w:rPr>
            </w:pPr>
            <w:r w:rsidRPr="00002F11">
              <w:rPr>
                <w:rFonts w:ascii="Times New Roman" w:cs="Times New Roman"/>
                <w:iCs/>
                <w:lang w:val="en-US"/>
              </w:rPr>
              <w:t>SendRequestRequest/</w:t>
            </w:r>
            <w:r w:rsidRPr="00002F11">
              <w:t xml:space="preserve"> </w:t>
            </w:r>
            <w:r w:rsidRPr="00002F11">
              <w:rPr>
                <w:rFonts w:ascii="Times New Roman" w:cs="Times New Roman"/>
                <w:iCs/>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DCC3" w14:textId="5558DD38" w:rsidR="00790184" w:rsidRPr="00002F11" w:rsidRDefault="00790184" w:rsidP="00790184">
            <w:pPr>
              <w:jc w:val="both"/>
              <w:rPr>
                <w:rFonts w:ascii="Times New Roman" w:cs="Times New Roman"/>
              </w:rPr>
            </w:pPr>
            <w:r w:rsidRPr="00002F11">
              <w:rPr>
                <w:rFonts w:ascii="Times New Roman" w:cs="Times New Roman"/>
              </w:rPr>
              <w:t>Не пройдена проверка ЭП-ОВ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5C62CEAF"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773732E7" w:rsidR="00790184" w:rsidRPr="00002F11" w:rsidRDefault="00790184" w:rsidP="00790184">
            <w:pPr>
              <w:jc w:val="both"/>
              <w:rPr>
                <w:rFonts w:ascii="Times New Roman" w:cs="Times New Roman"/>
                <w:i/>
              </w:rPr>
            </w:pPr>
            <w:r w:rsidRPr="00002F11">
              <w:rPr>
                <w:i/>
                <w:sz w:val="25"/>
                <w:szCs w:val="25"/>
              </w:rPr>
              <w:t>Ваш</w:t>
            </w:r>
            <w:r w:rsidRPr="00002F11">
              <w:rPr>
                <w:i/>
                <w:sz w:val="25"/>
                <w:szCs w:val="25"/>
              </w:rPr>
              <w:t xml:space="preserve"> </w:t>
            </w:r>
            <w:r w:rsidRPr="00002F11">
              <w:rPr>
                <w:i/>
                <w:sz w:val="25"/>
                <w:szCs w:val="25"/>
              </w:rPr>
              <w:t>запрос</w:t>
            </w:r>
            <w:r w:rsidRPr="00002F11">
              <w:rPr>
                <w:i/>
                <w:sz w:val="25"/>
                <w:szCs w:val="25"/>
              </w:rPr>
              <w:t xml:space="preserve"> </w:t>
            </w:r>
            <w:r w:rsidRPr="00002F11">
              <w:rPr>
                <w:i/>
                <w:sz w:val="25"/>
                <w:szCs w:val="25"/>
              </w:rPr>
              <w:t>не</w:t>
            </w:r>
            <w:r w:rsidRPr="00002F11">
              <w:rPr>
                <w:i/>
                <w:sz w:val="25"/>
                <w:szCs w:val="25"/>
              </w:rPr>
              <w:t xml:space="preserve"> </w:t>
            </w:r>
            <w:r w:rsidRPr="00002F11">
              <w:rPr>
                <w:i/>
                <w:sz w:val="25"/>
                <w:szCs w:val="25"/>
              </w:rPr>
              <w:t>был</w:t>
            </w:r>
            <w:r w:rsidRPr="00002F11">
              <w:rPr>
                <w:i/>
                <w:sz w:val="25"/>
                <w:szCs w:val="25"/>
              </w:rPr>
              <w:t xml:space="preserve"> </w:t>
            </w:r>
            <w:r w:rsidRPr="00002F11">
              <w:rPr>
                <w:i/>
                <w:sz w:val="25"/>
                <w:szCs w:val="25"/>
              </w:rPr>
              <w:t>обработан</w:t>
            </w:r>
            <w:r w:rsidRPr="00002F11">
              <w:rPr>
                <w:i/>
                <w:sz w:val="25"/>
                <w:szCs w:val="25"/>
              </w:rPr>
              <w:t xml:space="preserve">. </w:t>
            </w:r>
            <w:r w:rsidRPr="00002F11">
              <w:rPr>
                <w:i/>
                <w:sz w:val="25"/>
                <w:szCs w:val="25"/>
              </w:rPr>
              <w:t>ЭП</w:t>
            </w:r>
            <w:r w:rsidRPr="00002F11">
              <w:rPr>
                <w:i/>
                <w:sz w:val="25"/>
                <w:szCs w:val="25"/>
              </w:rPr>
              <w:t>-</w:t>
            </w:r>
            <w:r w:rsidRPr="00002F11">
              <w:rPr>
                <w:i/>
                <w:sz w:val="25"/>
                <w:szCs w:val="25"/>
              </w:rPr>
              <w:t>ОВ</w:t>
            </w:r>
            <w:r w:rsidRPr="00002F11">
              <w:rPr>
                <w:i/>
                <w:sz w:val="25"/>
                <w:szCs w:val="25"/>
              </w:rPr>
              <w:t xml:space="preserve"> </w:t>
            </w:r>
            <w:r w:rsidRPr="00002F11">
              <w:rPr>
                <w:i/>
                <w:sz w:val="25"/>
                <w:szCs w:val="25"/>
              </w:rPr>
              <w:t>некорректна</w:t>
            </w:r>
          </w:p>
        </w:tc>
      </w:tr>
      <w:tr w:rsidR="00790184" w:rsidRPr="00002F11" w14:paraId="4F07C754"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A650A" w14:textId="77777777" w:rsidR="00790184" w:rsidRPr="00002F11" w:rsidRDefault="00790184" w:rsidP="00790184">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E2FD" w14:textId="01C232A3" w:rsidR="00790184" w:rsidRPr="00002F11" w:rsidRDefault="00790184" w:rsidP="00790184">
            <w:pPr>
              <w:jc w:val="both"/>
              <w:rPr>
                <w:rFonts w:ascii="Times New Roman" w:cs="Times New Roman"/>
                <w:i/>
                <w:iCs/>
              </w:rPr>
            </w:pPr>
            <w:r w:rsidRPr="00002F11">
              <w:rPr>
                <w:rFonts w:ascii="Times New Roman" w:cs="Times New Roman"/>
                <w:i/>
                <w:iCs/>
              </w:rPr>
              <w:t>Блок подписания элемента //SenderProvidedRequestData</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AB9C9" w14:textId="1F3E5D84" w:rsidR="00790184" w:rsidRPr="00002F11" w:rsidRDefault="00790184" w:rsidP="00790184">
            <w:pPr>
              <w:jc w:val="both"/>
              <w:rPr>
                <w:rFonts w:ascii="Times New Roman" w:cs="Times New Roman"/>
              </w:rPr>
            </w:pPr>
            <w:r w:rsidRPr="00002F11">
              <w:rPr>
                <w:rFonts w:ascii="Times New Roman" w:cs="Times New Roman"/>
                <w:iCs/>
                <w:lang w:val="en-US"/>
              </w:rPr>
              <w:t>SendRequestRequest/</w:t>
            </w:r>
            <w:r w:rsidRPr="00002F11">
              <w:t xml:space="preserve"> </w:t>
            </w:r>
            <w:r w:rsidRPr="00002F11">
              <w:rPr>
                <w:rFonts w:ascii="Times New Roman" w:cs="Times New Roman"/>
                <w:iCs/>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1E80" w14:textId="4888AF85" w:rsidR="00790184" w:rsidRPr="00002F11" w:rsidRDefault="00790184" w:rsidP="00790184">
            <w:pPr>
              <w:jc w:val="both"/>
              <w:rPr>
                <w:rFonts w:ascii="Times New Roman" w:cs="Times New Roman"/>
              </w:rPr>
            </w:pPr>
            <w:r w:rsidRPr="00002F11">
              <w:rPr>
                <w:rFonts w:ascii="Times New Roman" w:cs="Times New Roman"/>
              </w:rPr>
              <w:t>Не пройдена проверка ЭП-ОВ на соответствие сертификата, хранящегося в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DD1B" w14:textId="75AD17F1"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2F05" w14:textId="56055072" w:rsidR="00790184" w:rsidRPr="00002F11" w:rsidRDefault="00790184" w:rsidP="00790184">
            <w:pPr>
              <w:jc w:val="both"/>
              <w:rPr>
                <w:rFonts w:ascii="Times New Roman" w:cs="Times New Roman"/>
                <w:i/>
              </w:rPr>
            </w:pPr>
            <w:r w:rsidRPr="00002F11">
              <w:rPr>
                <w:i/>
                <w:sz w:val="25"/>
                <w:szCs w:val="25"/>
              </w:rPr>
              <w:t>Неверный</w:t>
            </w:r>
            <w:r w:rsidRPr="00002F11">
              <w:rPr>
                <w:i/>
                <w:sz w:val="25"/>
                <w:szCs w:val="25"/>
              </w:rPr>
              <w:t xml:space="preserve"> </w:t>
            </w:r>
            <w:r w:rsidRPr="00002F11">
              <w:rPr>
                <w:i/>
                <w:sz w:val="25"/>
                <w:szCs w:val="25"/>
              </w:rPr>
              <w:t>сертификат</w:t>
            </w:r>
            <w:r w:rsidRPr="00002F11">
              <w:rPr>
                <w:i/>
                <w:sz w:val="25"/>
                <w:szCs w:val="25"/>
              </w:rPr>
              <w:t xml:space="preserve"> </w:t>
            </w:r>
            <w:r w:rsidRPr="00002F11">
              <w:rPr>
                <w:i/>
                <w:sz w:val="25"/>
                <w:szCs w:val="25"/>
              </w:rPr>
              <w:t>ключа</w:t>
            </w:r>
            <w:r w:rsidRPr="00002F11">
              <w:rPr>
                <w:i/>
                <w:sz w:val="25"/>
                <w:szCs w:val="25"/>
              </w:rPr>
              <w:t xml:space="preserve"> </w:t>
            </w:r>
            <w:r w:rsidRPr="00002F11">
              <w:rPr>
                <w:i/>
                <w:sz w:val="25"/>
                <w:szCs w:val="25"/>
              </w:rPr>
              <w:t>проверки</w:t>
            </w:r>
            <w:r w:rsidRPr="00002F11">
              <w:rPr>
                <w:i/>
                <w:sz w:val="25"/>
                <w:szCs w:val="25"/>
              </w:rPr>
              <w:t xml:space="preserve"> </w:t>
            </w:r>
            <w:r w:rsidRPr="00002F11">
              <w:rPr>
                <w:i/>
                <w:sz w:val="25"/>
                <w:szCs w:val="25"/>
              </w:rPr>
              <w:t>ЭП</w:t>
            </w:r>
            <w:r w:rsidRPr="00002F11">
              <w:rPr>
                <w:i/>
                <w:sz w:val="25"/>
                <w:szCs w:val="25"/>
              </w:rPr>
              <w:t xml:space="preserve"> </w:t>
            </w:r>
            <w:r w:rsidRPr="00002F11">
              <w:rPr>
                <w:i/>
                <w:sz w:val="25"/>
                <w:szCs w:val="25"/>
              </w:rPr>
              <w:t>в</w:t>
            </w:r>
            <w:r w:rsidRPr="00002F11">
              <w:rPr>
                <w:i/>
                <w:sz w:val="25"/>
                <w:szCs w:val="25"/>
              </w:rPr>
              <w:t xml:space="preserve"> </w:t>
            </w:r>
            <w:r w:rsidRPr="00002F11">
              <w:rPr>
                <w:i/>
                <w:sz w:val="25"/>
                <w:szCs w:val="25"/>
              </w:rPr>
              <w:t>запросе</w:t>
            </w:r>
          </w:p>
        </w:tc>
      </w:tr>
      <w:tr w:rsidR="00790184" w:rsidRPr="00002F11" w14:paraId="2623C60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F900D" w14:textId="77777777" w:rsidR="00790184" w:rsidRPr="00002F11" w:rsidRDefault="00790184" w:rsidP="00790184">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625A1" w14:textId="4E36C3A4" w:rsidR="00790184" w:rsidRPr="00002F11" w:rsidRDefault="00790184" w:rsidP="00790184">
            <w:pPr>
              <w:jc w:val="both"/>
              <w:rPr>
                <w:rFonts w:ascii="Times New Roman" w:cs="Times New Roman"/>
                <w:i/>
                <w:iCs/>
              </w:rPr>
            </w:pPr>
            <w:r w:rsidRPr="00002F11">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E6256" w14:textId="639D41A6" w:rsidR="00790184" w:rsidRPr="00002F11" w:rsidRDefault="00790184" w:rsidP="00790184">
            <w:pPr>
              <w:jc w:val="both"/>
              <w:rPr>
                <w:rFonts w:ascii="Times New Roman" w:cs="Times New Roman"/>
                <w:iCs/>
                <w:lang w:val="en-US"/>
              </w:rPr>
            </w:pPr>
            <w:r w:rsidRPr="00002F11">
              <w:rPr>
                <w:rFonts w:ascii="Times New Roman" w:cs="Times New Roman"/>
              </w:rPr>
              <w:t>ImportChargesRequest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9F56B5" w14:textId="5C1E346B" w:rsidR="00790184" w:rsidRPr="00002F11" w:rsidRDefault="00790184" w:rsidP="00790184">
            <w:pPr>
              <w:jc w:val="both"/>
              <w:rPr>
                <w:rFonts w:ascii="Times New Roman" w:cs="Times New Roman"/>
              </w:rPr>
            </w:pPr>
            <w:r w:rsidRPr="00002F11">
              <w:rPr>
                <w:rFonts w:ascii="Times New Roman"/>
              </w:rPr>
              <w:t>Системный сбой. Разовый отказ ГИС ГМП, необходимо повторить запрос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DD1CE" w14:textId="1AA21EEF" w:rsidR="00790184" w:rsidRPr="00002F11" w:rsidRDefault="00127C4F" w:rsidP="00790184">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rFonts w:ascii="Times New Roman" w:cs="Times New Roman"/>
                <w:lang w:val="en-US"/>
              </w:rPr>
              <w:t>RequestStat</w:t>
            </w:r>
            <w:r w:rsidR="00790184" w:rsidRPr="00002F11">
              <w:rPr>
                <w:rFonts w:ascii="Times New Roman" w:cs="Times New Roman"/>
                <w:lang w:val="en-US"/>
              </w:rPr>
              <w:lastRenderedPageBreak/>
              <w:t>us/StatusCode = «1»</w:t>
            </w:r>
          </w:p>
          <w:p w14:paraId="22CE32F3" w14:textId="529F25BA" w:rsidR="00790184" w:rsidRPr="00002F11" w:rsidRDefault="00790184" w:rsidP="00790184">
            <w:pPr>
              <w:jc w:val="both"/>
              <w:rPr>
                <w:rFonts w:ascii="Times New Roman" w:cs="Times New Roman"/>
                <w:lang w:val="en-US"/>
              </w:rPr>
            </w:pPr>
            <w:r w:rsidRPr="00002F11">
              <w:rPr>
                <w:rFonts w:ascii="Times New Roman" w:cs="Times New Roman"/>
                <w:lang w:val="en-US"/>
              </w:rPr>
              <w:t xml:space="preserve"> </w:t>
            </w:r>
            <w:r w:rsidRPr="00002F11">
              <w:rPr>
                <w:rFonts w:ascii="Times New Roman" w:cs="Times New Roman"/>
              </w:rPr>
              <w:t>или</w:t>
            </w:r>
            <w:r w:rsidRPr="00002F11">
              <w:rPr>
                <w:rFonts w:ascii="Times New Roman" w:cs="Times New Roman"/>
                <w:lang w:val="en-US"/>
              </w:rPr>
              <w:t xml:space="preserve"> ImportChargesResponse/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55BE8" w14:textId="28992798" w:rsidR="00790184" w:rsidRPr="00002F11" w:rsidRDefault="00790184" w:rsidP="00790184">
            <w:pPr>
              <w:jc w:val="both"/>
              <w:rPr>
                <w:i/>
                <w:sz w:val="25"/>
                <w:szCs w:val="25"/>
              </w:rPr>
            </w:pPr>
            <w:r w:rsidRPr="00002F11">
              <w:rPr>
                <w:rFonts w:ascii="Times New Roman" w:cs="Times New Roman"/>
                <w:i/>
              </w:rPr>
              <w:lastRenderedPageBreak/>
              <w:t>Внутренняя</w:t>
            </w:r>
            <w:r w:rsidRPr="00002F11">
              <w:rPr>
                <w:rFonts w:ascii="Times New Roman" w:cs="Times New Roman"/>
                <w:i/>
                <w:lang w:val="en-US"/>
              </w:rPr>
              <w:t xml:space="preserve"> </w:t>
            </w:r>
            <w:r w:rsidRPr="00002F11">
              <w:rPr>
                <w:rFonts w:ascii="Times New Roman" w:cs="Times New Roman"/>
                <w:i/>
              </w:rPr>
              <w:t>ошибка</w:t>
            </w:r>
          </w:p>
        </w:tc>
      </w:tr>
      <w:tr w:rsidR="00641E5B" w:rsidRPr="00002F11" w14:paraId="6D1A98C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002F11" w:rsidRDefault="00641E5B" w:rsidP="00641E5B">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002F11" w:rsidRDefault="00641E5B" w:rsidP="00641E5B">
            <w:pPr>
              <w:jc w:val="both"/>
              <w:rPr>
                <w:rFonts w:ascii="Times New Roman" w:cs="Times New Roman"/>
              </w:rPr>
            </w:pPr>
            <w:r w:rsidRPr="00002F11">
              <w:rPr>
                <w:rFonts w:ascii="Times New Roman" w:cs="Times New Roman"/>
                <w:i/>
                <w:iCs/>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377D" w14:textId="77777777" w:rsidR="00641E5B" w:rsidRPr="00002F11" w:rsidRDefault="00641E5B" w:rsidP="00641E5B">
            <w:pPr>
              <w:jc w:val="both"/>
              <w:rPr>
                <w:rFonts w:ascii="Times New Roman" w:cs="Times New Roman"/>
              </w:rPr>
            </w:pPr>
            <w:r w:rsidRPr="00002F11">
              <w:rPr>
                <w:rFonts w:ascii="Times New Roman" w:cs="Times New Roman"/>
              </w:rPr>
              <w:t>ImportChargesRequest/</w:t>
            </w:r>
            <w:r w:rsidRPr="00002F11">
              <w:rPr>
                <w:rFonts w:ascii="Times New Roman" w:cs="Times New Roman"/>
                <w:lang w:val="en-US"/>
              </w:rPr>
              <w:t>@</w:t>
            </w:r>
            <w:r w:rsidRPr="00002F11">
              <w:rPr>
                <w:rFonts w:ascii="Times New Roman" w:cs="Times New Roman"/>
              </w:rPr>
              <w:t>senderIdentifier</w:t>
            </w:r>
          </w:p>
          <w:p w14:paraId="380DEDA1" w14:textId="77777777" w:rsidR="00641E5B" w:rsidRPr="00002F11" w:rsidRDefault="00641E5B" w:rsidP="00641E5B">
            <w:pPr>
              <w:jc w:val="both"/>
              <w:rPr>
                <w:rFonts w:ascii="Times New Roman" w:cs="Times New Roman"/>
              </w:rPr>
            </w:pPr>
          </w:p>
          <w:p w14:paraId="6B9D3C8A" w14:textId="09621C9F" w:rsidR="002D36B5" w:rsidRPr="00002F11" w:rsidRDefault="002D36B5" w:rsidP="00641E5B">
            <w:pPr>
              <w:jc w:val="both"/>
              <w:rPr>
                <w:rFonts w:ascii="Times New Roman" w:cs="Times New Roman"/>
              </w:rPr>
            </w:pPr>
            <w:r w:rsidRPr="00002F11">
              <w:rPr>
                <w:rFonts w:ascii="Times New Roman" w:cs="Times New Roman"/>
                <w:color w:val="auto"/>
              </w:rPr>
              <w:t>ImportChargesRequest</w:t>
            </w:r>
            <w:r w:rsidRPr="00002F11">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4733ACA8" w:rsidR="00641E5B" w:rsidRPr="00002F11" w:rsidRDefault="007308EF">
            <w:pPr>
              <w:jc w:val="both"/>
              <w:rPr>
                <w:rFonts w:ascii="Times New Roman" w:cs="Times New Roman"/>
              </w:rPr>
            </w:pPr>
            <w:r w:rsidRPr="00002F11">
              <w:rPr>
                <w:rFonts w:ascii="Times New Roman"/>
                <w:szCs w:val="28"/>
              </w:rPr>
              <w:t xml:space="preserve">Участник-отправитель запроса должен быть зарегистрирован в </w:t>
            </w:r>
            <w:r w:rsidRPr="00002F11">
              <w:rPr>
                <w:rFonts w:ascii="Times New Roman" w:cs="Times New Roman"/>
              </w:rPr>
              <w:t>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2D12E2E0" w:rsidR="00641E5B" w:rsidRPr="00002F11" w:rsidRDefault="00127C4F" w:rsidP="00641E5B">
            <w:pPr>
              <w:jc w:val="both"/>
              <w:rPr>
                <w:rFonts w:ascii="Times New Roman" w:cs="Times New Roman"/>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641E5B" w:rsidRPr="00002F11">
              <w:rPr>
                <w:rFonts w:ascii="Times New Roman" w:cs="Times New Roman"/>
                <w:lang w:val="en-US"/>
              </w:rPr>
              <w:t>=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063D9735" w:rsidR="00641E5B" w:rsidRPr="00002F11" w:rsidRDefault="00641E5B">
            <w:pPr>
              <w:jc w:val="both"/>
              <w:rPr>
                <w:rFonts w:ascii="Times New Roman" w:cs="Times New Roman"/>
                <w:i/>
              </w:rPr>
            </w:pPr>
            <w:r w:rsidRPr="00002F11">
              <w:rPr>
                <w:rFonts w:ascii="Times New Roman" w:cs="Times New Roman"/>
                <w:i/>
              </w:rPr>
              <w:t xml:space="preserve">Получен </w:t>
            </w:r>
            <w:r w:rsidR="00A35998" w:rsidRPr="00002F11">
              <w:rPr>
                <w:rFonts w:ascii="Times New Roman" w:cs="Times New Roman"/>
                <w:i/>
              </w:rPr>
              <w:t xml:space="preserve">запрос </w:t>
            </w:r>
            <w:r w:rsidRPr="00002F11">
              <w:rPr>
                <w:rFonts w:ascii="Times New Roman" w:cs="Times New Roman"/>
                <w:i/>
              </w:rPr>
              <w:t>от незарегистрированного участника</w:t>
            </w:r>
          </w:p>
        </w:tc>
      </w:tr>
      <w:tr w:rsidR="001049E7" w:rsidRPr="00002F11" w14:paraId="1A3C0094"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64449" w14:textId="77777777" w:rsidR="001049E7" w:rsidRPr="00002F11" w:rsidRDefault="001049E7" w:rsidP="001049E7">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65CCA" w14:textId="33CC2408" w:rsidR="001049E7" w:rsidRPr="00002F11" w:rsidRDefault="001049E7" w:rsidP="001049E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F283D" w14:textId="77777777" w:rsidR="001049E7" w:rsidRPr="00002F11" w:rsidRDefault="001049E7" w:rsidP="001049E7">
            <w:pPr>
              <w:jc w:val="both"/>
              <w:rPr>
                <w:rFonts w:ascii="Times New Roman" w:cs="Times New Roman"/>
                <w:color w:val="auto"/>
              </w:rPr>
            </w:pPr>
            <w:r w:rsidRPr="00002F11">
              <w:rPr>
                <w:rFonts w:ascii="Times New Roman" w:cs="Times New Roman"/>
                <w:color w:val="auto"/>
              </w:rPr>
              <w:t>ImportChargesRequest/@senderIdentifier</w:t>
            </w:r>
          </w:p>
          <w:p w14:paraId="44078420" w14:textId="77777777" w:rsidR="001049E7" w:rsidRPr="00002F11" w:rsidRDefault="001049E7" w:rsidP="001049E7">
            <w:pPr>
              <w:jc w:val="both"/>
              <w:rPr>
                <w:rFonts w:ascii="Times New Roman" w:cs="Times New Roman"/>
                <w:color w:val="auto"/>
              </w:rPr>
            </w:pPr>
          </w:p>
          <w:p w14:paraId="0ADAB5CA" w14:textId="77777777" w:rsidR="001049E7" w:rsidRPr="00002F11" w:rsidRDefault="001049E7" w:rsidP="001049E7">
            <w:pPr>
              <w:jc w:val="both"/>
              <w:rPr>
                <w:rFonts w:ascii="Times New Roman" w:cs="Times New Roman"/>
                <w:color w:val="auto"/>
              </w:rPr>
            </w:pPr>
            <w:r w:rsidRPr="00002F11">
              <w:rPr>
                <w:rFonts w:ascii="Times New Roman" w:cs="Times New Roman"/>
                <w:color w:val="auto"/>
              </w:rPr>
              <w:t>ImportChargesRequest/ChargesPackage/ImportedCharge/@</w:t>
            </w:r>
            <w:r w:rsidRPr="00002F11">
              <w:rPr>
                <w:rFonts w:ascii="Times New Roman" w:cs="Times New Roman"/>
                <w:color w:val="auto"/>
                <w:lang w:val="en-US"/>
              </w:rPr>
              <w:t>originatorId</w:t>
            </w:r>
          </w:p>
          <w:p w14:paraId="037CBD62" w14:textId="77777777" w:rsidR="006B0A0F" w:rsidRPr="00002F11" w:rsidRDefault="006B0A0F" w:rsidP="001049E7">
            <w:pPr>
              <w:jc w:val="both"/>
              <w:rPr>
                <w:rFonts w:ascii="Times New Roman" w:cs="Times New Roman"/>
                <w:color w:val="auto"/>
              </w:rPr>
            </w:pPr>
          </w:p>
          <w:p w14:paraId="5E72B208" w14:textId="1D7018B1" w:rsidR="006B0A0F" w:rsidRPr="00002F11" w:rsidRDefault="006B0A0F" w:rsidP="006B0A0F">
            <w:pPr>
              <w:jc w:val="both"/>
              <w:rPr>
                <w:rFonts w:ascii="Times New Roman" w:cs="Times New Roman"/>
                <w:color w:val="auto"/>
                <w:lang w:val="en-US"/>
              </w:rPr>
            </w:pPr>
            <w:r w:rsidRPr="00002F11">
              <w:rPr>
                <w:rFonts w:ascii="Times New Roman" w:cs="Times New Roman"/>
                <w:color w:val="auto"/>
                <w:lang w:val="en-US"/>
              </w:rPr>
              <w:t>ImportChargesRequest/ChargesPackage/ImportedChange/@originatorId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4D876" w14:textId="28BF8129" w:rsidR="001049E7" w:rsidRPr="00002F11" w:rsidRDefault="001049E7" w:rsidP="001049E7">
            <w:pPr>
              <w:jc w:val="both"/>
              <w:rPr>
                <w:rFonts w:ascii="Times New Roman"/>
                <w:color w:val="auto"/>
                <w:szCs w:val="28"/>
              </w:rPr>
            </w:pPr>
            <w:r w:rsidRPr="00002F11">
              <w:rPr>
                <w:rFonts w:ascii="Times New Roman" w:cs="Times New Roman"/>
                <w:color w:val="auto"/>
              </w:rPr>
              <w:t>Участник </w:t>
            </w:r>
            <w:r w:rsidRPr="00002F11">
              <w:rPr>
                <w:rFonts w:ascii="Times New Roman" w:cs="Times New Roman"/>
                <w:color w:val="auto"/>
              </w:rPr>
              <w:noBreakHyphen/>
              <w:t>отправитель сообщения и участник, сформировавший извещение</w:t>
            </w:r>
            <w:r w:rsidR="00DC5F84" w:rsidRPr="00002F11">
              <w:rPr>
                <w:rFonts w:ascii="Times New Roman" w:cs="Times New Roman"/>
                <w:color w:val="auto"/>
              </w:rPr>
              <w:t xml:space="preserve"> о начислении</w:t>
            </w:r>
            <w:r w:rsidRPr="00002F11">
              <w:rPr>
                <w:rFonts w:ascii="Times New Roman" w:cs="Times New Roman"/>
                <w:color w:val="auto"/>
              </w:rPr>
              <w:t xml:space="preserve">, не должны иметь в ГИС ГМП статус отличный от «Активный»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114DD" w14:textId="50145113" w:rsidR="001049E7" w:rsidRPr="00002F11" w:rsidRDefault="00127C4F" w:rsidP="001049E7">
            <w:pPr>
              <w:jc w:val="both"/>
              <w:rPr>
                <w:rFonts w:ascii="Times New Roman" w:cs="Times New Roman"/>
                <w:color w:val="auto"/>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1049E7" w:rsidRPr="00002F11">
              <w:rPr>
                <w:rFonts w:ascii="Times New Roman" w:cs="Times New Roman"/>
                <w:color w:val="auto"/>
                <w:lang w:val="en-US"/>
              </w:rPr>
              <w:t>=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A2EA3" w14:textId="4BADAC7A" w:rsidR="001049E7" w:rsidRPr="00002F11" w:rsidRDefault="001049E7" w:rsidP="001049E7">
            <w:pPr>
              <w:jc w:val="both"/>
              <w:rPr>
                <w:rFonts w:ascii="Times New Roman" w:cs="Times New Roman"/>
                <w:i/>
                <w:color w:val="auto"/>
              </w:rPr>
            </w:pPr>
            <w:r w:rsidRPr="00002F11">
              <w:rPr>
                <w:rFonts w:ascii="Times New Roman" w:cs="Times New Roman"/>
                <w:i/>
                <w:color w:val="auto"/>
              </w:rPr>
              <w:t>Участник, не завершил тестирование или исключен</w:t>
            </w:r>
          </w:p>
        </w:tc>
      </w:tr>
      <w:tr w:rsidR="001049E7" w:rsidRPr="00002F11" w14:paraId="6379B559"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48AE2" w14:textId="77777777" w:rsidR="001049E7" w:rsidRPr="00002F11" w:rsidRDefault="001049E7" w:rsidP="001049E7">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0D359" w14:textId="0C049415" w:rsidR="001049E7" w:rsidRPr="00002F11" w:rsidRDefault="001049E7" w:rsidP="001049E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8CF9A" w14:textId="1B3AFF88" w:rsidR="001049E7" w:rsidRPr="00002F11" w:rsidRDefault="002D36B5" w:rsidP="002D36B5">
            <w:pPr>
              <w:jc w:val="both"/>
              <w:rPr>
                <w:rFonts w:ascii="Times New Roman" w:cs="Times New Roman"/>
                <w:color w:val="auto"/>
              </w:rPr>
            </w:pPr>
            <w:r w:rsidRPr="00002F11">
              <w:rPr>
                <w:rFonts w:ascii="Times New Roman" w:cs="Times New Roman"/>
                <w:color w:val="auto"/>
              </w:rPr>
              <w:t>ImportChargesRequest</w:t>
            </w:r>
            <w:r w:rsidR="001049E7" w:rsidRPr="00002F11">
              <w:rPr>
                <w:rFonts w:ascii="Times New Roman" w:cs="Times New Roman"/>
                <w:color w:val="auto"/>
                <w:lang w:val="en-US"/>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2131B9" w14:textId="55CAD6B6" w:rsidR="001049E7" w:rsidRPr="00002F11" w:rsidRDefault="001049E7" w:rsidP="001049E7">
            <w:pPr>
              <w:jc w:val="both"/>
              <w:rPr>
                <w:rFonts w:ascii="Times New Roman"/>
                <w:color w:val="auto"/>
                <w:szCs w:val="28"/>
              </w:rPr>
            </w:pPr>
            <w:r w:rsidRPr="00002F11">
              <w:rPr>
                <w:rFonts w:ascii="Times New Roman" w:cs="Times New Roman"/>
                <w:color w:val="auto"/>
              </w:rPr>
              <w:t>Проверка наличия прав у участника-отправителя запроса на предоставление в ГИС ГМП извещения</w:t>
            </w:r>
            <w:r w:rsidR="00DC5F84" w:rsidRPr="00002F11">
              <w:rPr>
                <w:rFonts w:ascii="Times New Roman" w:cs="Times New Roman"/>
                <w:color w:val="auto"/>
              </w:rPr>
              <w:t xml:space="preserve">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D3376" w14:textId="16AA03ED" w:rsidR="001049E7" w:rsidRPr="00002F11" w:rsidRDefault="00127C4F" w:rsidP="001049E7">
            <w:pPr>
              <w:jc w:val="both"/>
              <w:rPr>
                <w:rFonts w:ascii="Times New Roman" w:cs="Times New Roman"/>
                <w:color w:val="auto"/>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1049E7" w:rsidRPr="00002F11">
              <w:rPr>
                <w:rFonts w:ascii="Times New Roman" w:cs="Times New Roman"/>
                <w:color w:val="auto"/>
                <w:lang w:val="en-US"/>
              </w:rPr>
              <w:t>=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C2AFB" w14:textId="5B18C98D" w:rsidR="001049E7" w:rsidRPr="00002F11" w:rsidRDefault="001049E7" w:rsidP="001049E7">
            <w:pPr>
              <w:jc w:val="both"/>
              <w:rPr>
                <w:rFonts w:ascii="Times New Roman" w:cs="Times New Roman"/>
                <w:i/>
                <w:color w:val="auto"/>
              </w:rPr>
            </w:pPr>
            <w:r w:rsidRPr="00002F11">
              <w:rPr>
                <w:rFonts w:ascii="Times New Roman" w:cs="Times New Roman"/>
                <w:i/>
                <w:color w:val="auto"/>
              </w:rPr>
              <w:t>У отправителя запроса недостаточно прав на проведение данной операции</w:t>
            </w:r>
          </w:p>
        </w:tc>
      </w:tr>
      <w:tr w:rsidR="001049E7" w:rsidRPr="00002F11" w14:paraId="2288416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400F1" w14:textId="77777777" w:rsidR="001049E7" w:rsidRPr="00002F11" w:rsidRDefault="001049E7" w:rsidP="001049E7">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4EABA" w14:textId="603A0C0D" w:rsidR="001049E7" w:rsidRPr="00002F11" w:rsidRDefault="001049E7" w:rsidP="001049E7">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D3C32" w14:textId="77777777"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 @senderIdentifier</w:t>
            </w:r>
          </w:p>
          <w:p w14:paraId="012B0C1B" w14:textId="77777777"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ImportChargesRequest/ChargesPackage/ ImportedCharge/@originatorID</w:t>
            </w:r>
          </w:p>
          <w:p w14:paraId="2E913B33" w14:textId="1498D1F2" w:rsidR="00791568" w:rsidRPr="00002F11" w:rsidRDefault="00791568" w:rsidP="001049E7">
            <w:pPr>
              <w:jc w:val="both"/>
              <w:rPr>
                <w:rFonts w:ascii="Times New Roman" w:cs="Times New Roman"/>
                <w:color w:val="auto"/>
                <w:lang w:val="en-US"/>
              </w:rPr>
            </w:pPr>
            <w:r w:rsidRPr="00002F11">
              <w:rPr>
                <w:rFonts w:ascii="Times New Roman" w:cs="Times New Roman"/>
                <w:color w:val="auto"/>
                <w:lang w:val="en-US"/>
              </w:rPr>
              <w:t>ImportChargesR</w:t>
            </w:r>
            <w:r w:rsidRPr="00002F11">
              <w:rPr>
                <w:rFonts w:ascii="Times New Roman" w:cs="Times New Roman"/>
                <w:color w:val="auto"/>
                <w:lang w:val="en-US"/>
              </w:rPr>
              <w:lastRenderedPageBreak/>
              <w:t>equest/ChargesPackage/ImportedChange/@originatorId</w:t>
            </w:r>
          </w:p>
          <w:p w14:paraId="6B7C154A" w14:textId="54B061DE"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 ChargesPackage/ ImportedCharge/Payee/@</w:t>
            </w:r>
            <w:r w:rsidR="002C57FF" w:rsidRPr="00002F11">
              <w:rPr>
                <w:rFonts w:ascii="Times New Roman" w:cs="Times New Roman"/>
                <w:color w:val="auto"/>
                <w:lang w:val="en-US"/>
              </w:rPr>
              <w:t>inn</w:t>
            </w:r>
          </w:p>
          <w:p w14:paraId="791DBEDA" w14:textId="12499B8B" w:rsidR="001049E7" w:rsidRPr="00002F11" w:rsidRDefault="001049E7" w:rsidP="001049E7">
            <w:pPr>
              <w:jc w:val="both"/>
              <w:rPr>
                <w:rFonts w:ascii="Times New Roman" w:cs="Times New Roman"/>
                <w:color w:val="auto"/>
                <w:lang w:val="en-US"/>
              </w:rPr>
            </w:pPr>
            <w:r w:rsidRPr="00002F11">
              <w:rPr>
                <w:rFonts w:ascii="Times New Roman" w:cs="Times New Roman"/>
                <w:color w:val="auto"/>
                <w:lang w:val="en-US"/>
              </w:rPr>
              <w:t>ImportChargesRequest/ ChargesPackage/ ImportedCharge/Payee/@kpp</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FB6DF" w14:textId="2CE0D27A" w:rsidR="001049E7" w:rsidRPr="00002F11" w:rsidRDefault="001049E7" w:rsidP="001049E7">
            <w:pPr>
              <w:jc w:val="both"/>
              <w:rPr>
                <w:rFonts w:ascii="Times New Roman"/>
                <w:color w:val="auto"/>
                <w:szCs w:val="28"/>
              </w:rPr>
            </w:pPr>
            <w:r w:rsidRPr="00002F11">
              <w:rPr>
                <w:rFonts w:ascii="Times New Roman" w:cs="Times New Roman"/>
                <w:color w:val="auto"/>
              </w:rPr>
              <w:lastRenderedPageBreak/>
              <w:t>Участник, сформировавший начисление зарегистрирован в ГИС ГМП и при этом ИНН и КПП организации, являющейся получателем средств, должны совпадать с ИНН/КПП организации, сформировавшей начисление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73E4A" w14:textId="32307BCE" w:rsidR="001049E7" w:rsidRPr="00002F11" w:rsidRDefault="00127C4F" w:rsidP="001049E7">
            <w:pPr>
              <w:jc w:val="both"/>
              <w:rPr>
                <w:rFonts w:ascii="Times New Roman" w:cs="Times New Roman"/>
                <w:color w:val="auto"/>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 xml:space="preserve">RequestStatus/StatusCode </w:t>
            </w:r>
            <w:r w:rsidR="001049E7" w:rsidRPr="00002F11">
              <w:rPr>
                <w:rFonts w:ascii="Times New Roman" w:cs="Times New Roman"/>
                <w:color w:val="auto"/>
                <w:lang w:val="en-US"/>
              </w:rPr>
              <w:t>= «302»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D55FA" w14:textId="795959EF" w:rsidR="001049E7" w:rsidRPr="00002F11" w:rsidRDefault="001049E7" w:rsidP="001049E7">
            <w:pPr>
              <w:jc w:val="both"/>
              <w:rPr>
                <w:rFonts w:ascii="Times New Roman" w:cs="Times New Roman"/>
                <w:i/>
                <w:color w:val="auto"/>
              </w:rPr>
            </w:pPr>
            <w:r w:rsidRPr="00002F11">
              <w:rPr>
                <w:rFonts w:ascii="Times New Roman" w:cs="Times New Roman"/>
                <w:i/>
                <w:color w:val="auto"/>
              </w:rPr>
              <w:t>Попытка загрузки в систему информации другого участника</w:t>
            </w:r>
          </w:p>
        </w:tc>
      </w:tr>
      <w:tr w:rsidR="0051701C" w:rsidRPr="00002F11" w14:paraId="347863F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5D726" w14:textId="77777777" w:rsidR="0051701C" w:rsidRPr="00002F11" w:rsidRDefault="0051701C" w:rsidP="0051701C">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EBBF4B" w14:textId="675C0962"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68F12" w14:textId="54A9CE16" w:rsidR="0051701C" w:rsidRPr="00002F11" w:rsidRDefault="009A1876" w:rsidP="009A1876">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B4B74" w14:textId="3ED57FD1" w:rsidR="0051701C" w:rsidRPr="00002F11" w:rsidRDefault="00791568" w:rsidP="00791568">
            <w:pPr>
              <w:jc w:val="both"/>
              <w:rPr>
                <w:rFonts w:ascii="Times New Roman" w:cs="Times New Roman"/>
                <w:color w:val="auto"/>
              </w:rPr>
            </w:pPr>
            <w:r w:rsidRPr="00002F11">
              <w:rPr>
                <w:rFonts w:ascii="Times New Roman" w:cs="Times New Roman"/>
                <w:color w:val="auto"/>
              </w:rPr>
              <w:t>Для нового</w:t>
            </w:r>
            <w:r w:rsidR="0051701C" w:rsidRPr="00002F11">
              <w:rPr>
                <w:rFonts w:ascii="Times New Roman" w:cs="Times New Roman"/>
                <w:color w:val="auto"/>
              </w:rPr>
              <w:t xml:space="preserve"> начисления проверяется отсутствие ранее загруженного начисления с таким же УИН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A7789" w14:textId="5E076B44"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886CE" w14:textId="5DAAF874" w:rsidR="0051701C" w:rsidRPr="00002F11" w:rsidRDefault="0051701C" w:rsidP="0051701C">
            <w:pPr>
              <w:jc w:val="both"/>
              <w:rPr>
                <w:rFonts w:ascii="Times New Roman" w:cs="Times New Roman"/>
                <w:i/>
                <w:color w:val="auto"/>
              </w:rPr>
            </w:pPr>
            <w:r w:rsidRPr="00002F11">
              <w:rPr>
                <w:i/>
                <w:color w:val="auto"/>
              </w:rPr>
              <w:t>Предоставляемые</w:t>
            </w:r>
            <w:r w:rsidRPr="00002F11">
              <w:rPr>
                <w:i/>
                <w:color w:val="auto"/>
              </w:rPr>
              <w:t xml:space="preserve"> </w:t>
            </w:r>
            <w:r w:rsidRPr="00002F11">
              <w:rPr>
                <w:i/>
                <w:color w:val="auto"/>
              </w:rPr>
              <w:t>участником</w:t>
            </w:r>
            <w:r w:rsidRPr="00002F11">
              <w:rPr>
                <w:i/>
                <w:color w:val="auto"/>
              </w:rPr>
              <w:t xml:space="preserve"> </w:t>
            </w:r>
            <w:r w:rsidRPr="00002F11">
              <w:rPr>
                <w:i/>
                <w:color w:val="auto"/>
              </w:rPr>
              <w:t>данные</w:t>
            </w:r>
            <w:r w:rsidRPr="00002F11">
              <w:rPr>
                <w:i/>
                <w:color w:val="auto"/>
              </w:rPr>
              <w:t xml:space="preserve"> </w:t>
            </w:r>
            <w:r w:rsidRPr="00002F11">
              <w:rPr>
                <w:i/>
                <w:color w:val="auto"/>
              </w:rPr>
              <w:t>уже</w:t>
            </w:r>
            <w:r w:rsidRPr="00002F11">
              <w:rPr>
                <w:i/>
                <w:color w:val="auto"/>
              </w:rPr>
              <w:t xml:space="preserve"> </w:t>
            </w:r>
            <w:r w:rsidRPr="00002F11">
              <w:rPr>
                <w:i/>
                <w:color w:val="auto"/>
              </w:rPr>
              <w:t>присутствуют</w:t>
            </w:r>
            <w:r w:rsidRPr="00002F11">
              <w:rPr>
                <w:i/>
                <w:color w:val="auto"/>
              </w:rPr>
              <w:t xml:space="preserve"> </w:t>
            </w:r>
            <w:r w:rsidRPr="00002F11">
              <w:rPr>
                <w:i/>
                <w:color w:val="auto"/>
              </w:rPr>
              <w:t>в</w:t>
            </w:r>
            <w:r w:rsidRPr="00002F11">
              <w:rPr>
                <w:i/>
                <w:color w:val="auto"/>
              </w:rPr>
              <w:t xml:space="preserve"> </w:t>
            </w:r>
            <w:r w:rsidRPr="00002F11">
              <w:rPr>
                <w:i/>
                <w:color w:val="auto"/>
              </w:rPr>
              <w:t>системе</w:t>
            </w:r>
          </w:p>
        </w:tc>
      </w:tr>
      <w:tr w:rsidR="0051701C" w:rsidRPr="00002F11" w14:paraId="038E614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918A4" w14:textId="77777777" w:rsidR="0051701C" w:rsidRPr="00002F11" w:rsidRDefault="0051701C" w:rsidP="0051701C">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32A11" w14:textId="030A5170"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3E0FA" w14:textId="5AB3E748" w:rsidR="000A5EF4" w:rsidRPr="00002F11" w:rsidRDefault="000A5EF4" w:rsidP="0051701C">
            <w:pPr>
              <w:jc w:val="both"/>
              <w:rPr>
                <w:rFonts w:ascii="Times New Roman" w:cs="Times New Roman"/>
                <w:color w:val="auto"/>
                <w:lang w:val="en-US"/>
              </w:rPr>
            </w:pPr>
            <w:r w:rsidRPr="00002F11">
              <w:rPr>
                <w:rFonts w:ascii="Times New Roman" w:cs="Times New Roman"/>
                <w:color w:val="auto"/>
                <w:lang w:val="en-US"/>
              </w:rPr>
              <w:t>ImportChargesRequest/ChargesPackage/ImportedChange/SupplierBillId</w:t>
            </w:r>
          </w:p>
          <w:p w14:paraId="42BC8B2D" w14:textId="77777777" w:rsidR="000A5EF4" w:rsidRPr="00002F11" w:rsidRDefault="000A5EF4" w:rsidP="0051701C">
            <w:pPr>
              <w:jc w:val="both"/>
              <w:rPr>
                <w:rFonts w:ascii="Times New Roman" w:cs="Times New Roman"/>
                <w:color w:val="auto"/>
                <w:lang w:val="en-US"/>
              </w:rPr>
            </w:pPr>
          </w:p>
          <w:p w14:paraId="54C18386" w14:textId="12A74161" w:rsidR="0051701C" w:rsidRPr="00002F11" w:rsidRDefault="009A1876" w:rsidP="009A1876">
            <w:pPr>
              <w:jc w:val="both"/>
              <w:rPr>
                <w:rFonts w:ascii="Times New Roman" w:cs="Times New Roman"/>
                <w:color w:val="auto"/>
                <w:lang w:val="en-US"/>
              </w:rPr>
            </w:pPr>
            <w:r w:rsidRPr="00002F11">
              <w:rPr>
                <w:rFonts w:ascii="Times New Roman" w:cs="Times New Roman"/>
                <w:color w:val="auto"/>
                <w:lang w:val="en-US"/>
              </w:rPr>
              <w:t>ImportChargesRequest/ChargesPackage/ImportedChange/ChangeStatus/Meaning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921C" w14:textId="42DBBBAB" w:rsidR="0051701C" w:rsidRPr="00002F11" w:rsidRDefault="0051701C" w:rsidP="0051701C">
            <w:pPr>
              <w:jc w:val="both"/>
              <w:rPr>
                <w:rFonts w:ascii="Times New Roman" w:cs="Times New Roman"/>
                <w:color w:val="auto"/>
              </w:rPr>
            </w:pPr>
            <w:r w:rsidRPr="00002F11">
              <w:rPr>
                <w:rFonts w:ascii="Times New Roman" w:cs="Times New Roman"/>
                <w:color w:val="auto"/>
              </w:rPr>
              <w:t>Если значение статуса, отражающего изменение данных начисления равно «2» (уточнение) или «3» (аннулирование), то проверяется, что начисление с таким УИН не было ранее аннулировано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4FB44" w14:textId="02BB679E"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810EF" w14:textId="6A82B95D" w:rsidR="0051701C" w:rsidRPr="00002F11" w:rsidRDefault="0051701C" w:rsidP="0051701C">
            <w:pPr>
              <w:jc w:val="both"/>
              <w:rPr>
                <w:rFonts w:ascii="Times New Roman" w:cs="Times New Roman"/>
                <w:i/>
                <w:color w:val="auto"/>
              </w:rPr>
            </w:pPr>
            <w:r w:rsidRPr="00002F11">
              <w:rPr>
                <w:rFonts w:ascii="Times New Roman" w:cs="Times New Roman"/>
                <w:i/>
                <w:color w:val="auto"/>
              </w:rPr>
              <w:t xml:space="preserve">Не найдено исходное извещение </w:t>
            </w:r>
          </w:p>
        </w:tc>
      </w:tr>
      <w:tr w:rsidR="0051701C" w:rsidRPr="00002F11" w14:paraId="327221D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BAB5D" w14:textId="77777777" w:rsidR="0051701C" w:rsidRPr="00002F11" w:rsidRDefault="0051701C" w:rsidP="0051701C">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9FE81" w14:textId="340E21FE"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88128" w14:textId="77777777" w:rsidR="000A5EF4" w:rsidRPr="00002F11" w:rsidRDefault="000A5EF4" w:rsidP="000A5EF4">
            <w:pPr>
              <w:jc w:val="both"/>
              <w:rPr>
                <w:rFonts w:ascii="Times New Roman" w:cs="Times New Roman"/>
                <w:color w:val="auto"/>
                <w:lang w:val="en-US"/>
              </w:rPr>
            </w:pPr>
            <w:r w:rsidRPr="00002F11">
              <w:rPr>
                <w:rFonts w:ascii="Times New Roman" w:cs="Times New Roman"/>
                <w:color w:val="auto"/>
                <w:lang w:val="en-US"/>
              </w:rPr>
              <w:t>ImportChargesRequest/ChargesPackage/ImportedChange/SupplierBillId</w:t>
            </w:r>
          </w:p>
          <w:p w14:paraId="2F256E09" w14:textId="0BE80605" w:rsidR="0051701C" w:rsidRPr="00002F11" w:rsidRDefault="009A1876" w:rsidP="000A5EF4">
            <w:pPr>
              <w:jc w:val="both"/>
              <w:rPr>
                <w:rFonts w:ascii="Times New Roman" w:cs="Times New Roman"/>
                <w:color w:val="auto"/>
                <w:lang w:val="en-US"/>
              </w:rPr>
            </w:pPr>
            <w:r w:rsidRPr="00002F11">
              <w:rPr>
                <w:rFonts w:ascii="Times New Roman" w:cs="Times New Roman"/>
                <w:color w:val="auto"/>
                <w:lang w:val="en-US"/>
              </w:rPr>
              <w:t>ImportChargesRequest/ChargesPackage/ImportedChange/ChangeStatus/Meaning</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B1A92" w14:textId="78734D30" w:rsidR="0051701C" w:rsidRPr="00002F11" w:rsidRDefault="0051701C" w:rsidP="0051701C">
            <w:pPr>
              <w:jc w:val="both"/>
              <w:rPr>
                <w:rFonts w:ascii="Times New Roman" w:cs="Times New Roman"/>
                <w:color w:val="auto"/>
              </w:rPr>
            </w:pPr>
            <w:r w:rsidRPr="00002F11">
              <w:rPr>
                <w:rFonts w:ascii="Times New Roman" w:cs="Times New Roman"/>
                <w:color w:val="auto"/>
              </w:rPr>
              <w:t>Если значение статуса, отражающего изменение данных начисления равно «4» (деаннулирование), то проверяется, что начисление с таким УИН ранее было аннулировано.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41EF" w14:textId="7A6510DC"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94111" w14:textId="1244D3D1" w:rsidR="0051701C" w:rsidRPr="00002F11" w:rsidRDefault="0051701C" w:rsidP="0051701C">
            <w:pPr>
              <w:jc w:val="both"/>
              <w:rPr>
                <w:rFonts w:ascii="Times New Roman" w:cs="Times New Roman"/>
                <w:i/>
                <w:color w:val="auto"/>
              </w:rPr>
            </w:pPr>
            <w:r w:rsidRPr="00002F11">
              <w:rPr>
                <w:rFonts w:ascii="Times New Roman" w:cs="Times New Roman"/>
                <w:i/>
                <w:color w:val="auto"/>
              </w:rPr>
              <w:t>Не найдено исходное извещение</w:t>
            </w:r>
          </w:p>
        </w:tc>
      </w:tr>
      <w:tr w:rsidR="00E1568A" w:rsidRPr="00002F11" w14:paraId="06392308"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38007" w14:textId="77777777" w:rsidR="00E1568A" w:rsidRPr="00002F11" w:rsidRDefault="00E1568A" w:rsidP="00E1568A">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38614" w14:textId="5AA25ED9"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9B872" w14:textId="77777777" w:rsidR="000A5EF4" w:rsidRPr="00002F11" w:rsidRDefault="00E1568A" w:rsidP="00E1568A">
            <w:pPr>
              <w:jc w:val="both"/>
              <w:rPr>
                <w:rFonts w:ascii="Times New Roman" w:cs="Times New Roman"/>
                <w:color w:val="auto"/>
              </w:rPr>
            </w:pPr>
            <w:r w:rsidRPr="00002F11">
              <w:rPr>
                <w:rFonts w:ascii="Times New Roman" w:cs="Times New Roman"/>
                <w:color w:val="auto"/>
              </w:rPr>
              <w:t>ImportChargesRequest/ ChargesPackage/ ImportedCharge/@supplierBillID</w:t>
            </w:r>
          </w:p>
          <w:p w14:paraId="0C2B7892" w14:textId="078E1F7A" w:rsidR="000A5EF4" w:rsidRPr="000C00B8" w:rsidRDefault="000A5EF4" w:rsidP="00E1568A">
            <w:pPr>
              <w:jc w:val="both"/>
              <w:rPr>
                <w:rFonts w:ascii="Times New Roman" w:cs="Times New Roman"/>
                <w:color w:val="auto"/>
              </w:rPr>
            </w:pPr>
            <w:r w:rsidRPr="00002F11">
              <w:rPr>
                <w:rFonts w:ascii="Times New Roman" w:cs="Times New Roman"/>
                <w:color w:val="auto"/>
                <w:lang w:val="en-US"/>
              </w:rPr>
              <w:lastRenderedPageBreak/>
              <w:t>ImportChargesRequest</w:t>
            </w:r>
            <w:r w:rsidRPr="000C00B8">
              <w:rPr>
                <w:rFonts w:ascii="Times New Roman" w:cs="Times New Roman"/>
                <w:color w:val="auto"/>
              </w:rPr>
              <w:t>/</w:t>
            </w:r>
            <w:r w:rsidRPr="00002F11">
              <w:rPr>
                <w:rFonts w:ascii="Times New Roman" w:cs="Times New Roman"/>
                <w:color w:val="auto"/>
                <w:lang w:val="en-US"/>
              </w:rPr>
              <w:t>ChargesPackage</w:t>
            </w:r>
            <w:r w:rsidRPr="000C00B8">
              <w:rPr>
                <w:rFonts w:ascii="Times New Roman" w:cs="Times New Roman"/>
                <w:color w:val="auto"/>
              </w:rPr>
              <w:t>/</w:t>
            </w:r>
            <w:r w:rsidRPr="00002F11">
              <w:rPr>
                <w:rFonts w:ascii="Times New Roman" w:cs="Times New Roman"/>
                <w:color w:val="auto"/>
                <w:lang w:val="en-US"/>
              </w:rPr>
              <w:t>ImportedChange</w:t>
            </w:r>
            <w:r w:rsidRPr="000C00B8">
              <w:rPr>
                <w:rFonts w:ascii="Times New Roman" w:cs="Times New Roman"/>
                <w:color w:val="auto"/>
              </w:rPr>
              <w:t>/</w:t>
            </w:r>
            <w:r w:rsidRPr="00002F11">
              <w:rPr>
                <w:rFonts w:ascii="Times New Roman" w:cs="Times New Roman"/>
                <w:color w:val="auto"/>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D4191" w14:textId="611E702A" w:rsidR="00E1568A" w:rsidRPr="00002F11" w:rsidRDefault="00E1568A" w:rsidP="00E1568A">
            <w:pPr>
              <w:jc w:val="both"/>
              <w:rPr>
                <w:rFonts w:ascii="Times New Roman" w:cs="Times New Roman"/>
                <w:color w:val="auto"/>
              </w:rPr>
            </w:pPr>
            <w:r w:rsidRPr="00002F11">
              <w:rPr>
                <w:rFonts w:ascii="Times New Roman" w:cs="Times New Roman"/>
                <w:color w:val="auto"/>
              </w:rPr>
              <w:lastRenderedPageBreak/>
              <w:t xml:space="preserve">При длине УИН 25 символов проверяется равенство первых 8 цифр (после перевода из десятичного представления в </w:t>
            </w:r>
            <w:r w:rsidRPr="00002F11">
              <w:rPr>
                <w:rFonts w:ascii="Times New Roman" w:cs="Times New Roman"/>
                <w:color w:val="auto"/>
              </w:rPr>
              <w:lastRenderedPageBreak/>
              <w:t>шестнадцатеричное) значению уникального регистрационного номера (УРН) Участника в ГИС ГМП</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95149" w14:textId="67C1E14F" w:rsidR="00E1568A" w:rsidRPr="00002F11" w:rsidRDefault="00E1568A" w:rsidP="00E1568A">
            <w:pPr>
              <w:jc w:val="both"/>
              <w:rPr>
                <w:rFonts w:ascii="Times New Roman" w:cs="Times New Roman"/>
                <w:color w:val="auto"/>
              </w:rPr>
            </w:pPr>
            <w:r w:rsidRPr="00002F11">
              <w:rPr>
                <w:rFonts w:ascii="Times New Roman" w:cs="Times New Roman"/>
                <w:color w:val="auto"/>
              </w:rPr>
              <w:lastRenderedPageBreak/>
              <w:t>ImportChargesResponse/ ImportProtocol/code = «10»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02FDE" w14:textId="13ED7CAD" w:rsidR="00E1568A" w:rsidRPr="00002F11" w:rsidRDefault="00E1568A" w:rsidP="00E1568A">
            <w:pPr>
              <w:jc w:val="both"/>
              <w:rPr>
                <w:rFonts w:ascii="Times New Roman" w:cs="Times New Roman"/>
                <w:i/>
                <w:color w:val="auto"/>
              </w:rPr>
            </w:pPr>
            <w:r w:rsidRPr="00002F11">
              <w:rPr>
                <w:rFonts w:ascii="Times New Roman" w:cs="Times New Roman"/>
                <w:i/>
                <w:color w:val="auto"/>
              </w:rPr>
              <w:t>Некорректный УРН в УИН</w:t>
            </w:r>
          </w:p>
        </w:tc>
      </w:tr>
      <w:tr w:rsidR="00487D93" w:rsidRPr="00002F11" w14:paraId="6B1429AB"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EAAE8" w14:textId="77777777" w:rsidR="00487D93" w:rsidRPr="00002F11" w:rsidRDefault="00487D93" w:rsidP="007E094A">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F3650" w14:textId="13382A07" w:rsidR="00487D93" w:rsidRPr="00002F11" w:rsidDel="00E20D1C" w:rsidRDefault="00673DB0" w:rsidP="00641E5B">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35F18" w14:textId="42428CAA" w:rsidR="00487D93" w:rsidRPr="00002F11" w:rsidDel="00E20D1C" w:rsidRDefault="00673DB0">
            <w:pPr>
              <w:jc w:val="both"/>
              <w:rPr>
                <w:rFonts w:ascii="Times New Roman" w:cs="Times New Roman"/>
                <w:color w:val="auto"/>
              </w:rPr>
            </w:pPr>
            <w:r w:rsidRPr="00002F11">
              <w:rPr>
                <w:rFonts w:ascii="Times New Roman" w:cs="Times New Roman"/>
                <w:color w:val="auto"/>
              </w:rPr>
              <w:t>ImportChargesRequest/ChargesPackage/ImportedCharge/@validUntil</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41938" w14:textId="03DE7A90" w:rsidR="00487D93" w:rsidRPr="00002F11" w:rsidDel="00E20D1C" w:rsidRDefault="00673DB0" w:rsidP="00D756AD">
            <w:pPr>
              <w:jc w:val="both"/>
              <w:rPr>
                <w:rFonts w:ascii="Times New Roman" w:cs="Times New Roman"/>
                <w:color w:val="auto"/>
              </w:rPr>
            </w:pPr>
            <w:r w:rsidRPr="00002F11">
              <w:rPr>
                <w:rFonts w:ascii="Times New Roman" w:cs="Times New Roman"/>
                <w:color w:val="auto"/>
              </w:rPr>
              <w:t>Дата, до которой (включительно) актуально выставленное начисление</w:t>
            </w:r>
            <w:r w:rsidR="00D756AD" w:rsidRPr="00002F11">
              <w:rPr>
                <w:rFonts w:ascii="Times New Roman" w:cs="Times New Roman"/>
                <w:color w:val="auto"/>
              </w:rPr>
              <w:t>,</w:t>
            </w:r>
            <w:r w:rsidRPr="00002F11">
              <w:rPr>
                <w:rFonts w:ascii="Times New Roman" w:cs="Times New Roman"/>
                <w:color w:val="auto"/>
              </w:rPr>
              <w:t xml:space="preserve"> должно быть не менее текущей (даты загрузки) и не более месяца от текущей даты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88324" w14:textId="23ED9F8A" w:rsidR="00487D93" w:rsidRPr="00002F11" w:rsidDel="00E20D1C" w:rsidRDefault="00673DB0">
            <w:pPr>
              <w:jc w:val="both"/>
              <w:rPr>
                <w:rFonts w:ascii="Times New Roman" w:cs="Times New Roman"/>
                <w:color w:val="auto"/>
              </w:rPr>
            </w:pPr>
            <w:r w:rsidRPr="00002F11">
              <w:rPr>
                <w:rFonts w:ascii="Times New Roman" w:cs="Times New Roman"/>
                <w:color w:val="auto"/>
              </w:rPr>
              <w:t>ImportChargesResponse/ ImportProtocol/code = «36»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BB10D" w14:textId="542E2690" w:rsidR="00487D93" w:rsidRPr="00002F11" w:rsidDel="00E20D1C" w:rsidRDefault="00673DB0" w:rsidP="00641E5B">
            <w:pPr>
              <w:jc w:val="both"/>
              <w:rPr>
                <w:rFonts w:ascii="Times New Roman" w:cs="Times New Roman"/>
                <w:i/>
                <w:color w:val="auto"/>
              </w:rPr>
            </w:pPr>
            <w:r w:rsidRPr="00002F11">
              <w:rPr>
                <w:i/>
                <w:color w:val="auto"/>
              </w:rPr>
              <w:t>Недопустимый</w:t>
            </w:r>
            <w:r w:rsidRPr="00002F11">
              <w:rPr>
                <w:i/>
                <w:color w:val="auto"/>
              </w:rPr>
              <w:t xml:space="preserve"> </w:t>
            </w:r>
            <w:r w:rsidRPr="00002F11">
              <w:rPr>
                <w:i/>
                <w:color w:val="auto"/>
              </w:rPr>
              <w:t>срок</w:t>
            </w:r>
            <w:r w:rsidRPr="00002F11">
              <w:rPr>
                <w:i/>
                <w:color w:val="auto"/>
              </w:rPr>
              <w:t xml:space="preserve"> </w:t>
            </w:r>
            <w:r w:rsidRPr="00002F11">
              <w:rPr>
                <w:i/>
                <w:color w:val="auto"/>
              </w:rPr>
              <w:t>действия</w:t>
            </w:r>
            <w:r w:rsidRPr="00002F11">
              <w:rPr>
                <w:i/>
                <w:color w:val="auto"/>
              </w:rPr>
              <w:t xml:space="preserve"> </w:t>
            </w:r>
            <w:r w:rsidRPr="00002F11">
              <w:rPr>
                <w:i/>
                <w:color w:val="auto"/>
              </w:rPr>
              <w:t>начисления</w:t>
            </w:r>
          </w:p>
        </w:tc>
      </w:tr>
      <w:tr w:rsidR="0051701C" w:rsidRPr="00002F11" w14:paraId="4C6D0FF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003E4" w14:textId="77777777" w:rsidR="0051701C" w:rsidRPr="00002F11" w:rsidRDefault="0051701C" w:rsidP="0051701C">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E200B1" w14:textId="0EB596BB"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16F5A" w14:textId="6764414C"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ImportChargesRequest/ ChargesPackage/ ImportedCharge/@totalAmount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E4311" w14:textId="0B9B41D9" w:rsidR="00BC024B" w:rsidRDefault="0051701C" w:rsidP="0051701C">
            <w:pPr>
              <w:jc w:val="both"/>
              <w:rPr>
                <w:rFonts w:ascii="Times New Roman" w:cs="Times New Roman"/>
                <w:color w:val="auto"/>
              </w:rPr>
            </w:pPr>
            <w:r w:rsidRPr="00002F11">
              <w:rPr>
                <w:rFonts w:ascii="Times New Roman" w:cs="Times New Roman"/>
                <w:color w:val="auto"/>
              </w:rPr>
              <w:t>Сумма начисления не может быть равна нулю при условии, что начисление не является предварительным</w:t>
            </w:r>
            <w:del w:id="232" w:author="Комарова Т.А." w:date="2020-10-05T13:05:00Z">
              <w:r w:rsidRPr="00002F11" w:rsidDel="000C00B8">
                <w:rPr>
                  <w:rFonts w:ascii="Times New Roman" w:cs="Times New Roman"/>
                  <w:color w:val="auto"/>
                </w:rPr>
                <w:delText xml:space="preserve"> (поле «Origin» не заполнено)</w:delText>
              </w:r>
            </w:del>
            <w:r w:rsidR="00BC024B">
              <w:rPr>
                <w:rFonts w:ascii="Times New Roman" w:cs="Times New Roman"/>
                <w:color w:val="auto"/>
              </w:rPr>
              <w:t>.</w:t>
            </w:r>
          </w:p>
          <w:p w14:paraId="66599C7F" w14:textId="19313DDC" w:rsidR="00BC024B" w:rsidRPr="00BC024B" w:rsidRDefault="00BC024B" w:rsidP="00BC024B">
            <w:pPr>
              <w:jc w:val="both"/>
              <w:rPr>
                <w:rFonts w:ascii="Times New Roman" w:cs="Times New Roman"/>
                <w:color w:val="auto"/>
              </w:rPr>
            </w:pPr>
            <w:r>
              <w:rPr>
                <w:rFonts w:ascii="Times New Roman" w:cs="Times New Roman"/>
                <w:color w:val="auto"/>
              </w:rPr>
              <w:t xml:space="preserve">В </w:t>
            </w:r>
            <w:r w:rsidRPr="00002F11">
              <w:rPr>
                <w:rFonts w:ascii="Times New Roman" w:cs="Times New Roman"/>
                <w:color w:val="auto"/>
              </w:rPr>
              <w:t>предварительн</w:t>
            </w:r>
            <w:r>
              <w:rPr>
                <w:rFonts w:ascii="Times New Roman" w:cs="Times New Roman"/>
                <w:color w:val="auto"/>
              </w:rPr>
              <w:t>ом начислении</w:t>
            </w:r>
            <w:r w:rsidRPr="00002F11">
              <w:rPr>
                <w:rFonts w:ascii="Times New Roman" w:cs="Times New Roman"/>
                <w:color w:val="auto"/>
              </w:rPr>
              <w:t xml:space="preserve"> (поле «Origin» </w:t>
            </w:r>
            <w:r>
              <w:rPr>
                <w:rFonts w:ascii="Times New Roman" w:cs="Times New Roman"/>
                <w:color w:val="auto"/>
              </w:rPr>
              <w:t>равно «</w:t>
            </w:r>
            <w:r>
              <w:rPr>
                <w:rFonts w:ascii="Times New Roman" w:cs="Times New Roman"/>
                <w:color w:val="auto"/>
                <w:lang w:val="en-US"/>
              </w:rPr>
              <w:t>PRIOR</w:t>
            </w:r>
            <w:r>
              <w:rPr>
                <w:rFonts w:ascii="Times New Roman" w:cs="Times New Roman"/>
                <w:color w:val="auto"/>
              </w:rPr>
              <w:t>»</w:t>
            </w:r>
            <w:r w:rsidRPr="00BC024B">
              <w:rPr>
                <w:rFonts w:ascii="Times New Roman" w:cs="Times New Roman"/>
                <w:color w:val="auto"/>
              </w:rPr>
              <w:t xml:space="preserve">) </w:t>
            </w:r>
            <w:r w:rsidRPr="00002F11">
              <w:rPr>
                <w:rFonts w:ascii="Times New Roman"/>
              </w:rPr>
              <w:t>возможно указать только нулевую сумму</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594F2" w14:textId="41122CE2"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FD578" w14:textId="0FD18323" w:rsidR="0051701C" w:rsidRPr="00002F11" w:rsidRDefault="00E8410D" w:rsidP="0051701C">
            <w:pPr>
              <w:jc w:val="both"/>
              <w:rPr>
                <w:i/>
                <w:color w:val="auto"/>
              </w:rPr>
            </w:pPr>
            <w:r w:rsidRPr="00E8410D">
              <w:rPr>
                <w:rFonts w:ascii="Times New Roman" w:cs="Times New Roman"/>
                <w:i/>
                <w:color w:val="auto"/>
              </w:rPr>
              <w:t>В извещении о начислении указана некорректная сумма</w:t>
            </w:r>
          </w:p>
        </w:tc>
      </w:tr>
      <w:tr w:rsidR="00E1568A" w:rsidRPr="00002F11" w14:paraId="29D285EA"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57181" w14:textId="6E8FB3DF" w:rsidR="00E1568A" w:rsidRPr="00002F11" w:rsidRDefault="00E1568A" w:rsidP="00E1568A">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01D0F" w14:textId="3012F922"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78EF5" w14:textId="62EC544F"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ImportChargesRequest/ ChargesPackage/ 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423EB" w14:textId="642E39BE" w:rsidR="00E1568A" w:rsidRPr="00002F11" w:rsidRDefault="00E1568A" w:rsidP="001F3C76">
            <w:pPr>
              <w:jc w:val="both"/>
              <w:rPr>
                <w:rFonts w:ascii="Times New Roman" w:cs="Times New Roman"/>
                <w:color w:val="auto"/>
              </w:rPr>
            </w:pPr>
            <w:r w:rsidRPr="00002F11">
              <w:rPr>
                <w:rFonts w:ascii="Times New Roman" w:cs="Times New Roman"/>
                <w:color w:val="auto"/>
              </w:rPr>
              <w:t xml:space="preserve">Соответствие длины УИН нового начисления требованиям к порядку его формирования (порядок формирования УИН приведен в разделах </w:t>
            </w:r>
            <w:r w:rsidRPr="00002F11">
              <w:rPr>
                <w:rFonts w:ascii="Times New Roman" w:cs="Times New Roman"/>
                <w:color w:val="auto"/>
              </w:rPr>
              <w:fldChar w:fldCharType="begin"/>
            </w:r>
            <w:r w:rsidRPr="00002F11">
              <w:rPr>
                <w:rFonts w:ascii="Times New Roman" w:cs="Times New Roman"/>
                <w:color w:val="auto"/>
              </w:rPr>
              <w:instrText xml:space="preserve"> REF _Ref461381015 \n \h  \* MERGEFORMAT </w:instrText>
            </w:r>
            <w:r w:rsidRPr="00002F11">
              <w:rPr>
                <w:rFonts w:ascii="Times New Roman" w:cs="Times New Roman"/>
                <w:color w:val="auto"/>
              </w:rPr>
            </w:r>
            <w:r w:rsidRPr="00002F11">
              <w:rPr>
                <w:rFonts w:ascii="Times New Roman" w:cs="Times New Roman"/>
                <w:color w:val="auto"/>
              </w:rPr>
              <w:fldChar w:fldCharType="separate"/>
            </w:r>
            <w:r w:rsidR="00002F11" w:rsidRPr="00002F11">
              <w:rPr>
                <w:rFonts w:ascii="Times New Roman" w:cs="Times New Roman"/>
                <w:color w:val="auto"/>
              </w:rPr>
              <w:t>5.2.1</w:t>
            </w:r>
            <w:r w:rsidRPr="00002F11">
              <w:rPr>
                <w:rFonts w:ascii="Times New Roman" w:cs="Times New Roman"/>
                <w:color w:val="auto"/>
              </w:rPr>
              <w:fldChar w:fldCharType="end"/>
            </w:r>
            <w:r w:rsidRPr="00002F11">
              <w:rPr>
                <w:rFonts w:ascii="Times New Roman" w:cs="Times New Roman"/>
                <w:color w:val="auto"/>
              </w:rPr>
              <w:t xml:space="preserve"> и </w:t>
            </w:r>
            <w:r w:rsidRPr="00002F11">
              <w:rPr>
                <w:rFonts w:ascii="Times New Roman" w:cs="Times New Roman"/>
                <w:color w:val="auto"/>
              </w:rPr>
              <w:fldChar w:fldCharType="begin"/>
            </w:r>
            <w:r w:rsidRPr="00002F11">
              <w:rPr>
                <w:rFonts w:ascii="Times New Roman" w:cs="Times New Roman"/>
                <w:color w:val="auto"/>
              </w:rPr>
              <w:instrText xml:space="preserve"> REF _Ref496790622 \n \h  \* MERGEFORMAT </w:instrText>
            </w:r>
            <w:r w:rsidRPr="00002F11">
              <w:rPr>
                <w:rFonts w:ascii="Times New Roman" w:cs="Times New Roman"/>
                <w:color w:val="auto"/>
              </w:rPr>
            </w:r>
            <w:r w:rsidRPr="00002F11">
              <w:rPr>
                <w:rFonts w:ascii="Times New Roman" w:cs="Times New Roman"/>
                <w:color w:val="auto"/>
              </w:rPr>
              <w:fldChar w:fldCharType="separate"/>
            </w:r>
            <w:r w:rsidR="00002F11" w:rsidRPr="00002F11">
              <w:rPr>
                <w:rFonts w:ascii="Times New Roman" w:cs="Times New Roman"/>
                <w:color w:val="auto"/>
              </w:rPr>
              <w:t>5.2.2</w:t>
            </w:r>
            <w:r w:rsidRPr="00002F11">
              <w:rPr>
                <w:rFonts w:ascii="Times New Roman" w:cs="Times New Roman"/>
                <w:color w:val="auto"/>
              </w:rPr>
              <w:fldChar w:fldCharType="end"/>
            </w:r>
            <w:r w:rsidRPr="00002F11">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32E32F" w14:textId="6EDF82E6"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262BB" w14:textId="0FAD9477" w:rsidR="00E1568A" w:rsidRPr="00002F11" w:rsidRDefault="00E1568A" w:rsidP="00E1568A">
            <w:pPr>
              <w:jc w:val="both"/>
              <w:rPr>
                <w:i/>
                <w:color w:val="auto"/>
              </w:rPr>
            </w:pPr>
            <w:r w:rsidRPr="00002F11">
              <w:rPr>
                <w:rFonts w:ascii="Times New Roman" w:cs="Times New Roman"/>
                <w:i/>
                <w:color w:val="auto"/>
              </w:rPr>
              <w:t>Длина УИН не соответствует требованиям к порядку его формирования</w:t>
            </w:r>
          </w:p>
        </w:tc>
      </w:tr>
      <w:tr w:rsidR="00E1568A" w:rsidRPr="00002F11" w14:paraId="64281E2F"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63231" w14:textId="77777777" w:rsidR="00E1568A" w:rsidRPr="00002F11" w:rsidRDefault="00E1568A" w:rsidP="00E1568A">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06B60" w14:textId="103B3B9C"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41917" w14:textId="4B6A7775"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ImportChargesRequest/ ChargesPackage/ ImportedCharge/@billDate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7371AF" w14:textId="4E75AEA7" w:rsidR="00E1568A" w:rsidRPr="00002F11" w:rsidRDefault="00E1568A" w:rsidP="00E1568A">
            <w:pPr>
              <w:jc w:val="both"/>
              <w:rPr>
                <w:rFonts w:ascii="Times New Roman" w:cs="Times New Roman"/>
                <w:color w:val="auto"/>
              </w:rPr>
            </w:pPr>
            <w:r w:rsidRPr="00002F11">
              <w:rPr>
                <w:rFonts w:ascii="Times New Roman" w:cs="Times New Roman"/>
                <w:color w:val="auto"/>
              </w:rPr>
              <w:t>Дата начисления суммы, подлежащей уплате плательщиком не должна быть ранее 1 января 2013 года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CF063" w14:textId="13BA0CC5"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EC714" w14:textId="63889BB5" w:rsidR="00E1568A" w:rsidRPr="00002F11" w:rsidRDefault="00E1568A" w:rsidP="00E1568A">
            <w:pPr>
              <w:jc w:val="both"/>
              <w:rPr>
                <w:rFonts w:ascii="Times New Roman" w:cs="Times New Roman"/>
                <w:i/>
                <w:color w:val="auto"/>
              </w:rPr>
            </w:pPr>
            <w:r w:rsidRPr="00002F11">
              <w:rPr>
                <w:rFonts w:ascii="Times New Roman" w:cs="Times New Roman"/>
                <w:i/>
                <w:color w:val="auto"/>
              </w:rPr>
              <w:t>Начисление от даты ранее 2013 года не подлежит передаче в ГИС ГМП</w:t>
            </w:r>
          </w:p>
        </w:tc>
      </w:tr>
      <w:tr w:rsidR="0051701C" w:rsidRPr="00002F11" w14:paraId="1A3744F6"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ED79E" w14:textId="77777777" w:rsidR="0051701C" w:rsidRPr="00002F11" w:rsidRDefault="0051701C" w:rsidP="0051701C">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2BE90" w14:textId="390BCD43"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56D56" w14:textId="14CE53F7"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ImportChargesRequest/ ChargesPackage/ ImportedCharge/@kbk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C0399C" w14:textId="4A77EF4A" w:rsidR="0051701C" w:rsidRPr="00002F11" w:rsidRDefault="0051701C" w:rsidP="0051701C">
            <w:pPr>
              <w:jc w:val="both"/>
              <w:rPr>
                <w:rFonts w:ascii="Times New Roman" w:cs="Times New Roman"/>
                <w:color w:val="auto"/>
              </w:rPr>
            </w:pPr>
            <w:r w:rsidRPr="00002F11">
              <w:rPr>
                <w:rFonts w:ascii="Times New Roman" w:cs="Times New Roman"/>
                <w:color w:val="auto"/>
              </w:rPr>
              <w:t>Если значение КБК не равно «0», то оно не должно совпадать со значением указанным в «УИН» («SupplierBillID»)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EE672" w14:textId="7623CB70"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8B75E8" w14:textId="5640748F" w:rsidR="0051701C" w:rsidRPr="00002F11" w:rsidRDefault="0051701C" w:rsidP="0051701C">
            <w:pPr>
              <w:jc w:val="both"/>
              <w:rPr>
                <w:rFonts w:ascii="Times New Roman" w:cs="Times New Roman"/>
                <w:i/>
                <w:color w:val="auto"/>
              </w:rPr>
            </w:pPr>
            <w:r w:rsidRPr="00002F11">
              <w:rPr>
                <w:rFonts w:ascii="Times New Roman" w:cs="Times New Roman"/>
                <w:i/>
                <w:color w:val="auto"/>
              </w:rPr>
              <w:t>КБК не может совпадать с УИН</w:t>
            </w:r>
          </w:p>
        </w:tc>
      </w:tr>
      <w:tr w:rsidR="00E1568A" w:rsidRPr="00002F11" w14:paraId="52DA5151"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725FF" w14:textId="77777777" w:rsidR="00E1568A" w:rsidRPr="00002F11" w:rsidRDefault="00E1568A" w:rsidP="00E1568A">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971F7" w14:textId="0ACA6D29"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5F1C4" w14:textId="158A6456" w:rsidR="00E1568A" w:rsidRPr="00002F11" w:rsidRDefault="00E1568A" w:rsidP="00E1568A">
            <w:pPr>
              <w:jc w:val="both"/>
              <w:rPr>
                <w:rFonts w:ascii="Times New Roman" w:cs="Times New Roman"/>
                <w:color w:val="auto"/>
                <w:lang w:val="en-US"/>
              </w:rPr>
            </w:pPr>
            <w:r w:rsidRPr="00002F11">
              <w:rPr>
                <w:rFonts w:ascii="Times New Roman" w:cs="Times New Roman"/>
                <w:color w:val="auto"/>
                <w:lang w:val="en-US"/>
              </w:rPr>
              <w:t>ImportChargesRequest/ ChargesPackage/ ImportedCharge/</w:t>
            </w:r>
            <w:r w:rsidR="00167798" w:rsidRPr="00002F11">
              <w:rPr>
                <w:rFonts w:ascii="Times New Roman" w:cs="Times New Roman"/>
                <w:color w:val="auto"/>
                <w:lang w:val="en-US"/>
              </w:rPr>
              <w:t xml:space="preserve"> </w:t>
            </w:r>
            <w:r w:rsidRPr="00002F11">
              <w:rPr>
                <w:rFonts w:ascii="Times New Roman" w:cs="Times New Roman"/>
                <w:color w:val="auto"/>
              </w:rPr>
              <w:t>@billDate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8A84C" w14:textId="7DE19EDC" w:rsidR="00E1568A" w:rsidRPr="00002F11" w:rsidRDefault="00E1568A" w:rsidP="00E1568A">
            <w:pPr>
              <w:jc w:val="both"/>
              <w:rPr>
                <w:rFonts w:ascii="Times New Roman" w:cs="Times New Roman"/>
                <w:color w:val="auto"/>
              </w:rPr>
            </w:pPr>
            <w:r w:rsidRPr="00002F11">
              <w:rPr>
                <w:rFonts w:ascii="Times New Roman" w:cs="Times New Roman"/>
                <w:color w:val="auto"/>
              </w:rPr>
              <w:t>Дата начисления суммы, подлежащей уплате плательщиком не может превышать дату загрузки более чем на одни сутки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BD3903" w14:textId="53984985"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«56»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0F3EB" w14:textId="144946DD" w:rsidR="00E1568A" w:rsidRPr="00002F11" w:rsidRDefault="00E1568A" w:rsidP="00E1568A">
            <w:pPr>
              <w:jc w:val="both"/>
              <w:rPr>
                <w:rFonts w:ascii="Times New Roman" w:cs="Times New Roman"/>
                <w:i/>
                <w:color w:val="auto"/>
              </w:rPr>
            </w:pPr>
            <w:r w:rsidRPr="00002F11">
              <w:rPr>
                <w:rFonts w:ascii="Times New Roman" w:cs="Times New Roman"/>
                <w:i/>
                <w:color w:val="auto"/>
              </w:rPr>
              <w:t xml:space="preserve">Дата сущности не может превышать дату загрузки более чем на </w:t>
            </w:r>
            <w:r w:rsidRPr="00002F11">
              <w:rPr>
                <w:rFonts w:ascii="Times New Roman" w:cs="Times New Roman"/>
                <w:i/>
                <w:color w:val="auto"/>
              </w:rPr>
              <w:lastRenderedPageBreak/>
              <w:t>одни сутки</w:t>
            </w:r>
          </w:p>
        </w:tc>
      </w:tr>
      <w:tr w:rsidR="000A5EF4" w:rsidRPr="00002F11" w14:paraId="2E5ADE0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0365" w14:textId="77777777" w:rsidR="000A5EF4" w:rsidRPr="00002F11" w:rsidRDefault="000A5EF4" w:rsidP="000A5EF4">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319D3" w14:textId="1A19097D" w:rsidR="000A5EF4" w:rsidRPr="00002F11" w:rsidRDefault="000A5EF4" w:rsidP="000A5EF4">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808102" w14:textId="1D203AAA" w:rsidR="000A5EF4" w:rsidRPr="00002F11" w:rsidRDefault="000A5EF4" w:rsidP="000A5EF4">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ImportedChange</w:t>
            </w:r>
            <w:r w:rsidRPr="00002F11">
              <w:rPr>
                <w:rFonts w:ascii="Times New Roman" w:cs="Times New Roman"/>
                <w:color w:val="auto"/>
              </w:rPr>
              <w:t>/</w:t>
            </w:r>
            <w:r w:rsidRPr="00002F11">
              <w:rPr>
                <w:rFonts w:ascii="Times New Roman" w:cs="Times New Roman"/>
                <w:color w:val="auto"/>
                <w:lang w:val="en-US"/>
              </w:rPr>
              <w:t>Change</w:t>
            </w:r>
            <w:r w:rsidRPr="00002F11">
              <w:rPr>
                <w:rFonts w:ascii="Times New Roman" w:cs="Times New Roman"/>
                <w:color w:val="auto"/>
              </w:rPr>
              <w:t>/@</w:t>
            </w:r>
            <w:r w:rsidRPr="00002F11">
              <w:rPr>
                <w:rFonts w:ascii="Times New Roman" w:cs="Times New Roman"/>
                <w:color w:val="auto"/>
                <w:lang w:val="en-US"/>
              </w:rPr>
              <w:t>fieldNum</w:t>
            </w:r>
          </w:p>
          <w:p w14:paraId="14D28F38" w14:textId="551A5BAF" w:rsidR="000A5EF4" w:rsidRPr="00002F11" w:rsidRDefault="000A5EF4" w:rsidP="000A5EF4">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ImportedChange</w:t>
            </w:r>
            <w:r w:rsidRPr="00002F11">
              <w:rPr>
                <w:rFonts w:ascii="Times New Roman" w:cs="Times New Roman"/>
                <w:color w:val="auto"/>
              </w:rPr>
              <w:t>/</w:t>
            </w:r>
            <w:r w:rsidRPr="00002F11">
              <w:rPr>
                <w:rFonts w:ascii="Times New Roman" w:cs="Times New Roman"/>
                <w:color w:val="auto"/>
                <w:lang w:val="en-US"/>
              </w:rPr>
              <w:t>Change</w:t>
            </w:r>
            <w:r w:rsidRPr="00002F11">
              <w:rPr>
                <w:rFonts w:ascii="Times New Roman" w:cs="Times New Roman"/>
                <w:color w:val="auto"/>
              </w:rPr>
              <w:t>/</w:t>
            </w:r>
            <w:r w:rsidRPr="00002F11">
              <w:rPr>
                <w:rFonts w:ascii="Times New Roman" w:cs="Times New Roman"/>
                <w:color w:val="auto"/>
                <w:lang w:val="en-US"/>
              </w:rPr>
              <w:t>ChangeValue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CD87A" w14:textId="3DCB89EE" w:rsidR="000A5EF4" w:rsidRPr="00002F11" w:rsidRDefault="000A5EF4" w:rsidP="000A5EF4">
            <w:pPr>
              <w:jc w:val="both"/>
              <w:rPr>
                <w:rFonts w:ascii="Times New Roman" w:cs="Times New Roman"/>
                <w:color w:val="auto"/>
              </w:rPr>
            </w:pPr>
            <w:r w:rsidRPr="00002F11">
              <w:rPr>
                <w:rFonts w:ascii="Times New Roman" w:cs="Times New Roman"/>
                <w:color w:val="auto"/>
              </w:rPr>
              <w:t>Проверка корректного указания реквизитов изменяемых полей в направляемом изменении в ранее загруженное начисление</w:t>
            </w:r>
            <w:r w:rsidR="00670A29" w:rsidRPr="00002F11">
              <w:rPr>
                <w:rFonts w:ascii="Times New Roman" w:cs="Times New Roman"/>
                <w:color w:val="auto"/>
              </w:rPr>
              <w:t>:</w:t>
            </w:r>
          </w:p>
          <w:p w14:paraId="5A411234" w14:textId="3A7277B1" w:rsidR="000A5EF4" w:rsidRPr="00002F11" w:rsidRDefault="00670A29" w:rsidP="000A5EF4">
            <w:pPr>
              <w:pStyle w:val="af2"/>
              <w:numPr>
                <w:ilvl w:val="0"/>
                <w:numId w:val="14"/>
              </w:numPr>
              <w:ind w:left="345"/>
              <w:jc w:val="both"/>
              <w:rPr>
                <w:rFonts w:ascii="Times New Roman" w:cs="Times New Roman"/>
                <w:color w:val="auto"/>
              </w:rPr>
            </w:pPr>
            <w:r w:rsidRPr="00002F11">
              <w:rPr>
                <w:rFonts w:ascii="Times New Roman" w:cs="Times New Roman"/>
                <w:color w:val="auto"/>
              </w:rPr>
              <w:t>указаны существующие в ГИС ГМП номера полей, в которые вносятся изменения;</w:t>
            </w:r>
          </w:p>
          <w:p w14:paraId="6CCD0978" w14:textId="619BF5A2" w:rsidR="00670A29" w:rsidRPr="00002F11" w:rsidRDefault="00B1458A" w:rsidP="00B1458A">
            <w:pPr>
              <w:pStyle w:val="af2"/>
              <w:numPr>
                <w:ilvl w:val="0"/>
                <w:numId w:val="14"/>
              </w:numPr>
              <w:ind w:left="345"/>
              <w:jc w:val="both"/>
              <w:rPr>
                <w:rFonts w:ascii="Times New Roman" w:cs="Times New Roman"/>
                <w:color w:val="auto"/>
              </w:rPr>
            </w:pPr>
            <w:r w:rsidRPr="00002F11">
              <w:rPr>
                <w:rFonts w:ascii="Times New Roman" w:cs="Times New Roman"/>
                <w:color w:val="auto"/>
              </w:rPr>
              <w:t>значение изменяемого поля соответствует формату этого поля в извещении</w:t>
            </w:r>
            <w:r w:rsidR="00DC5F84" w:rsidRPr="00002F11">
              <w:rPr>
                <w:rFonts w:ascii="Times New Roman" w:cs="Times New Roman"/>
                <w:color w:val="auto"/>
              </w:rPr>
              <w:t xml:space="preserve"> о начислении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12E4B" w14:textId="02C219B3" w:rsidR="000A5EF4" w:rsidRPr="00002F11" w:rsidRDefault="000A5EF4" w:rsidP="000A5EF4">
            <w:pPr>
              <w:jc w:val="both"/>
              <w:rPr>
                <w:rFonts w:ascii="Times New Roman" w:cs="Times New Roman"/>
                <w:color w:val="auto"/>
              </w:rPr>
            </w:pPr>
            <w:r w:rsidRPr="00002F11">
              <w:rPr>
                <w:rFonts w:ascii="Times New Roman" w:cs="Times New Roman"/>
                <w:color w:val="auto"/>
              </w:rPr>
              <w:t>ImportChargesResponse/ ImportProtocol/code = «</w:t>
            </w:r>
            <w:r w:rsidRPr="00002F11">
              <w:rPr>
                <w:rFonts w:ascii="Times New Roman" w:cs="Times New Roman"/>
                <w:color w:val="auto"/>
                <w:lang w:val="en-US"/>
              </w:rPr>
              <w:t>111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9A3BA" w14:textId="372B28CF" w:rsidR="000A5EF4" w:rsidRPr="00002F11" w:rsidRDefault="00B1458A" w:rsidP="00DC5F84">
            <w:pPr>
              <w:jc w:val="both"/>
              <w:rPr>
                <w:rFonts w:ascii="Times New Roman" w:cs="Times New Roman"/>
                <w:i/>
                <w:color w:val="auto"/>
              </w:rPr>
            </w:pPr>
            <w:r w:rsidRPr="00002F11">
              <w:rPr>
                <w:rFonts w:ascii="Times New Roman" w:cs="Times New Roman"/>
                <w:i/>
                <w:color w:val="auto"/>
              </w:rPr>
              <w:t>Недопустимый формат изменяемых полей</w:t>
            </w:r>
          </w:p>
        </w:tc>
      </w:tr>
      <w:tr w:rsidR="0051701C" w:rsidRPr="00002F11" w14:paraId="739743C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6B01F" w14:textId="0D64413E" w:rsidR="0051701C" w:rsidRPr="00002F11" w:rsidRDefault="0051701C" w:rsidP="0051701C">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F9D68" w14:textId="48A91943"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67A45" w14:textId="1A3B08EB"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ImportChargesRequest/ ChargesPackage/ ImportedCharge/@</w:t>
            </w:r>
            <w:r w:rsidRPr="00002F11">
              <w:rPr>
                <w:rFonts w:ascii="Times New Roman" w:cs="Times New Roman"/>
                <w:color w:val="auto"/>
                <w:lang w:val="en-US"/>
              </w:rPr>
              <w:t>oktmo</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67120" w14:textId="643328EA" w:rsidR="0051701C" w:rsidRPr="00002F11" w:rsidRDefault="0090658E" w:rsidP="0090658E">
            <w:pPr>
              <w:jc w:val="both"/>
              <w:rPr>
                <w:rFonts w:ascii="Times New Roman" w:cs="Times New Roman"/>
              </w:rPr>
            </w:pPr>
            <w:r w:rsidRPr="00002F11">
              <w:rPr>
                <w:rFonts w:ascii="Times New Roman" w:cs="Times New Roman"/>
              </w:rPr>
              <w:t>Для извещений о начислениях в уплату денежных средств в бюджетную систему РФ, за исключением таможенных и иных платежей, администрируемых таможенными органами (значение в поле «KBK» начинается на «153»), выполняется проверка: если указан счет получателя средств,</w:t>
            </w:r>
            <w:ins w:id="233" w:author="Макарова Анна Алексеевна [2]" w:date="2020-09-29T13:17:00Z">
              <w:r w:rsidR="0028349C">
                <w:t xml:space="preserve"> </w:t>
              </w:r>
              <w:r w:rsidR="0028349C" w:rsidRPr="0028349C">
                <w:rPr>
                  <w:rFonts w:ascii="Times New Roman" w:cs="Times New Roman"/>
                </w:rPr>
                <w:t>в первых пяти знаках которого указано значение</w:t>
              </w:r>
              <w:r w:rsidR="0028349C">
                <w:rPr>
                  <w:rFonts w:ascii="Times New Roman" w:cs="Times New Roman"/>
                </w:rPr>
                <w:t xml:space="preserve"> «</w:t>
              </w:r>
              <w:r w:rsidR="0028349C" w:rsidRPr="0028349C">
                <w:rPr>
                  <w:rFonts w:ascii="Times New Roman" w:cs="Times New Roman"/>
                </w:rPr>
                <w:t>03100</w:t>
              </w:r>
              <w:r w:rsidR="0028349C">
                <w:rPr>
                  <w:rFonts w:ascii="Times New Roman" w:cs="Times New Roman"/>
                </w:rPr>
                <w:t>»</w:t>
              </w:r>
            </w:ins>
            <w:del w:id="234" w:author="Макарова Анна Алексеевна [2]" w:date="2020-09-29T13:17:00Z">
              <w:r w:rsidRPr="00002F11" w:rsidDel="0028349C">
                <w:rPr>
                  <w:rFonts w:ascii="Times New Roman" w:cs="Times New Roman"/>
                </w:rPr>
                <w:delText xml:space="preserve"> открытый на балансовом счете «40101</w:delText>
              </w:r>
            </w:del>
            <w:r w:rsidRPr="00002F11">
              <w:rPr>
                <w:rFonts w:ascii="Times New Roman" w:cs="Times New Roman"/>
              </w:rPr>
              <w:t>» (значение в поле «AccountNumber»), то значение кода ОКТМО не может быть равно ноль («0»).</w:t>
            </w:r>
          </w:p>
          <w:p w14:paraId="24CD7A97" w14:textId="6FB74DD0" w:rsidR="00BA2AD9" w:rsidRPr="00002F11" w:rsidRDefault="00BA2AD9" w:rsidP="000C00B8">
            <w:pPr>
              <w:pStyle w:val="aff0"/>
              <w:rPr>
                <w:rFonts w:ascii="Times New Roman"/>
              </w:rPr>
            </w:pPr>
            <w:r w:rsidRPr="00002F11">
              <w:rPr>
                <w:rFonts w:ascii="Times New Roman" w:eastAsia="Arial Unicode MS" w:hAnsi="Times New Roman"/>
                <w:color w:val="000000"/>
                <w:spacing w:val="0"/>
                <w:sz w:val="24"/>
                <w:szCs w:val="24"/>
                <w:bdr w:val="nil"/>
                <w:lang w:eastAsia="ru-RU"/>
              </w:rPr>
              <w:t>Для новых извещений о начислениях или уточнении</w:t>
            </w:r>
            <w:r w:rsidR="00625448" w:rsidRPr="00002F11">
              <w:rPr>
                <w:rFonts w:ascii="Times New Roman" w:eastAsia="Arial Unicode MS" w:hAnsi="Times New Roman"/>
                <w:color w:val="000000"/>
                <w:spacing w:val="0"/>
                <w:sz w:val="24"/>
                <w:szCs w:val="24"/>
                <w:bdr w:val="nil"/>
                <w:lang w:eastAsia="ru-RU"/>
              </w:rPr>
              <w:t xml:space="preserve"> извещения о начислении</w:t>
            </w:r>
            <w:r w:rsidRPr="00002F11">
              <w:rPr>
                <w:rFonts w:ascii="Times New Roman" w:eastAsia="Arial Unicode MS" w:hAnsi="Times New Roman"/>
                <w:color w:val="000000"/>
                <w:spacing w:val="0"/>
                <w:sz w:val="24"/>
                <w:szCs w:val="24"/>
                <w:bdr w:val="nil"/>
                <w:lang w:eastAsia="ru-RU"/>
              </w:rPr>
              <w:t xml:space="preserve"> со статусом </w:t>
            </w:r>
            <w:r w:rsidR="00625448" w:rsidRPr="00002F11">
              <w:rPr>
                <w:rFonts w:ascii="Times New Roman" w:eastAsia="Arial Unicode MS" w:hAnsi="Times New Roman"/>
                <w:color w:val="000000"/>
                <w:spacing w:val="0"/>
                <w:sz w:val="24"/>
                <w:szCs w:val="24"/>
                <w:bdr w:val="nil"/>
                <w:lang w:eastAsia="ru-RU"/>
              </w:rPr>
              <w:t>«</w:t>
            </w:r>
            <w:r w:rsidRPr="00002F11">
              <w:rPr>
                <w:rFonts w:ascii="Times New Roman" w:eastAsia="Arial Unicode MS" w:hAnsi="Times New Roman"/>
                <w:color w:val="000000"/>
                <w:spacing w:val="0"/>
                <w:sz w:val="24"/>
                <w:szCs w:val="24"/>
                <w:bdr w:val="nil"/>
                <w:lang w:eastAsia="ru-RU"/>
              </w:rPr>
              <w:t>2</w:t>
            </w:r>
            <w:r w:rsidR="00625448" w:rsidRPr="00002F11">
              <w:rPr>
                <w:rFonts w:ascii="Times New Roman" w:eastAsia="Arial Unicode MS" w:hAnsi="Times New Roman"/>
                <w:color w:val="000000"/>
                <w:spacing w:val="0"/>
                <w:sz w:val="24"/>
                <w:szCs w:val="24"/>
                <w:bdr w:val="nil"/>
                <w:lang w:eastAsia="ru-RU"/>
              </w:rPr>
              <w:t>»</w:t>
            </w:r>
            <w:r w:rsidRPr="00002F11">
              <w:rPr>
                <w:rFonts w:ascii="Times New Roman" w:eastAsia="Arial Unicode MS" w:hAnsi="Times New Roman"/>
                <w:color w:val="000000"/>
                <w:spacing w:val="0"/>
                <w:sz w:val="24"/>
                <w:szCs w:val="24"/>
                <w:bdr w:val="nil"/>
                <w:lang w:eastAsia="ru-RU"/>
              </w:rPr>
              <w:t xml:space="preserve"> – </w:t>
            </w:r>
            <w:r w:rsidR="00625448" w:rsidRPr="00002F11">
              <w:rPr>
                <w:rFonts w:ascii="Times New Roman" w:eastAsia="Arial Unicode MS" w:hAnsi="Times New Roman"/>
                <w:color w:val="000000"/>
                <w:spacing w:val="0"/>
                <w:sz w:val="24"/>
                <w:szCs w:val="24"/>
                <w:bdr w:val="nil"/>
                <w:lang w:eastAsia="ru-RU"/>
              </w:rPr>
              <w:t>«</w:t>
            </w:r>
            <w:r w:rsidRPr="00002F11">
              <w:rPr>
                <w:rFonts w:ascii="Times New Roman" w:eastAsia="Arial Unicode MS" w:hAnsi="Times New Roman"/>
                <w:color w:val="000000"/>
                <w:spacing w:val="0"/>
                <w:sz w:val="24"/>
                <w:szCs w:val="24"/>
                <w:bdr w:val="nil"/>
                <w:lang w:eastAsia="ru-RU"/>
              </w:rPr>
              <w:t>уточнение</w:t>
            </w:r>
            <w:r w:rsidR="00625448" w:rsidRPr="00002F11">
              <w:rPr>
                <w:rFonts w:ascii="Times New Roman" w:eastAsia="Arial Unicode MS" w:hAnsi="Times New Roman"/>
                <w:color w:val="000000"/>
                <w:spacing w:val="0"/>
                <w:sz w:val="24"/>
                <w:szCs w:val="24"/>
                <w:bdr w:val="nil"/>
                <w:lang w:eastAsia="ru-RU"/>
              </w:rPr>
              <w:t>»</w:t>
            </w:r>
            <w:r w:rsidRPr="00002F11">
              <w:rPr>
                <w:rFonts w:ascii="Times New Roman" w:eastAsia="Arial Unicode MS" w:hAnsi="Times New Roman"/>
                <w:color w:val="000000"/>
                <w:spacing w:val="0"/>
                <w:sz w:val="24"/>
                <w:szCs w:val="24"/>
                <w:bdr w:val="nil"/>
                <w:lang w:eastAsia="ru-RU"/>
              </w:rPr>
              <w:t xml:space="preserve"> и</w:t>
            </w:r>
            <w:r w:rsidR="00625448" w:rsidRPr="00002F11">
              <w:rPr>
                <w:rFonts w:ascii="Times New Roman" w:eastAsia="Arial Unicode MS" w:hAnsi="Times New Roman"/>
                <w:color w:val="000000"/>
                <w:spacing w:val="0"/>
                <w:sz w:val="24"/>
                <w:szCs w:val="24"/>
                <w:bdr w:val="nil"/>
                <w:lang w:eastAsia="ru-RU"/>
              </w:rPr>
              <w:t>ли</w:t>
            </w:r>
            <w:r w:rsidRPr="00002F11">
              <w:rPr>
                <w:rFonts w:ascii="Times New Roman" w:eastAsia="Arial Unicode MS" w:hAnsi="Times New Roman"/>
                <w:color w:val="000000"/>
                <w:spacing w:val="0"/>
                <w:sz w:val="24"/>
                <w:szCs w:val="24"/>
                <w:bdr w:val="nil"/>
                <w:lang w:eastAsia="ru-RU"/>
              </w:rPr>
              <w:t xml:space="preserve"> </w:t>
            </w:r>
            <w:r w:rsidR="00625448" w:rsidRPr="00002F11">
              <w:rPr>
                <w:rFonts w:ascii="Times New Roman" w:eastAsia="Arial Unicode MS" w:hAnsi="Times New Roman"/>
                <w:color w:val="000000"/>
                <w:spacing w:val="0"/>
                <w:sz w:val="24"/>
                <w:szCs w:val="24"/>
                <w:bdr w:val="nil"/>
                <w:lang w:eastAsia="ru-RU"/>
              </w:rPr>
              <w:t>«</w:t>
            </w:r>
            <w:r w:rsidRPr="00002F11">
              <w:rPr>
                <w:rFonts w:ascii="Times New Roman" w:hAnsi="Times New Roman"/>
                <w:sz w:val="24"/>
                <w:szCs w:val="24"/>
              </w:rPr>
              <w:t>4</w:t>
            </w:r>
            <w:r w:rsidR="00625448" w:rsidRPr="00002F11">
              <w:rPr>
                <w:rFonts w:ascii="Times New Roman" w:hAnsi="Times New Roman"/>
                <w:sz w:val="24"/>
                <w:szCs w:val="24"/>
              </w:rPr>
              <w:t>»</w:t>
            </w:r>
            <w:r w:rsidRPr="00002F11">
              <w:rPr>
                <w:rFonts w:ascii="Times New Roman" w:hAnsi="Times New Roman"/>
                <w:sz w:val="24"/>
                <w:szCs w:val="24"/>
              </w:rPr>
              <w:t xml:space="preserve"> – </w:t>
            </w:r>
            <w:r w:rsidR="00625448" w:rsidRPr="00002F11">
              <w:rPr>
                <w:rFonts w:ascii="Times New Roman" w:hAnsi="Times New Roman"/>
                <w:sz w:val="24"/>
                <w:szCs w:val="24"/>
              </w:rPr>
              <w:t>«</w:t>
            </w:r>
            <w:r w:rsidRPr="00002F11">
              <w:rPr>
                <w:rFonts w:ascii="Times New Roman" w:eastAsia="Arial Unicode MS" w:hAnsi="Times New Roman"/>
                <w:color w:val="000000"/>
                <w:spacing w:val="0"/>
                <w:sz w:val="24"/>
                <w:szCs w:val="24"/>
                <w:bdr w:val="nil"/>
                <w:lang w:eastAsia="ru-RU"/>
              </w:rPr>
              <w:t>уточнение о деаннулировании</w:t>
            </w:r>
            <w:r w:rsidR="00625448" w:rsidRPr="00002F11">
              <w:rPr>
                <w:rFonts w:ascii="Times New Roman" w:eastAsia="Arial Unicode MS" w:hAnsi="Times New Roman"/>
                <w:color w:val="000000"/>
                <w:spacing w:val="0"/>
                <w:sz w:val="24"/>
                <w:szCs w:val="24"/>
                <w:bdr w:val="nil"/>
                <w:lang w:eastAsia="ru-RU"/>
              </w:rPr>
              <w:t>»</w:t>
            </w:r>
            <w:r w:rsidRPr="00002F11">
              <w:rPr>
                <w:rFonts w:ascii="Times New Roman" w:eastAsia="Arial Unicode MS" w:hAnsi="Times New Roman"/>
                <w:color w:val="000000"/>
                <w:spacing w:val="0"/>
                <w:sz w:val="24"/>
                <w:szCs w:val="24"/>
                <w:bdr w:val="nil"/>
                <w:lang w:eastAsia="ru-RU"/>
              </w:rPr>
              <w:t xml:space="preserve"> проверяется формат поля: длина не может быть 11 цифр</w:t>
            </w:r>
            <w:ins w:id="235" w:author="Макарова Анна Алексеевна [2]" w:date="2020-09-29T13:17:00Z">
              <w:r w:rsidR="0028349C">
                <w:rPr>
                  <w:rFonts w:ascii="Times New Roman" w:eastAsia="Arial Unicode MS" w:hAnsi="Times New Roman"/>
                  <w:color w:val="000000"/>
                  <w:spacing w:val="0"/>
                  <w:sz w:val="24"/>
                  <w:szCs w:val="24"/>
                  <w:bdr w:val="nil"/>
                  <w:lang w:eastAsia="ru-RU"/>
                </w:rPr>
                <w:t>.</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4BE4E" w14:textId="416BEABE"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«232»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5B32A" w14:textId="0C42CAFF" w:rsidR="0051701C" w:rsidRPr="00002F11" w:rsidRDefault="0051701C" w:rsidP="0051701C">
            <w:pPr>
              <w:jc w:val="both"/>
              <w:rPr>
                <w:rFonts w:ascii="Times New Roman" w:cs="Times New Roman"/>
                <w:i/>
                <w:color w:val="auto"/>
              </w:rPr>
            </w:pPr>
            <w:r w:rsidRPr="00002F11">
              <w:rPr>
                <w:rFonts w:ascii="Times New Roman" w:cs="Times New Roman"/>
                <w:i/>
                <w:color w:val="auto"/>
              </w:rPr>
              <w:t>Некорректное значение</w:t>
            </w:r>
            <w:r w:rsidR="0090658E" w:rsidRPr="00002F11">
              <w:rPr>
                <w:rFonts w:ascii="Times New Roman" w:cs="Times New Roman"/>
                <w:i/>
                <w:color w:val="auto"/>
              </w:rPr>
              <w:t xml:space="preserve"> кода </w:t>
            </w:r>
            <w:r w:rsidRPr="00002F11">
              <w:rPr>
                <w:rFonts w:ascii="Times New Roman" w:cs="Times New Roman"/>
                <w:i/>
                <w:color w:val="auto"/>
              </w:rPr>
              <w:t xml:space="preserve"> по ОКТМО</w:t>
            </w:r>
          </w:p>
        </w:tc>
      </w:tr>
      <w:tr w:rsidR="0051701C" w:rsidRPr="00002F11" w14:paraId="2F677C9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4196" w14:textId="77777777" w:rsidR="0051701C" w:rsidRPr="00002F11" w:rsidRDefault="0051701C" w:rsidP="0051701C">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8EEC8A" w14:textId="7FAA3998"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523D3" w14:textId="4070881C"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ImportChargesRequest/ ChargesPackage/ ImportedCharge/@kbk</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C509C" w14:textId="4A822915" w:rsidR="0051701C" w:rsidRPr="00002F11" w:rsidRDefault="0051701C" w:rsidP="000C00B8">
            <w:pPr>
              <w:jc w:val="both"/>
              <w:rPr>
                <w:rFonts w:ascii="Times New Roman" w:cs="Times New Roman"/>
                <w:color w:val="auto"/>
              </w:rPr>
            </w:pPr>
            <w:r w:rsidRPr="00002F11">
              <w:rPr>
                <w:rFonts w:ascii="Times New Roman" w:cs="Times New Roman"/>
                <w:color w:val="auto"/>
              </w:rPr>
              <w:t>Если начислению предполагается поступление средств на счет, первые цифры которого - «</w:t>
            </w:r>
            <w:ins w:id="236" w:author="Макарова Анна Алексеевна [2]" w:date="2020-10-02T10:53:00Z">
              <w:r w:rsidR="00477C46" w:rsidRPr="0028349C">
                <w:rPr>
                  <w:rFonts w:ascii="Times New Roman" w:cs="Times New Roman"/>
                </w:rPr>
                <w:t>03100</w:t>
              </w:r>
            </w:ins>
            <w:del w:id="237" w:author="Макарова Анна Алексеевна [2]" w:date="2020-10-02T10:53:00Z">
              <w:r w:rsidRPr="00002F11" w:rsidDel="00477C46">
                <w:rPr>
                  <w:rFonts w:ascii="Times New Roman" w:cs="Times New Roman"/>
                  <w:color w:val="auto"/>
                </w:rPr>
                <w:delText>40101</w:delText>
              </w:r>
            </w:del>
            <w:r w:rsidRPr="00002F11">
              <w:rPr>
                <w:rFonts w:ascii="Times New Roman" w:cs="Times New Roman"/>
                <w:color w:val="auto"/>
              </w:rPr>
              <w:t xml:space="preserve">» (значение в поле «AccountNumber»), то значение поля </w:t>
            </w:r>
            <w:r w:rsidR="00FA67B2" w:rsidRPr="00002F11">
              <w:rPr>
                <w:rFonts w:ascii="Times New Roman" w:cs="Times New Roman"/>
                <w:color w:val="auto"/>
              </w:rPr>
              <w:t>КБК</w:t>
            </w:r>
            <w:r w:rsidRPr="00002F11">
              <w:rPr>
                <w:rFonts w:ascii="Times New Roman" w:cs="Times New Roman"/>
                <w:color w:val="auto"/>
              </w:rPr>
              <w:t xml:space="preserve"> не может быть равно «0»</w:t>
            </w:r>
            <w:r w:rsidR="004C7CD7" w:rsidRPr="00002F11">
              <w:rPr>
                <w:rFonts w:ascii="Times New Roman" w:cs="Times New Roman"/>
                <w:color w:val="auto"/>
              </w:rPr>
              <w:t xml:space="preserve">. Все символы поля </w:t>
            </w:r>
            <w:r w:rsidR="00FA67B2" w:rsidRPr="00002F11">
              <w:rPr>
                <w:rFonts w:ascii="Times New Roman" w:cs="Times New Roman"/>
                <w:color w:val="auto"/>
              </w:rPr>
              <w:t>КБК</w:t>
            </w:r>
            <w:r w:rsidR="004C7CD7" w:rsidRPr="00002F11">
              <w:rPr>
                <w:rFonts w:ascii="Times New Roman" w:cs="Times New Roman"/>
                <w:color w:val="auto"/>
              </w:rPr>
              <w:t xml:space="preserve"> одновременно не могут принимать значение ноль («0»)</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D4D5B" w14:textId="1D81607D"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D9058" w14:textId="075F533C" w:rsidR="0051701C" w:rsidRPr="00002F11" w:rsidRDefault="0051701C" w:rsidP="0051701C">
            <w:pPr>
              <w:jc w:val="both"/>
              <w:rPr>
                <w:rFonts w:ascii="Times New Roman" w:cs="Times New Roman"/>
                <w:i/>
                <w:color w:val="auto"/>
              </w:rPr>
            </w:pPr>
            <w:r w:rsidRPr="00002F11">
              <w:rPr>
                <w:rFonts w:ascii="Times New Roman" w:cs="Times New Roman"/>
                <w:i/>
                <w:color w:val="auto"/>
              </w:rPr>
              <w:t>Некорректное значение КБК</w:t>
            </w:r>
          </w:p>
        </w:tc>
      </w:tr>
      <w:tr w:rsidR="00E1568A" w:rsidRPr="00002F11" w14:paraId="6F71D956"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EF2FA" w14:textId="77777777" w:rsidR="00E1568A" w:rsidRPr="00002F11" w:rsidRDefault="00E1568A" w:rsidP="00E1568A">
            <w:pPr>
              <w:pStyle w:val="af2"/>
              <w:numPr>
                <w:ilvl w:val="0"/>
                <w:numId w:val="18"/>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C1F76" w14:textId="560845C3" w:rsidR="00E1568A" w:rsidRPr="00002F11" w:rsidRDefault="00E1568A" w:rsidP="00E1568A">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FC602" w14:textId="16691D9D"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ImportChargesRequest/ChargesPackage/ImportedCharge/@supplierBillID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1C65B" w14:textId="5ED819A8" w:rsidR="00E1568A" w:rsidRPr="00002F11" w:rsidRDefault="00E1568A" w:rsidP="00E1568A">
            <w:pPr>
              <w:jc w:val="both"/>
              <w:rPr>
                <w:rFonts w:ascii="Times New Roman" w:cs="Times New Roman"/>
                <w:color w:val="auto"/>
              </w:rPr>
            </w:pPr>
            <w:r w:rsidRPr="00002F11">
              <w:rPr>
                <w:rFonts w:ascii="Times New Roman" w:cs="Times New Roman"/>
                <w:color w:val="auto"/>
              </w:rPr>
              <w:t>Проверка контрольного</w:t>
            </w:r>
            <w:r w:rsidR="005A1921" w:rsidRPr="00002F11">
              <w:rPr>
                <w:rFonts w:ascii="Times New Roman" w:cs="Times New Roman"/>
                <w:color w:val="auto"/>
              </w:rPr>
              <w:t xml:space="preserve"> </w:t>
            </w:r>
            <w:r w:rsidRPr="00002F11">
              <w:rPr>
                <w:rFonts w:ascii="Times New Roman" w:cs="Times New Roman"/>
                <w:color w:val="auto"/>
              </w:rPr>
              <w:t>разряда УИН:</w:t>
            </w:r>
          </w:p>
          <w:p w14:paraId="2E438559" w14:textId="140F6DA5" w:rsidR="00E1568A" w:rsidRPr="00002F11" w:rsidRDefault="00E1568A" w:rsidP="00E1568A">
            <w:pPr>
              <w:pStyle w:val="af2"/>
              <w:numPr>
                <w:ilvl w:val="0"/>
                <w:numId w:val="15"/>
              </w:numPr>
              <w:ind w:left="345"/>
              <w:jc w:val="both"/>
              <w:rPr>
                <w:rFonts w:ascii="Times New Roman" w:cs="Times New Roman"/>
                <w:color w:val="auto"/>
              </w:rPr>
            </w:pPr>
            <w:r w:rsidRPr="00002F11">
              <w:rPr>
                <w:rFonts w:ascii="Times New Roman" w:cs="Times New Roman"/>
                <w:color w:val="auto"/>
              </w:rPr>
              <w:t xml:space="preserve">если длина УИН 20 символов, то проверяется значение 20-го символа  (алгоритм расчета контрольного разряда приведен в разделе </w:t>
            </w:r>
            <w:r w:rsidRPr="00002F11">
              <w:rPr>
                <w:rFonts w:ascii="Times New Roman" w:cs="Times New Roman"/>
                <w:color w:val="auto"/>
              </w:rPr>
              <w:fldChar w:fldCharType="begin"/>
            </w:r>
            <w:r w:rsidRPr="00002F11">
              <w:rPr>
                <w:rFonts w:ascii="Times New Roman" w:cs="Times New Roman"/>
                <w:color w:val="auto"/>
              </w:rPr>
              <w:instrText xml:space="preserve"> REF _Ref375580597 \n \h  \* MERGEFORMAT </w:instrText>
            </w:r>
            <w:r w:rsidRPr="00002F11">
              <w:rPr>
                <w:rFonts w:ascii="Times New Roman" w:cs="Times New Roman"/>
                <w:color w:val="auto"/>
              </w:rPr>
            </w:r>
            <w:r w:rsidRPr="00002F11">
              <w:rPr>
                <w:rFonts w:ascii="Times New Roman" w:cs="Times New Roman"/>
                <w:color w:val="auto"/>
              </w:rPr>
              <w:fldChar w:fldCharType="separate"/>
            </w:r>
            <w:r w:rsidR="00002F11" w:rsidRPr="00002F11">
              <w:rPr>
                <w:rFonts w:ascii="Times New Roman" w:cs="Times New Roman"/>
                <w:color w:val="auto"/>
              </w:rPr>
              <w:t>5.2.3</w:t>
            </w:r>
            <w:r w:rsidRPr="00002F11">
              <w:rPr>
                <w:rFonts w:ascii="Times New Roman" w:cs="Times New Roman"/>
                <w:color w:val="auto"/>
              </w:rPr>
              <w:fldChar w:fldCharType="end"/>
            </w:r>
            <w:r w:rsidRPr="00002F11">
              <w:rPr>
                <w:rFonts w:ascii="Times New Roman" w:cs="Times New Roman"/>
                <w:color w:val="auto"/>
              </w:rPr>
              <w:t>)</w:t>
            </w:r>
          </w:p>
          <w:p w14:paraId="1B2C45B9" w14:textId="6110E6AD" w:rsidR="00E1568A" w:rsidRPr="00002F11" w:rsidRDefault="00C20C5A" w:rsidP="00C20C5A">
            <w:pPr>
              <w:jc w:val="both"/>
              <w:rPr>
                <w:rFonts w:ascii="Times New Roman" w:cs="Times New Roman"/>
                <w:color w:val="auto"/>
              </w:rPr>
            </w:pPr>
            <w:r w:rsidRPr="00002F11">
              <w:rPr>
                <w:rFonts w:ascii="Times New Roman" w:cs="Times New Roman"/>
                <w:color w:val="auto"/>
              </w:rPr>
              <w:t xml:space="preserve">-  </w:t>
            </w:r>
            <w:r w:rsidR="00E1568A" w:rsidRPr="00002F11">
              <w:rPr>
                <w:rFonts w:ascii="Times New Roman" w:cs="Times New Roman"/>
                <w:color w:val="auto"/>
              </w:rPr>
              <w:t>если длина УИН 25 символов, то проверяется значение 25-го символ</w:t>
            </w:r>
            <w:r w:rsidRPr="00002F11">
              <w:rPr>
                <w:rFonts w:ascii="Times New Roman" w:cs="Times New Roman"/>
                <w:color w:val="auto"/>
              </w:rPr>
              <w:t>а</w:t>
            </w:r>
            <w:r w:rsidR="00E1568A" w:rsidRPr="00002F11">
              <w:rPr>
                <w:rFonts w:ascii="Times New Roman" w:cs="Times New Roman"/>
                <w:color w:val="auto"/>
              </w:rPr>
              <w:t xml:space="preserve"> (алгоритм расчета контрольного разряда приведен в разделе </w:t>
            </w:r>
            <w:r w:rsidR="00E1568A" w:rsidRPr="00002F11">
              <w:rPr>
                <w:rFonts w:ascii="Times New Roman" w:cs="Times New Roman"/>
                <w:color w:val="auto"/>
              </w:rPr>
              <w:fldChar w:fldCharType="begin"/>
            </w:r>
            <w:r w:rsidR="00E1568A" w:rsidRPr="00002F11">
              <w:rPr>
                <w:rFonts w:ascii="Times New Roman" w:cs="Times New Roman"/>
                <w:color w:val="auto"/>
              </w:rPr>
              <w:instrText xml:space="preserve"> REF _Ref375580597 \n \h  \* MERGEFORMAT </w:instrText>
            </w:r>
            <w:r w:rsidR="00E1568A" w:rsidRPr="00002F11">
              <w:rPr>
                <w:rFonts w:ascii="Times New Roman" w:cs="Times New Roman"/>
                <w:color w:val="auto"/>
              </w:rPr>
            </w:r>
            <w:r w:rsidR="00E1568A" w:rsidRPr="00002F11">
              <w:rPr>
                <w:rFonts w:ascii="Times New Roman" w:cs="Times New Roman"/>
                <w:color w:val="auto"/>
              </w:rPr>
              <w:fldChar w:fldCharType="separate"/>
            </w:r>
            <w:r w:rsidR="00002F11" w:rsidRPr="00002F11">
              <w:rPr>
                <w:rFonts w:ascii="Times New Roman" w:cs="Times New Roman"/>
                <w:color w:val="auto"/>
              </w:rPr>
              <w:t>5.2.3</w:t>
            </w:r>
            <w:r w:rsidR="00E1568A" w:rsidRPr="00002F11">
              <w:rPr>
                <w:rFonts w:ascii="Times New Roman" w:cs="Times New Roman"/>
                <w:color w:val="auto"/>
              </w:rPr>
              <w:fldChar w:fldCharType="end"/>
            </w:r>
            <w:r w:rsidR="00E1568A" w:rsidRPr="00002F11">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B7B97" w14:textId="3D614CDD" w:rsidR="00E1568A" w:rsidRPr="00002F11" w:rsidRDefault="00E1568A" w:rsidP="00E1568A">
            <w:pPr>
              <w:jc w:val="both"/>
              <w:rPr>
                <w:rFonts w:ascii="Times New Roman" w:cs="Times New Roman"/>
                <w:color w:val="auto"/>
              </w:rPr>
            </w:pPr>
            <w:r w:rsidRPr="00002F11">
              <w:rPr>
                <w:rFonts w:ascii="Times New Roman" w:cs="Times New Roman"/>
                <w:color w:val="auto"/>
              </w:rPr>
              <w:t>ImportChargesResponse/ ImportProtocol/code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0F7DD" w14:textId="58CE99D1" w:rsidR="00E1568A" w:rsidRPr="00002F11" w:rsidRDefault="00E1568A" w:rsidP="00E1568A">
            <w:pPr>
              <w:jc w:val="both"/>
              <w:rPr>
                <w:i/>
                <w:color w:val="auto"/>
              </w:rPr>
            </w:pPr>
            <w:r w:rsidRPr="00002F11">
              <w:rPr>
                <w:rFonts w:ascii="Times New Roman" w:cs="Times New Roman"/>
                <w:i/>
                <w:color w:val="auto"/>
              </w:rPr>
              <w:t>Контрольный разряд УИН имеет некорректное значение</w:t>
            </w:r>
          </w:p>
        </w:tc>
      </w:tr>
      <w:tr w:rsidR="0051701C" w:rsidRPr="00002F11" w14:paraId="6645E17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C920F" w14:textId="77777777" w:rsidR="0051701C" w:rsidRPr="00002F11" w:rsidRDefault="0051701C" w:rsidP="0051701C">
            <w:pPr>
              <w:pStyle w:val="af2"/>
              <w:numPr>
                <w:ilvl w:val="0"/>
                <w:numId w:val="18"/>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C1C19" w14:textId="7D06E50D"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B1DAA" w14:textId="77777777" w:rsidR="0051701C" w:rsidRPr="00002F11" w:rsidRDefault="0051701C" w:rsidP="001F369B">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Payer</w:t>
            </w:r>
            <w:r w:rsidRPr="00002F11">
              <w:rPr>
                <w:rFonts w:ascii="Times New Roman" w:cs="Times New Roman"/>
                <w:color w:val="auto"/>
              </w:rPr>
              <w:t>/@</w:t>
            </w:r>
            <w:r w:rsidRPr="00002F11">
              <w:rPr>
                <w:rFonts w:ascii="Times New Roman" w:cs="Times New Roman"/>
                <w:color w:val="auto"/>
                <w:lang w:val="en-US"/>
              </w:rPr>
              <w:t>payerIdentifier</w:t>
            </w:r>
          </w:p>
          <w:p w14:paraId="666EABF8" w14:textId="2FB066A1" w:rsidR="001F369B" w:rsidRPr="00002F11" w:rsidRDefault="001F369B" w:rsidP="001F369B">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Payer</w:t>
            </w:r>
            <w:r w:rsidRPr="00002F11">
              <w:rPr>
                <w:rFonts w:ascii="Times New Roman" w:cs="Times New Roman"/>
                <w:color w:val="auto"/>
              </w:rPr>
              <w:t>/@</w:t>
            </w:r>
            <w:r w:rsidRPr="00002F11">
              <w:rPr>
                <w:rFonts w:ascii="Times New Roman" w:cs="Times New Roman"/>
                <w:color w:val="auto"/>
                <w:lang w:val="en-US"/>
              </w:rPr>
              <w:t>additionalPayerIdentifier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779B" w14:textId="77777777" w:rsidR="005D0952" w:rsidRPr="00002F11" w:rsidRDefault="0051701C" w:rsidP="0051701C">
            <w:pPr>
              <w:jc w:val="both"/>
              <w:rPr>
                <w:rFonts w:ascii="Times New Roman" w:cs="Times New Roman"/>
                <w:color w:val="auto"/>
              </w:rPr>
            </w:pPr>
            <w:r w:rsidRPr="00002F11">
              <w:rPr>
                <w:rFonts w:ascii="Times New Roman" w:cs="Times New Roman"/>
                <w:color w:val="auto"/>
              </w:rPr>
              <w:t>Проверка на невырожденность идентификатора плательщика, а именно:</w:t>
            </w:r>
          </w:p>
          <w:p w14:paraId="5AD738FB" w14:textId="77777777" w:rsidR="0051701C" w:rsidRPr="00002F11" w:rsidRDefault="000515A4" w:rsidP="005D0952">
            <w:pPr>
              <w:pStyle w:val="af2"/>
              <w:numPr>
                <w:ilvl w:val="0"/>
                <w:numId w:val="14"/>
              </w:numPr>
              <w:ind w:left="345"/>
              <w:jc w:val="both"/>
              <w:rPr>
                <w:rFonts w:ascii="Times New Roman" w:cs="Times New Roman"/>
                <w:color w:val="auto"/>
              </w:rPr>
            </w:pPr>
            <w:r w:rsidRPr="00002F11">
              <w:rPr>
                <w:rFonts w:ascii="Times New Roman" w:cs="Times New Roman"/>
                <w:color w:val="auto"/>
              </w:rPr>
              <w:t>значения с 4 по 22 разрядах не могут все одновременно быть равны нулю</w:t>
            </w:r>
            <w:r w:rsidR="005D0952" w:rsidRPr="00002F11">
              <w:rPr>
                <w:rFonts w:ascii="Times New Roman" w:cs="Times New Roman"/>
                <w:color w:val="auto"/>
              </w:rPr>
              <w:t>;</w:t>
            </w:r>
          </w:p>
          <w:p w14:paraId="3EC82E79" w14:textId="5A34DD80" w:rsidR="005D0952" w:rsidRPr="00002F11" w:rsidRDefault="005D0952" w:rsidP="005D0952">
            <w:pPr>
              <w:pStyle w:val="af2"/>
              <w:numPr>
                <w:ilvl w:val="0"/>
                <w:numId w:val="14"/>
              </w:numPr>
              <w:ind w:left="345"/>
              <w:jc w:val="both"/>
              <w:rPr>
                <w:rFonts w:ascii="Times New Roman" w:cs="Times New Roman"/>
                <w:color w:val="auto"/>
              </w:rPr>
            </w:pPr>
            <w:r w:rsidRPr="00002F11">
              <w:rPr>
                <w:rFonts w:ascii="Times New Roman" w:cs="Times New Roman"/>
                <w:color w:val="auto"/>
              </w:rPr>
              <w:t xml:space="preserve">значение с 1 по 3 симол не может быть равно «127» (из </w:t>
            </w:r>
            <w:r w:rsidRPr="00002F11">
              <w:rPr>
                <w:rFonts w:ascii="Times New Roman" w:cs="Times New Roman"/>
              </w:rPr>
              <w:t>идентификатора плательщика ФЛ исключен код «27» - «Номер мобильного телефона»).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BA895" w14:textId="6F7C8CE2"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F20AF" w14:textId="1835AE78" w:rsidR="0051701C" w:rsidRPr="00002F11" w:rsidRDefault="0051701C" w:rsidP="0051701C">
            <w:pPr>
              <w:jc w:val="both"/>
              <w:rPr>
                <w:rFonts w:ascii="Times New Roman" w:cs="Times New Roman"/>
                <w:i/>
                <w:color w:val="auto"/>
              </w:rPr>
            </w:pPr>
            <w:r w:rsidRPr="00002F11">
              <w:rPr>
                <w:rFonts w:ascii="Times New Roman" w:cs="Times New Roman"/>
                <w:i/>
                <w:color w:val="auto"/>
              </w:rPr>
              <w:t>Некорректное значение идентификатора плательщика</w:t>
            </w:r>
          </w:p>
        </w:tc>
      </w:tr>
      <w:tr w:rsidR="0051701C" w:rsidRPr="00002F11" w14:paraId="6226D370"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8B80B" w14:textId="0DB1EA3A" w:rsidR="0051701C" w:rsidRPr="00002F11" w:rsidRDefault="0051701C" w:rsidP="0051701C">
            <w:pPr>
              <w:pStyle w:val="af2"/>
              <w:numPr>
                <w:ilvl w:val="0"/>
                <w:numId w:val="18"/>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796600" w14:textId="24AF6690"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AC5F8" w14:textId="77FE7914"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ImportChargesRequest/ChargesPackage/ImportedCharge/@supplierBillID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77DB24" w14:textId="77777777" w:rsidR="0051701C" w:rsidRPr="00002F11" w:rsidRDefault="0051701C" w:rsidP="0051701C">
            <w:pPr>
              <w:jc w:val="both"/>
              <w:rPr>
                <w:rFonts w:ascii="Times New Roman" w:cs="Times New Roman"/>
                <w:color w:val="auto"/>
              </w:rPr>
            </w:pPr>
            <w:r w:rsidRPr="00002F11">
              <w:rPr>
                <w:rFonts w:ascii="Times New Roman" w:cs="Times New Roman"/>
                <w:color w:val="auto"/>
              </w:rPr>
              <w:t>Невырожденность УИН:</w:t>
            </w:r>
          </w:p>
          <w:p w14:paraId="291EDD0E" w14:textId="1A29273E" w:rsidR="0051701C" w:rsidRPr="00002F11" w:rsidRDefault="0051701C" w:rsidP="0051701C">
            <w:pPr>
              <w:pStyle w:val="af2"/>
              <w:numPr>
                <w:ilvl w:val="0"/>
                <w:numId w:val="14"/>
              </w:numPr>
              <w:ind w:left="345"/>
              <w:jc w:val="both"/>
              <w:rPr>
                <w:rFonts w:ascii="Times New Roman" w:cs="Times New Roman"/>
                <w:color w:val="auto"/>
              </w:rPr>
            </w:pPr>
            <w:r w:rsidRPr="00002F11">
              <w:rPr>
                <w:rFonts w:ascii="Times New Roman" w:cs="Times New Roman"/>
                <w:color w:val="auto"/>
              </w:rPr>
              <w:t>если длина УИН 20 символов, то в разрядах с 4 по 19, не</w:t>
            </w:r>
            <w:r w:rsidR="00C20C5A" w:rsidRPr="00002F11">
              <w:rPr>
                <w:rFonts w:ascii="Times New Roman" w:cs="Times New Roman"/>
                <w:color w:val="auto"/>
              </w:rPr>
              <w:t>льзя указывать одинаковые цифры</w:t>
            </w:r>
            <w:r w:rsidRPr="00002F11">
              <w:rPr>
                <w:rFonts w:ascii="Times New Roman" w:cs="Times New Roman"/>
                <w:color w:val="auto"/>
              </w:rPr>
              <w:t>;</w:t>
            </w:r>
          </w:p>
          <w:p w14:paraId="6A99AF3B" w14:textId="201327FF" w:rsidR="0051701C" w:rsidRPr="00002F11" w:rsidRDefault="0051701C" w:rsidP="0051701C">
            <w:pPr>
              <w:pStyle w:val="af2"/>
              <w:numPr>
                <w:ilvl w:val="0"/>
                <w:numId w:val="14"/>
              </w:numPr>
              <w:ind w:left="345"/>
              <w:jc w:val="both"/>
              <w:rPr>
                <w:rFonts w:ascii="Times New Roman" w:cs="Times New Roman"/>
                <w:color w:val="auto"/>
              </w:rPr>
            </w:pPr>
            <w:r w:rsidRPr="00002F11">
              <w:rPr>
                <w:rFonts w:ascii="Times New Roman" w:cs="Times New Roman"/>
                <w:color w:val="auto"/>
              </w:rPr>
              <w:lastRenderedPageBreak/>
              <w:t>если длина УИН 25 символов, то в разрядах с 9 по 24  нельзя указывать одинаковые цифры.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E4591B" w14:textId="19F2272C" w:rsidR="0051701C" w:rsidRPr="00002F11" w:rsidRDefault="0051701C" w:rsidP="0051701C">
            <w:pPr>
              <w:jc w:val="both"/>
              <w:rPr>
                <w:rFonts w:ascii="Times New Roman" w:cs="Times New Roman"/>
                <w:color w:val="auto"/>
              </w:rPr>
            </w:pPr>
            <w:r w:rsidRPr="00002F11">
              <w:rPr>
                <w:rFonts w:ascii="Times New Roman" w:cs="Times New Roman"/>
                <w:color w:val="auto"/>
              </w:rPr>
              <w:lastRenderedPageBreak/>
              <w:t>ImportChargesResponse/ ImportProtocol/code = «237»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B1F26" w14:textId="79D58C09" w:rsidR="0051701C" w:rsidRPr="00002F11" w:rsidRDefault="0051701C" w:rsidP="0051701C">
            <w:pPr>
              <w:jc w:val="both"/>
              <w:rPr>
                <w:i/>
                <w:color w:val="auto"/>
              </w:rPr>
            </w:pPr>
            <w:r w:rsidRPr="00002F11">
              <w:rPr>
                <w:rFonts w:ascii="Times New Roman" w:cs="Times New Roman"/>
                <w:i/>
                <w:color w:val="auto"/>
              </w:rPr>
              <w:t>Некорректный формат УИН</w:t>
            </w:r>
          </w:p>
        </w:tc>
      </w:tr>
      <w:tr w:rsidR="0051701C" w:rsidRPr="00002F11" w14:paraId="71F78195"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5B0E9" w14:textId="77777777" w:rsidR="0051701C" w:rsidRPr="00002F11" w:rsidRDefault="0051701C" w:rsidP="0051701C">
            <w:pPr>
              <w:pStyle w:val="af2"/>
              <w:numPr>
                <w:ilvl w:val="0"/>
                <w:numId w:val="18"/>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0B575" w14:textId="7F3283F9" w:rsidR="0051701C" w:rsidRPr="00002F11" w:rsidRDefault="0051701C" w:rsidP="0051701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E290A" w14:textId="4FFDD407"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ImportChargesRequest/ChargesPackage/ImportedCharge/@supplierBillID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92ED0" w14:textId="3B44F94F" w:rsidR="0051701C" w:rsidRPr="00002F11" w:rsidRDefault="00F32FED" w:rsidP="00F32FED">
            <w:pPr>
              <w:jc w:val="both"/>
              <w:rPr>
                <w:rFonts w:ascii="Times New Roman" w:cs="Times New Roman"/>
                <w:color w:val="auto"/>
              </w:rPr>
            </w:pPr>
            <w:r w:rsidRPr="00002F11">
              <w:rPr>
                <w:rFonts w:ascii="Times New Roman" w:cs="Times New Roman"/>
                <w:color w:val="auto"/>
              </w:rPr>
              <w:t>Для нового начисления п</w:t>
            </w:r>
            <w:r w:rsidR="0051701C" w:rsidRPr="00002F11">
              <w:rPr>
                <w:rFonts w:ascii="Times New Roman" w:cs="Times New Roman"/>
                <w:color w:val="auto"/>
              </w:rPr>
              <w:t>ри длине УИН 20 символов пр</w:t>
            </w:r>
            <w:r w:rsidRPr="00002F11">
              <w:rPr>
                <w:rFonts w:ascii="Times New Roman" w:cs="Times New Roman"/>
                <w:color w:val="auto"/>
              </w:rPr>
              <w:t>оверяется отсутствие букв в УИН</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5B4A8" w14:textId="6040B615" w:rsidR="0051701C" w:rsidRPr="00002F11" w:rsidRDefault="0051701C" w:rsidP="0051701C">
            <w:pPr>
              <w:jc w:val="both"/>
              <w:rPr>
                <w:rFonts w:ascii="Times New Roman" w:cs="Times New Roman"/>
                <w:color w:val="auto"/>
              </w:rPr>
            </w:pPr>
            <w:r w:rsidRPr="00002F11">
              <w:rPr>
                <w:rFonts w:ascii="Times New Roman" w:cs="Times New Roman"/>
                <w:color w:val="auto"/>
              </w:rPr>
              <w:t>ImportChargesResponse/ ImportProtocol/code = «238»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07BBA" w14:textId="2D961EAB" w:rsidR="0051701C" w:rsidRPr="00002F11" w:rsidRDefault="0051701C" w:rsidP="0051701C">
            <w:pPr>
              <w:jc w:val="both"/>
              <w:rPr>
                <w:i/>
                <w:color w:val="auto"/>
              </w:rPr>
            </w:pPr>
            <w:r w:rsidRPr="00002F11">
              <w:rPr>
                <w:rFonts w:ascii="Times New Roman" w:cs="Times New Roman"/>
                <w:i/>
                <w:color w:val="auto"/>
              </w:rPr>
              <w:t>Наличие букв в УИН недопустимо</w:t>
            </w:r>
          </w:p>
        </w:tc>
      </w:tr>
      <w:tr w:rsidR="0090658E" w:rsidRPr="00002F11" w14:paraId="7008E4DF"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05439" w14:textId="77777777" w:rsidR="0090658E" w:rsidRPr="00002F11" w:rsidRDefault="0090658E" w:rsidP="0090658E">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C052B" w14:textId="62ABEB1C" w:rsidR="0090658E" w:rsidRPr="00002F11" w:rsidRDefault="0090658E" w:rsidP="0090658E">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2321" w14:textId="1FFCDF7C" w:rsidR="0090658E" w:rsidRPr="00002F11" w:rsidRDefault="0090658E" w:rsidP="00F32FED">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00F32FED" w:rsidRPr="00002F11">
              <w:rPr>
                <w:rFonts w:ascii="Times New Roman" w:cs="Times New Roman"/>
                <w:color w:val="auto"/>
                <w:lang w:val="en-US"/>
              </w:rPr>
              <w:t>BudgetIndex</w:t>
            </w:r>
            <w:r w:rsidR="00F32FED" w:rsidRPr="00002F11">
              <w:rPr>
                <w:rFonts w:ascii="Times New Roman" w:cs="Times New Roman"/>
                <w:color w:val="auto"/>
              </w:rPr>
              <w:t>/@</w:t>
            </w:r>
            <w:r w:rsidR="00F32FED" w:rsidRPr="00002F11">
              <w:rPr>
                <w:rFonts w:ascii="Times New Roman" w:cs="Times New Roman"/>
                <w:color w:val="auto"/>
                <w:lang w:val="en-US"/>
              </w:rPr>
              <w:t>status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38108" w14:textId="71CAAFE4" w:rsidR="001F3C76" w:rsidRPr="00002F11" w:rsidRDefault="00F32FED" w:rsidP="00F32FED">
            <w:pPr>
              <w:jc w:val="both"/>
              <w:rPr>
                <w:rFonts w:ascii="Times New Roman" w:cs="Times New Roman"/>
              </w:rPr>
            </w:pPr>
            <w:r w:rsidRPr="00002F11">
              <w:rPr>
                <w:rFonts w:ascii="Times New Roman" w:cs="Times New Roman"/>
                <w:color w:val="auto"/>
              </w:rPr>
              <w:t>Реквизит платежа 101 «Статус плательщика» блока данных «Дополнительные реквизиты платежа» не должен принимать значение «14»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9D3CA" w14:textId="0E56F826" w:rsidR="0090658E" w:rsidRPr="00002F11" w:rsidRDefault="0090658E" w:rsidP="0090658E">
            <w:pPr>
              <w:jc w:val="both"/>
              <w:rPr>
                <w:rFonts w:ascii="Times New Roman" w:cs="Times New Roman"/>
                <w:color w:val="auto"/>
              </w:rPr>
            </w:pPr>
            <w:r w:rsidRPr="00002F11">
              <w:rPr>
                <w:rFonts w:ascii="Times New Roman" w:cs="Times New Roman"/>
                <w:color w:val="auto"/>
              </w:rPr>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BEDBF3" w14:textId="595C8E70" w:rsidR="0090658E" w:rsidRPr="00002F11" w:rsidRDefault="0090658E" w:rsidP="0090658E">
            <w:pPr>
              <w:jc w:val="both"/>
              <w:rPr>
                <w:i/>
              </w:rPr>
            </w:pPr>
            <w:r w:rsidRPr="00002F11">
              <w:rPr>
                <w:rFonts w:ascii="Times New Roman"/>
                <w:i/>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043655" w:rsidRPr="00002F11" w14:paraId="5EFA490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7A729" w14:textId="77777777" w:rsidR="00043655" w:rsidRPr="00002F11" w:rsidRDefault="00043655" w:rsidP="0090658E">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48E8A" w14:textId="698F815A" w:rsidR="00043655" w:rsidRPr="00002F11" w:rsidRDefault="00043655" w:rsidP="0090658E">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BA302" w14:textId="50D48AA8" w:rsidR="00F32FED" w:rsidRPr="00002F11" w:rsidRDefault="00F32FED" w:rsidP="0027475B">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paytReason</w:t>
            </w:r>
          </w:p>
          <w:p w14:paraId="71DD7271" w14:textId="77777777" w:rsidR="00043655" w:rsidRPr="00002F11" w:rsidRDefault="00043655" w:rsidP="0027475B">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0027475B" w:rsidRPr="00002F11">
              <w:rPr>
                <w:rFonts w:ascii="Times New Roman" w:cs="Times New Roman"/>
                <w:color w:val="auto"/>
                <w:lang w:val="en-US"/>
              </w:rPr>
              <w:t>BudgetIndex</w:t>
            </w:r>
            <w:r w:rsidR="0027475B" w:rsidRPr="00002F11">
              <w:rPr>
                <w:rFonts w:ascii="Times New Roman" w:cs="Times New Roman"/>
                <w:color w:val="auto"/>
              </w:rPr>
              <w:t>/</w:t>
            </w:r>
            <w:r w:rsidRPr="00002F11">
              <w:rPr>
                <w:rFonts w:ascii="Times New Roman" w:cs="Times New Roman"/>
                <w:color w:val="auto"/>
              </w:rPr>
              <w:t>@</w:t>
            </w:r>
            <w:r w:rsidR="0027475B" w:rsidRPr="00002F11">
              <w:rPr>
                <w:rFonts w:ascii="Times New Roman" w:cs="Times New Roman"/>
                <w:color w:val="auto"/>
                <w:lang w:val="en-US"/>
              </w:rPr>
              <w:t>taxPeriod</w:t>
            </w:r>
          </w:p>
          <w:p w14:paraId="43BCF1EA" w14:textId="577C4120" w:rsidR="00F32FED" w:rsidRPr="00002F11" w:rsidRDefault="00F32FED" w:rsidP="0027475B">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BudgetIndex</w:t>
            </w:r>
            <w:r w:rsidRPr="00002F11">
              <w:rPr>
                <w:rFonts w:ascii="Times New Roman" w:cs="Times New Roman"/>
                <w:color w:val="auto"/>
              </w:rPr>
              <w:t>/@</w:t>
            </w:r>
            <w:r w:rsidRPr="00002F11">
              <w:rPr>
                <w:rFonts w:ascii="Times New Roman" w:cs="Times New Roman"/>
                <w:color w:val="auto"/>
                <w:lang w:val="en-US"/>
              </w:rPr>
              <w:t>taxDocDat</w:t>
            </w:r>
            <w:r w:rsidRPr="00002F11">
              <w:rPr>
                <w:rFonts w:ascii="Times New Roman" w:cs="Times New Roman"/>
                <w:color w:val="auto"/>
                <w:lang w:val="en-US"/>
              </w:rPr>
              <w:lastRenderedPageBreak/>
              <w:t>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99772C" w14:textId="285A7BEF" w:rsidR="00043655" w:rsidRPr="00002F11" w:rsidRDefault="0027475B" w:rsidP="00F32FED">
            <w:pPr>
              <w:jc w:val="both"/>
              <w:rPr>
                <w:rFonts w:ascii="Times New Roman" w:cs="Times New Roman"/>
              </w:rPr>
            </w:pPr>
            <w:r w:rsidRPr="00002F11">
              <w:rPr>
                <w:rFonts w:ascii="Times New Roman"/>
              </w:rPr>
              <w:lastRenderedPageBreak/>
              <w:t xml:space="preserve">Для извещений о начислениях в уплату денежных средств в бюджетную систему РФ, за исключением налогов, сборов, страховых взносов и иных платежей, администрируемых налоговыми органами (значение в поле «KBK» начинается на «182») и таможенных и иных платежей, администрируемых таможенными органами (значение в поле «KBK» начинается на «153») </w:t>
            </w:r>
            <w:r w:rsidRPr="00002F11">
              <w:rPr>
                <w:rFonts w:ascii="Times New Roman"/>
              </w:rPr>
              <w:lastRenderedPageBreak/>
              <w:t>выполняется проверка указания ноль («0») в реквизите.</w:t>
            </w:r>
            <w:r w:rsidR="00F32FED" w:rsidRPr="00002F11">
              <w:rPr>
                <w:rFonts w:ascii="Times New Roman" w:cs="Times New Roman"/>
              </w:rPr>
              <w:t xml:space="preserve">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7DB2AC" w14:textId="3A324B0C" w:rsidR="00043655" w:rsidRPr="00002F11" w:rsidRDefault="00043655" w:rsidP="0090658E">
            <w:pPr>
              <w:jc w:val="both"/>
              <w:rPr>
                <w:rFonts w:ascii="Times New Roman" w:cs="Times New Roman"/>
                <w:color w:val="auto"/>
              </w:rPr>
            </w:pPr>
            <w:r w:rsidRPr="00002F11">
              <w:rPr>
                <w:rFonts w:ascii="Times New Roman" w:cs="Times New Roman"/>
                <w:color w:val="auto"/>
              </w:rPr>
              <w:lastRenderedPageBreak/>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C223D" w14:textId="0A4FD719" w:rsidR="00043655" w:rsidRPr="00002F11" w:rsidRDefault="0027475B" w:rsidP="0090658E">
            <w:pPr>
              <w:jc w:val="both"/>
              <w:rPr>
                <w:rFonts w:ascii="Times New Roman" w:cs="Times New Roman"/>
                <w:i/>
              </w:rPr>
            </w:pPr>
            <w:r w:rsidRPr="00002F11">
              <w:rPr>
                <w:rFonts w:ascii="Times New Roman"/>
                <w:i/>
              </w:rPr>
              <w:t xml:space="preserve">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w:t>
            </w:r>
            <w:r w:rsidRPr="00002F11">
              <w:rPr>
                <w:rFonts w:ascii="Times New Roman"/>
                <w:i/>
              </w:rPr>
              <w:lastRenderedPageBreak/>
              <w:t>бюджетную систему Российской Федерации</w:t>
            </w:r>
          </w:p>
        </w:tc>
      </w:tr>
      <w:tr w:rsidR="00B7082C" w:rsidRPr="00002F11" w14:paraId="0C97CD23"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92E4F" w14:textId="77777777" w:rsidR="00B7082C" w:rsidRPr="00002F11" w:rsidRDefault="00B7082C" w:rsidP="00B7082C">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24C9D" w14:textId="3EA6B79A" w:rsidR="00B7082C" w:rsidRPr="00002F11" w:rsidRDefault="00B7082C" w:rsidP="00B7082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1FA8E" w14:textId="346BBF30" w:rsidR="00B7082C" w:rsidRPr="00002F11" w:rsidRDefault="00B7082C" w:rsidP="00B7082C">
            <w:pPr>
              <w:jc w:val="both"/>
              <w:rPr>
                <w:rFonts w:ascii="Times New Roman" w:cs="Times New Roman"/>
                <w:color w:val="auto"/>
                <w:lang w:val="en-US"/>
              </w:rPr>
            </w:pPr>
            <w:r w:rsidRPr="00002F11">
              <w:rPr>
                <w:rFonts w:ascii="Times New Roman" w:cs="Times New Roman"/>
                <w:color w:val="auto"/>
                <w:lang w:val="en-US"/>
              </w:rPr>
              <w:t>ImportChargesRequest/ChargesPackage/ImportedCharge/Payee/OrgAccount/Bank/@</w:t>
            </w:r>
            <w:r w:rsidRPr="00002F11">
              <w:rPr>
                <w:rFonts w:ascii="Times New Roman" w:cs="Times New Roman"/>
                <w:lang w:val="en-US"/>
              </w:rPr>
              <w:t xml:space="preserve"> correspondentBankAccount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5D30E" w14:textId="40C51FEC" w:rsidR="00B7082C" w:rsidRPr="00002F11" w:rsidRDefault="00B7082C" w:rsidP="000C00B8">
            <w:pPr>
              <w:jc w:val="both"/>
              <w:rPr>
                <w:rFonts w:ascii="Times New Roman" w:cs="Times New Roman"/>
                <w:color w:val="auto"/>
              </w:rPr>
            </w:pPr>
            <w:r w:rsidRPr="00002F11">
              <w:rPr>
                <w:rFonts w:ascii="Times New Roman" w:cs="Times New Roman"/>
              </w:rPr>
              <w:t xml:space="preserve">Для счетов получателя средств, </w:t>
            </w:r>
            <w:del w:id="238" w:author="Макарова Анна Алексеевна [2]" w:date="2020-09-29T13:19:00Z">
              <w:r w:rsidRPr="00002F11" w:rsidDel="0028349C">
                <w:rPr>
                  <w:rFonts w:ascii="Times New Roman" w:cs="Times New Roman"/>
                </w:rPr>
                <w:delText xml:space="preserve">открытых на балансовых счетах «40101» и «40302» </w:delText>
              </w:r>
            </w:del>
            <w:ins w:id="239" w:author="Макарова Анна Алексеевна [2]" w:date="2020-09-29T13:20:00Z">
              <w:r w:rsidR="0028349C" w:rsidRPr="0028349C">
                <w:rPr>
                  <w:rFonts w:ascii="Times New Roman" w:cs="Times New Roman"/>
                </w:rPr>
                <w:t>в первых пяти знаках</w:t>
              </w:r>
              <w:r w:rsidR="0028349C">
                <w:rPr>
                  <w:rFonts w:ascii="Times New Roman" w:cs="Times New Roman"/>
                </w:rPr>
                <w:t xml:space="preserve"> которых указаны значения «</w:t>
              </w:r>
              <w:r w:rsidR="0028349C" w:rsidRPr="0028349C">
                <w:rPr>
                  <w:rFonts w:ascii="Times New Roman" w:cs="Times New Roman"/>
                </w:rPr>
                <w:t>03</w:t>
              </w:r>
              <w:r w:rsidR="00A53271">
                <w:rPr>
                  <w:rFonts w:ascii="Times New Roman" w:cs="Times New Roman"/>
                </w:rPr>
                <w:t>100», «03212</w:t>
              </w:r>
              <w:r w:rsidR="0028349C" w:rsidRPr="0028349C">
                <w:rPr>
                  <w:rFonts w:ascii="Times New Roman" w:cs="Times New Roman"/>
                </w:rPr>
                <w:t>», «03222», «03232», «03242», «03252», «03262», «03272», «03214», «03224», «03234», «03254»</w:t>
              </w:r>
            </w:ins>
            <w:ins w:id="240" w:author="Макарова Анна Алексеевна [2]" w:date="2020-09-29T13:21:00Z">
              <w:r w:rsidR="00A53271">
                <w:rPr>
                  <w:rFonts w:ascii="Times New Roman" w:cs="Times New Roman"/>
                </w:rPr>
                <w:t xml:space="preserve"> обязательно должен быть указан счет, </w:t>
              </w:r>
            </w:ins>
            <w:ins w:id="241" w:author="Макарова Анна Алексеевна [2]" w:date="2020-10-01T13:55:00Z">
              <w:r w:rsidR="00427606">
                <w:rPr>
                  <w:rFonts w:ascii="Times New Roman" w:cs="Times New Roman"/>
                </w:rPr>
                <w:t>открытый на балансовом счете № 40102 «Единый казначейский счет</w:t>
              </w:r>
            </w:ins>
            <w:ins w:id="242" w:author="Макарова Анна Алексеевна [2]" w:date="2020-10-01T13:56:00Z">
              <w:r w:rsidR="00427606">
                <w:rPr>
                  <w:rFonts w:ascii="Times New Roman" w:cs="Times New Roman"/>
                </w:rPr>
                <w:t>»</w:t>
              </w:r>
            </w:ins>
            <w:ins w:id="243" w:author="Макарова Анна Алексеевна [2]" w:date="2020-09-29T13:21:00Z">
              <w:r w:rsidR="00A53271">
                <w:rPr>
                  <w:rFonts w:ascii="Times New Roman" w:cs="Times New Roman"/>
                </w:rPr>
                <w:t xml:space="preserve">. </w:t>
              </w:r>
            </w:ins>
            <w:del w:id="244" w:author="Макарова Анна Алексеевна [2]" w:date="2020-09-29T13:22:00Z">
              <w:r w:rsidRPr="00002F11" w:rsidDel="00A53271">
                <w:rPr>
                  <w:rFonts w:ascii="Times New Roman" w:cs="Times New Roman"/>
                </w:rPr>
                <w:delText xml:space="preserve">номер корреспондентского счета кредитной организации в извещении о начислении не указывается. </w:delText>
              </w:r>
            </w:del>
            <w:r w:rsidRPr="00002F11">
              <w:rPr>
                <w:rFonts w:ascii="Times New Roman" w:cs="Times New Roman"/>
              </w:rPr>
              <w:t xml:space="preserve">Если для счетов получателя средств, открытых на балансовых счетах </w:t>
            </w:r>
            <w:del w:id="245" w:author="Макарова Анна Алексеевна [2]" w:date="2020-09-29T13:22:00Z">
              <w:r w:rsidRPr="00002F11" w:rsidDel="00A53271">
                <w:rPr>
                  <w:rFonts w:ascii="Times New Roman" w:cs="Times New Roman"/>
                </w:rPr>
                <w:delText xml:space="preserve">«40501», «40601», «40701», </w:delText>
              </w:r>
            </w:del>
            <w:r w:rsidRPr="00002F11">
              <w:rPr>
                <w:rFonts w:ascii="Times New Roman" w:cs="Times New Roman"/>
              </w:rPr>
              <w:t>«40503», «40603», «40703» значение корреспондентского счета кредитной организации указано, то первые цифры поля должны начинаться на «301».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EA624" w14:textId="40BA3948" w:rsidR="00B7082C" w:rsidRPr="00002F11" w:rsidRDefault="00B7082C" w:rsidP="00B7082C">
            <w:pPr>
              <w:jc w:val="both"/>
              <w:rPr>
                <w:rFonts w:ascii="Times New Roman" w:cs="Times New Roman"/>
                <w:color w:val="auto"/>
                <w:lang w:val="en-US"/>
              </w:rPr>
            </w:pPr>
            <w:r w:rsidRPr="00002F11">
              <w:rPr>
                <w:rFonts w:ascii="Times New Roman" w:cs="Times New Roman"/>
                <w:color w:val="auto"/>
              </w:rPr>
              <w:t>ImportChargesResponse/ ImportProtocol/code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875B1" w14:textId="0B297355" w:rsidR="00B7082C" w:rsidRPr="00002F11" w:rsidRDefault="00B7082C" w:rsidP="00427606">
            <w:pPr>
              <w:jc w:val="both"/>
              <w:rPr>
                <w:rFonts w:ascii="Times New Roman" w:cs="Times New Roman"/>
                <w:i/>
                <w:color w:val="auto"/>
              </w:rPr>
            </w:pPr>
            <w:r w:rsidRPr="00002F11">
              <w:rPr>
                <w:i/>
              </w:rPr>
              <w:t>Некорректное</w:t>
            </w:r>
            <w:r w:rsidRPr="00002F11">
              <w:rPr>
                <w:i/>
              </w:rPr>
              <w:t xml:space="preserve"> </w:t>
            </w:r>
            <w:r w:rsidRPr="00002F11">
              <w:rPr>
                <w:i/>
              </w:rPr>
              <w:t>значение</w:t>
            </w:r>
            <w:r w:rsidRPr="00002F11">
              <w:rPr>
                <w:i/>
              </w:rPr>
              <w:t xml:space="preserve"> </w:t>
            </w:r>
            <w:del w:id="246" w:author="Макарова Анна Алексеевна [2]" w:date="2020-10-01T13:56:00Z">
              <w:r w:rsidRPr="00002F11" w:rsidDel="00427606">
                <w:rPr>
                  <w:i/>
                </w:rPr>
                <w:delText>корреспондентского</w:delText>
              </w:r>
              <w:r w:rsidRPr="00002F11" w:rsidDel="00427606">
                <w:rPr>
                  <w:i/>
                </w:rPr>
                <w:delText xml:space="preserve"> </w:delText>
              </w:r>
            </w:del>
            <w:r w:rsidRPr="00002F11">
              <w:rPr>
                <w:i/>
              </w:rPr>
              <w:t>счета</w:t>
            </w:r>
            <w:r w:rsidRPr="00002F11">
              <w:rPr>
                <w:i/>
              </w:rPr>
              <w:t xml:space="preserve"> </w:t>
            </w:r>
            <w:r w:rsidRPr="00002F11">
              <w:rPr>
                <w:i/>
              </w:rPr>
              <w:t>банка</w:t>
            </w:r>
            <w:ins w:id="247" w:author="Макарова Анна Алексеевна [2]" w:date="2020-10-01T13:56:00Z">
              <w:r w:rsidR="00427606">
                <w:rPr>
                  <w:i/>
                </w:rPr>
                <w:t xml:space="preserve"> </w:t>
              </w:r>
              <w:r w:rsidR="00427606">
                <w:rPr>
                  <w:i/>
                </w:rPr>
                <w:t>получателя</w:t>
              </w:r>
              <w:r w:rsidR="00427606">
                <w:rPr>
                  <w:i/>
                </w:rPr>
                <w:t xml:space="preserve"> </w:t>
              </w:r>
              <w:r w:rsidR="00427606">
                <w:rPr>
                  <w:i/>
                </w:rPr>
                <w:t>средств</w:t>
              </w:r>
            </w:ins>
          </w:p>
        </w:tc>
      </w:tr>
      <w:tr w:rsidR="00B7082C" w:rsidRPr="00002F11" w14:paraId="5A007CBE"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1DEEFA" w14:textId="77777777" w:rsidR="00B7082C" w:rsidRPr="00002F11" w:rsidRDefault="00B7082C" w:rsidP="00B7082C">
            <w:pPr>
              <w:pStyle w:val="af2"/>
              <w:numPr>
                <w:ilvl w:val="0"/>
                <w:numId w:val="18"/>
              </w:numPr>
              <w:rPr>
                <w:rFonts w:ascii="Times New Roman" w:cs="Times New Roman"/>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5A265" w14:textId="7C823E48" w:rsidR="00B7082C" w:rsidRPr="00002F11" w:rsidRDefault="00B7082C" w:rsidP="00B7082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3D1AA" w14:textId="2B9C5049" w:rsidR="00B7082C" w:rsidRPr="00002F11" w:rsidRDefault="00B7082C" w:rsidP="00B7082C">
            <w:pPr>
              <w:jc w:val="both"/>
              <w:rPr>
                <w:rFonts w:ascii="Times New Roman" w:cs="Times New Roman"/>
                <w:color w:val="auto"/>
              </w:rPr>
            </w:pPr>
            <w:r w:rsidRPr="00002F11">
              <w:rPr>
                <w:rFonts w:ascii="Times New Roman" w:cs="Times New Roman"/>
                <w:color w:val="auto"/>
                <w:lang w:val="en-US"/>
              </w:rPr>
              <w:t>ImportChargesRequest/ChargesPackage/ImportedCharge/@origin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F197B" w14:textId="47DB4435" w:rsidR="00B7082C" w:rsidRPr="00002F11" w:rsidRDefault="00B7082C" w:rsidP="009F1B5D">
            <w:pPr>
              <w:jc w:val="both"/>
              <w:rPr>
                <w:rFonts w:ascii="Times New Roman" w:cs="Times New Roman"/>
                <w:color w:val="auto"/>
              </w:rPr>
            </w:pPr>
            <w:r w:rsidRPr="00002F11">
              <w:rPr>
                <w:rFonts w:ascii="Times New Roman" w:cs="Times New Roman"/>
                <w:color w:val="auto"/>
              </w:rPr>
              <w:t xml:space="preserve">В </w:t>
            </w:r>
            <w:r w:rsidR="009F1B5D" w:rsidRPr="00002F11">
              <w:rPr>
                <w:rFonts w:ascii="Times New Roman" w:cs="Times New Roman"/>
                <w:color w:val="auto"/>
              </w:rPr>
              <w:t xml:space="preserve">новых начислениях </w:t>
            </w:r>
            <w:r w:rsidRPr="00002F11">
              <w:rPr>
                <w:rFonts w:ascii="Times New Roman" w:cs="Times New Roman"/>
                <w:color w:val="auto"/>
              </w:rPr>
              <w:t>не допустимо указывать статус предварительного начисления отличный от «</w:t>
            </w:r>
            <w:r w:rsidRPr="00002F11">
              <w:rPr>
                <w:rFonts w:ascii="Times New Roman" w:cs="Times New Roman"/>
                <w:color w:val="auto"/>
                <w:lang w:val="en-US"/>
              </w:rPr>
              <w:t>PRIOR</w:t>
            </w:r>
            <w:r w:rsidRPr="00002F11">
              <w:rPr>
                <w:rFonts w:ascii="Times New Roman" w:cs="Times New Roman"/>
                <w:color w:val="auto"/>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182C4" w14:textId="4D46E6F5" w:rsidR="00B7082C" w:rsidRPr="00002F11" w:rsidRDefault="00B7082C" w:rsidP="00B7082C">
            <w:pPr>
              <w:jc w:val="both"/>
              <w:rPr>
                <w:rFonts w:ascii="Times New Roman" w:cs="Times New Roman"/>
                <w:color w:val="auto"/>
              </w:rPr>
            </w:pPr>
            <w:r w:rsidRPr="00002F11">
              <w:rPr>
                <w:rFonts w:ascii="Times New Roman" w:cs="Times New Roman"/>
                <w:color w:val="auto"/>
              </w:rPr>
              <w:t>ImportChargesResponse/ ImportProtocol/code = «323»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24F13" w14:textId="341730FA" w:rsidR="00B7082C" w:rsidRPr="00002F11" w:rsidRDefault="00B7082C" w:rsidP="00B7082C">
            <w:pPr>
              <w:jc w:val="both"/>
              <w:rPr>
                <w:i/>
                <w:color w:val="auto"/>
              </w:rPr>
            </w:pPr>
            <w:r w:rsidRPr="00002F11">
              <w:rPr>
                <w:i/>
                <w:color w:val="auto"/>
              </w:rPr>
              <w:t>Некорректное</w:t>
            </w:r>
            <w:r w:rsidRPr="00002F11">
              <w:rPr>
                <w:i/>
                <w:color w:val="auto"/>
              </w:rPr>
              <w:t xml:space="preserve"> </w:t>
            </w:r>
            <w:r w:rsidRPr="00002F11">
              <w:rPr>
                <w:i/>
                <w:color w:val="auto"/>
              </w:rPr>
              <w:t>значение</w:t>
            </w:r>
            <w:r w:rsidRPr="00002F11">
              <w:rPr>
                <w:i/>
                <w:color w:val="auto"/>
              </w:rPr>
              <w:t xml:space="preserve"> </w:t>
            </w:r>
            <w:r w:rsidRPr="00002F11">
              <w:rPr>
                <w:i/>
                <w:color w:val="auto"/>
              </w:rPr>
              <w:t>признака</w:t>
            </w:r>
            <w:r w:rsidRPr="00002F11">
              <w:rPr>
                <w:i/>
                <w:color w:val="auto"/>
              </w:rPr>
              <w:t xml:space="preserve"> </w:t>
            </w:r>
            <w:r w:rsidRPr="00002F11">
              <w:rPr>
                <w:i/>
                <w:color w:val="auto"/>
              </w:rPr>
              <w:t>предварительного</w:t>
            </w:r>
            <w:r w:rsidRPr="00002F11">
              <w:rPr>
                <w:i/>
                <w:color w:val="auto"/>
              </w:rPr>
              <w:t xml:space="preserve"> </w:t>
            </w:r>
            <w:r w:rsidRPr="00002F11">
              <w:rPr>
                <w:i/>
                <w:color w:val="auto"/>
              </w:rPr>
              <w:t>начисления</w:t>
            </w:r>
          </w:p>
        </w:tc>
      </w:tr>
      <w:tr w:rsidR="00B7082C" w:rsidRPr="00002F11" w14:paraId="6D3DA486"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D0B94" w14:textId="77777777" w:rsidR="00B7082C" w:rsidRPr="00002F11" w:rsidRDefault="00B7082C" w:rsidP="00B7082C">
            <w:pPr>
              <w:pStyle w:val="af2"/>
              <w:numPr>
                <w:ilvl w:val="0"/>
                <w:numId w:val="18"/>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11EC27" w14:textId="10A2207F" w:rsidR="00B7082C" w:rsidRPr="00002F11" w:rsidRDefault="00B7082C" w:rsidP="00B7082C">
            <w:pPr>
              <w:jc w:val="both"/>
              <w:rPr>
                <w:rFonts w:ascii="Times New Roman" w:cs="Times New Roman"/>
                <w:i/>
                <w:iCs/>
                <w:color w:val="auto"/>
              </w:rPr>
            </w:pPr>
            <w:r w:rsidRPr="00002F11">
              <w:rPr>
                <w:rFonts w:ascii="Times New Roman" w:cs="Times New Roman"/>
                <w:i/>
                <w:iCs/>
                <w:color w:val="auto"/>
              </w:rPr>
              <w:t>Бизнес поля запроса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8825" w14:textId="709FC85C" w:rsidR="00B7082C" w:rsidRPr="00002F11" w:rsidRDefault="00B7082C" w:rsidP="00B7082C">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Payee</w:t>
            </w:r>
            <w:r w:rsidRPr="00002F11">
              <w:rPr>
                <w:rFonts w:ascii="Times New Roman" w:cs="Times New Roman"/>
                <w:color w:val="auto"/>
              </w:rPr>
              <w:t>/</w:t>
            </w:r>
            <w:r w:rsidRPr="00002F11">
              <w:rPr>
                <w:rFonts w:ascii="Times New Roman" w:cs="Times New Roman"/>
                <w:color w:val="auto"/>
                <w:lang w:val="en-US"/>
              </w:rPr>
              <w:t>OrgAccount</w:t>
            </w:r>
            <w:r w:rsidRPr="00002F11">
              <w:rPr>
                <w:rFonts w:ascii="Times New Roman" w:cs="Times New Roman"/>
                <w:color w:val="auto"/>
              </w:rPr>
              <w:t>/</w:t>
            </w:r>
            <w:r w:rsidRPr="00002F11">
              <w:rPr>
                <w:rFonts w:ascii="Times New Roman" w:cs="Times New Roman"/>
                <w:color w:val="auto"/>
                <w:lang w:val="en-US"/>
              </w:rPr>
              <w:t>Bank</w:t>
            </w:r>
            <w:r w:rsidRPr="00002F11">
              <w:rPr>
                <w:rFonts w:ascii="Times New Roman" w:cs="Times New Roman"/>
                <w:color w:val="auto"/>
              </w:rPr>
              <w:t>/@</w:t>
            </w:r>
            <w:r w:rsidRPr="00002F11">
              <w:rPr>
                <w:rFonts w:ascii="Times New Roman" w:cs="Times New Roman"/>
                <w:color w:val="auto"/>
                <w:lang w:val="en-US"/>
              </w:rPr>
              <w:t>bik</w:t>
            </w:r>
          </w:p>
          <w:p w14:paraId="480281DB" w14:textId="77777777" w:rsidR="00B7082C" w:rsidRPr="00002F11" w:rsidRDefault="00B7082C" w:rsidP="00B7082C">
            <w:pPr>
              <w:jc w:val="both"/>
              <w:rPr>
                <w:rFonts w:ascii="Times New Roman" w:cs="Times New Roman"/>
                <w:color w:val="auto"/>
              </w:rPr>
            </w:pPr>
          </w:p>
          <w:p w14:paraId="599D87A2" w14:textId="0ECC9B9B" w:rsidR="00B7082C" w:rsidRPr="00002F11" w:rsidRDefault="00B7082C" w:rsidP="00B7082C">
            <w:pPr>
              <w:jc w:val="both"/>
              <w:rPr>
                <w:rFonts w:ascii="Times New Roman" w:cs="Times New Roman"/>
                <w:color w:val="auto"/>
              </w:rPr>
            </w:pPr>
            <w:r w:rsidRPr="00002F11">
              <w:rPr>
                <w:rFonts w:ascii="Times New Roman" w:cs="Times New Roman"/>
                <w:color w:val="auto"/>
                <w:lang w:val="en-US"/>
              </w:rPr>
              <w:t>ImportChargesRequest</w:t>
            </w:r>
            <w:r w:rsidRPr="00002F11">
              <w:rPr>
                <w:rFonts w:ascii="Times New Roman" w:cs="Times New Roman"/>
                <w:color w:val="auto"/>
              </w:rPr>
              <w:t>/</w:t>
            </w:r>
            <w:r w:rsidRPr="00002F11">
              <w:rPr>
                <w:rFonts w:ascii="Times New Roman" w:cs="Times New Roman"/>
                <w:color w:val="auto"/>
                <w:lang w:val="en-US"/>
              </w:rPr>
              <w:t>ChargesPackage</w:t>
            </w:r>
            <w:r w:rsidRPr="00002F11">
              <w:rPr>
                <w:rFonts w:ascii="Times New Roman" w:cs="Times New Roman"/>
                <w:color w:val="auto"/>
              </w:rPr>
              <w:t>/</w:t>
            </w:r>
            <w:r w:rsidRPr="00002F11">
              <w:rPr>
                <w:rFonts w:ascii="Times New Roman" w:cs="Times New Roman"/>
                <w:color w:val="auto"/>
                <w:lang w:val="en-US"/>
              </w:rPr>
              <w:t>ImportedCharge</w:t>
            </w:r>
            <w:r w:rsidRPr="00002F11">
              <w:rPr>
                <w:rFonts w:ascii="Times New Roman" w:cs="Times New Roman"/>
                <w:color w:val="auto"/>
              </w:rPr>
              <w:t>/</w:t>
            </w:r>
            <w:r w:rsidRPr="00002F11">
              <w:rPr>
                <w:rFonts w:ascii="Times New Roman" w:cs="Times New Roman"/>
                <w:color w:val="auto"/>
                <w:lang w:val="en-US"/>
              </w:rPr>
              <w:t>Payee</w:t>
            </w:r>
            <w:r w:rsidRPr="00002F11">
              <w:rPr>
                <w:rFonts w:ascii="Times New Roman" w:cs="Times New Roman"/>
                <w:color w:val="auto"/>
              </w:rPr>
              <w:t>/</w:t>
            </w:r>
            <w:r w:rsidRPr="00002F11">
              <w:rPr>
                <w:rFonts w:ascii="Times New Roman" w:cs="Times New Roman"/>
                <w:color w:val="auto"/>
                <w:lang w:val="en-US"/>
              </w:rPr>
              <w:t>OrgAccount</w:t>
            </w:r>
            <w:r w:rsidRPr="00002F11">
              <w:rPr>
                <w:rFonts w:ascii="Times New Roman" w:cs="Times New Roman"/>
                <w:color w:val="auto"/>
              </w:rPr>
              <w:t>/@</w:t>
            </w:r>
            <w:r w:rsidRPr="00002F11">
              <w:rPr>
                <w:rFonts w:ascii="Times New Roman" w:cs="Times New Roman"/>
                <w:color w:val="auto"/>
                <w:lang w:val="en-US"/>
              </w:rPr>
              <w:t>accountNumber</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D3481" w14:textId="520AAC33" w:rsidR="00B7082C" w:rsidRPr="00002F11" w:rsidRDefault="00B7082C" w:rsidP="00B7082C">
            <w:pPr>
              <w:jc w:val="both"/>
              <w:rPr>
                <w:rFonts w:ascii="Times New Roman" w:cs="Times New Roman"/>
                <w:color w:val="auto"/>
              </w:rPr>
            </w:pPr>
            <w:r w:rsidRPr="00002F11">
              <w:rPr>
                <w:rFonts w:ascii="Times New Roman" w:cs="Times New Roman"/>
                <w:color w:val="auto"/>
              </w:rPr>
              <w:t xml:space="preserve">Проверка </w:t>
            </w:r>
            <w:ins w:id="248" w:author="Макарова Анна Алексеевна [2]" w:date="2020-10-01T14:11:00Z">
              <w:r w:rsidR="00D629D2">
                <w:rPr>
                  <w:rFonts w:ascii="Times New Roman" w:cs="Times New Roman"/>
                  <w:color w:val="auto"/>
                </w:rPr>
                <w:t xml:space="preserve">счета получателя средств на соответствие </w:t>
              </w:r>
            </w:ins>
            <w:r w:rsidRPr="00002F11">
              <w:rPr>
                <w:rFonts w:ascii="Times New Roman" w:cs="Times New Roman"/>
                <w:color w:val="auto"/>
              </w:rPr>
              <w:t>услови</w:t>
            </w:r>
            <w:ins w:id="249" w:author="Макарова Анна Алексеевна [2]" w:date="2020-10-01T14:11:00Z">
              <w:r w:rsidR="00D629D2">
                <w:rPr>
                  <w:rFonts w:ascii="Times New Roman" w:cs="Times New Roman"/>
                  <w:color w:val="auto"/>
                </w:rPr>
                <w:t>ям</w:t>
              </w:r>
            </w:ins>
            <w:del w:id="250" w:author="Макарова Анна Алексеевна [2]" w:date="2020-10-01T14:11:00Z">
              <w:r w:rsidRPr="00002F11" w:rsidDel="00D629D2">
                <w:rPr>
                  <w:rFonts w:ascii="Times New Roman" w:cs="Times New Roman"/>
                  <w:color w:val="auto"/>
                </w:rPr>
                <w:delText>й</w:delText>
              </w:r>
            </w:del>
            <w:r w:rsidRPr="00002F11">
              <w:rPr>
                <w:rFonts w:ascii="Times New Roman" w:cs="Times New Roman"/>
                <w:color w:val="auto"/>
              </w:rPr>
              <w:t xml:space="preserve"> направления извещения о начислении в ГИС ГМП </w:t>
            </w:r>
            <w:del w:id="251" w:author="Макарова Анна Алексеевна [2]" w:date="2020-10-01T14:10:00Z">
              <w:r w:rsidRPr="00002F11" w:rsidDel="00D629D2">
                <w:rPr>
                  <w:rFonts w:ascii="Times New Roman" w:cs="Times New Roman"/>
                  <w:color w:val="auto"/>
                </w:rPr>
                <w:delText>и правильности расчета контрольного ключа в номере счета (условия направления в ГИС ГМП извещения о начислении приведены в разделе </w:delText>
              </w:r>
              <w:r w:rsidRPr="00002F11" w:rsidDel="00D629D2">
                <w:rPr>
                  <w:rFonts w:ascii="Times New Roman" w:cs="Times New Roman"/>
                  <w:color w:val="auto"/>
                </w:rPr>
                <w:fldChar w:fldCharType="begin"/>
              </w:r>
              <w:r w:rsidRPr="00002F11" w:rsidDel="00D629D2">
                <w:rPr>
                  <w:rFonts w:ascii="Times New Roman" w:cs="Times New Roman"/>
                  <w:color w:val="auto"/>
                </w:rPr>
                <w:delInstrText xml:space="preserve"> REF _Ref496799764 \n \h  \* MERGEFORMAT </w:delInstrText>
              </w:r>
              <w:r w:rsidRPr="00002F11" w:rsidDel="00D629D2">
                <w:rPr>
                  <w:rFonts w:ascii="Times New Roman" w:cs="Times New Roman"/>
                  <w:color w:val="auto"/>
                </w:rPr>
              </w:r>
              <w:r w:rsidRPr="00002F11" w:rsidDel="00D629D2">
                <w:rPr>
                  <w:rFonts w:ascii="Times New Roman" w:cs="Times New Roman"/>
                  <w:color w:val="auto"/>
                </w:rPr>
                <w:fldChar w:fldCharType="separate"/>
              </w:r>
              <w:r w:rsidR="00002F11" w:rsidRPr="00002F11" w:rsidDel="00D629D2">
                <w:rPr>
                  <w:rFonts w:ascii="Times New Roman" w:cs="Times New Roman"/>
                  <w:color w:val="auto"/>
                </w:rPr>
                <w:delText>5.1</w:delText>
              </w:r>
              <w:r w:rsidRPr="00002F11" w:rsidDel="00D629D2">
                <w:rPr>
                  <w:rFonts w:ascii="Times New Roman" w:cs="Times New Roman"/>
                  <w:color w:val="auto"/>
                </w:rPr>
                <w:fldChar w:fldCharType="end"/>
              </w:r>
              <w:r w:rsidRPr="00002F11" w:rsidDel="00D629D2">
                <w:rPr>
                  <w:rFonts w:ascii="Times New Roman" w:cs="Times New Roman"/>
                  <w:color w:val="auto"/>
                </w:rPr>
                <w:delText>)</w:delText>
              </w:r>
            </w:del>
            <w:r w:rsidR="00752C59" w:rsidRPr="00002F11">
              <w:rPr>
                <w:rFonts w:ascii="Times New Roman" w:cs="Times New Roman"/>
                <w:color w:val="auto"/>
              </w:rPr>
              <w:t>.</w:t>
            </w:r>
          </w:p>
          <w:p w14:paraId="0B69282C" w14:textId="5A8DF6C3" w:rsidR="00752C59" w:rsidRPr="00002F11" w:rsidRDefault="00752C59" w:rsidP="00B7082C">
            <w:pPr>
              <w:jc w:val="both"/>
              <w:rPr>
                <w:rFonts w:ascii="Times New Roman" w:cs="Times New Roman"/>
                <w:color w:val="auto"/>
              </w:rPr>
            </w:pPr>
            <w:del w:id="252" w:author="Макарова Анна Алексеевна" w:date="2020-10-02T14:08:00Z">
              <w:r w:rsidRPr="00002F11" w:rsidDel="00094FCA">
                <w:rPr>
                  <w:rFonts w:ascii="Times New Roman" w:cs="Times New Roman"/>
                  <w:color w:val="auto"/>
                </w:rPr>
                <w:delText>Проверка корректности указания действующих реквизитов счета получателя средств</w:delText>
              </w:r>
            </w:del>
            <w:ins w:id="253" w:author="Макарова Анна Алексеевна [2]" w:date="2020-09-29T13:24:00Z">
              <w:del w:id="254" w:author="Макарова Анна Алексеевна" w:date="2020-10-02T14:08:00Z">
                <w:r w:rsidR="00A53271" w:rsidDel="00094FCA">
                  <w:rPr>
                    <w:rFonts w:ascii="Times New Roman" w:cs="Times New Roman"/>
                    <w:color w:val="auto"/>
                  </w:rPr>
                  <w:delText>.</w:delText>
                </w:r>
              </w:del>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6DD0D" w14:textId="5A52E6C4" w:rsidR="00B7082C" w:rsidRPr="00002F11" w:rsidRDefault="00B7082C" w:rsidP="00B7082C">
            <w:pPr>
              <w:jc w:val="both"/>
              <w:rPr>
                <w:rFonts w:ascii="Times New Roman" w:cs="Times New Roman"/>
                <w:color w:val="auto"/>
              </w:rPr>
            </w:pPr>
            <w:r w:rsidRPr="00002F11">
              <w:rPr>
                <w:rFonts w:ascii="Times New Roman" w:cs="Times New Roman"/>
                <w:color w:val="auto"/>
              </w:rPr>
              <w:t>ImportChargesResponse/ ImportProtocol/code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B16FC" w14:textId="5F821F2F" w:rsidR="00B7082C" w:rsidRPr="00002F11" w:rsidRDefault="00B7082C" w:rsidP="00D629D2">
            <w:pPr>
              <w:jc w:val="both"/>
              <w:rPr>
                <w:i/>
                <w:color w:val="auto"/>
              </w:rPr>
            </w:pPr>
            <w:r w:rsidRPr="00002F11">
              <w:rPr>
                <w:i/>
              </w:rPr>
              <w:t>Указан</w:t>
            </w:r>
            <w:r w:rsidRPr="00002F11">
              <w:rPr>
                <w:i/>
              </w:rPr>
              <w:t xml:space="preserve"> </w:t>
            </w:r>
            <w:r w:rsidRPr="00002F11">
              <w:rPr>
                <w:i/>
              </w:rPr>
              <w:t>некорректный</w:t>
            </w:r>
            <w:r w:rsidRPr="00002F11">
              <w:rPr>
                <w:i/>
              </w:rPr>
              <w:t xml:space="preserve"> </w:t>
            </w:r>
            <w:del w:id="255" w:author="Макарова Анна Алексеевна [2]" w:date="2020-10-01T14:12:00Z">
              <w:r w:rsidRPr="00002F11" w:rsidDel="00D629D2">
                <w:rPr>
                  <w:i/>
                </w:rPr>
                <w:delText>расчетный</w:delText>
              </w:r>
              <w:r w:rsidRPr="00002F11" w:rsidDel="00D629D2">
                <w:rPr>
                  <w:i/>
                </w:rPr>
                <w:delText xml:space="preserve"> </w:delText>
              </w:r>
            </w:del>
            <w:r w:rsidRPr="00002F11">
              <w:rPr>
                <w:i/>
              </w:rPr>
              <w:t>счет</w:t>
            </w:r>
            <w:r w:rsidRPr="00002F11">
              <w:rPr>
                <w:i/>
              </w:rPr>
              <w:t xml:space="preserve"> </w:t>
            </w:r>
            <w:r w:rsidRPr="00002F11">
              <w:rPr>
                <w:i/>
              </w:rPr>
              <w:t>получателя</w:t>
            </w:r>
            <w:r w:rsidRPr="00002F11">
              <w:rPr>
                <w:i/>
              </w:rPr>
              <w:t xml:space="preserve"> </w:t>
            </w:r>
            <w:r w:rsidRPr="00002F11">
              <w:rPr>
                <w:i/>
              </w:rPr>
              <w:t>средств</w:t>
            </w:r>
            <w:r w:rsidRPr="00002F11">
              <w:rPr>
                <w:i/>
              </w:rPr>
              <w:t xml:space="preserve"> </w:t>
            </w:r>
            <w:del w:id="256" w:author="Макарова Анна Алексеевна [2]" w:date="2020-10-01T14:12:00Z">
              <w:r w:rsidRPr="00002F11" w:rsidDel="00D629D2">
                <w:rPr>
                  <w:i/>
                </w:rPr>
                <w:delText>или</w:delText>
              </w:r>
              <w:r w:rsidRPr="00002F11" w:rsidDel="00D629D2">
                <w:rPr>
                  <w:i/>
                </w:rPr>
                <w:delText xml:space="preserve"> </w:delText>
              </w:r>
              <w:r w:rsidRPr="00002F11" w:rsidDel="00D629D2">
                <w:rPr>
                  <w:i/>
                </w:rPr>
                <w:delText>неверный</w:delText>
              </w:r>
              <w:r w:rsidRPr="00002F11" w:rsidDel="00D629D2">
                <w:rPr>
                  <w:i/>
                </w:rPr>
                <w:delText xml:space="preserve"> </w:delText>
              </w:r>
              <w:r w:rsidRPr="00002F11" w:rsidDel="00D629D2">
                <w:rPr>
                  <w:i/>
                </w:rPr>
                <w:delText>контрольный</w:delText>
              </w:r>
              <w:r w:rsidRPr="00002F11" w:rsidDel="00D629D2">
                <w:rPr>
                  <w:i/>
                </w:rPr>
                <w:delText xml:space="preserve"> </w:delText>
              </w:r>
              <w:r w:rsidRPr="00002F11" w:rsidDel="00D629D2">
                <w:rPr>
                  <w:i/>
                </w:rPr>
                <w:delText>ключ</w:delText>
              </w:r>
              <w:r w:rsidRPr="00002F11" w:rsidDel="00D629D2">
                <w:rPr>
                  <w:i/>
                </w:rPr>
                <w:delText xml:space="preserve"> </w:delText>
              </w:r>
              <w:r w:rsidRPr="00002F11" w:rsidDel="00D629D2">
                <w:rPr>
                  <w:i/>
                </w:rPr>
                <w:delText>в</w:delText>
              </w:r>
              <w:r w:rsidRPr="00002F11" w:rsidDel="00D629D2">
                <w:rPr>
                  <w:i/>
                </w:rPr>
                <w:delText xml:space="preserve"> </w:delText>
              </w:r>
              <w:r w:rsidRPr="00002F11" w:rsidDel="00D629D2">
                <w:rPr>
                  <w:i/>
                </w:rPr>
                <w:delText>номере</w:delText>
              </w:r>
              <w:r w:rsidRPr="00002F11" w:rsidDel="00D629D2">
                <w:rPr>
                  <w:i/>
                </w:rPr>
                <w:delText xml:space="preserve"> </w:delText>
              </w:r>
              <w:r w:rsidRPr="00002F11" w:rsidDel="00D629D2">
                <w:rPr>
                  <w:i/>
                </w:rPr>
                <w:delText>счета</w:delText>
              </w:r>
            </w:del>
          </w:p>
        </w:tc>
      </w:tr>
      <w:tr w:rsidR="00C244BF" w:rsidRPr="00002F11" w14:paraId="3B95D792" w14:textId="77777777" w:rsidTr="000C00B8">
        <w:trPr>
          <w:trHeight w:val="711"/>
          <w:ins w:id="257" w:author="Макарова Анна Алексеевна [2]" w:date="2020-09-29T21:09:00Z"/>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9845B" w14:textId="77777777" w:rsidR="00C244BF" w:rsidRPr="00002F11" w:rsidRDefault="00C244BF" w:rsidP="00C244BF">
            <w:pPr>
              <w:pStyle w:val="af2"/>
              <w:numPr>
                <w:ilvl w:val="0"/>
                <w:numId w:val="18"/>
              </w:numPr>
              <w:rPr>
                <w:ins w:id="258" w:author="Макарова Анна Алексеевна [2]" w:date="2020-09-29T21:09:00Z"/>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7448A" w14:textId="104680C2" w:rsidR="00C244BF" w:rsidRPr="00C244BF" w:rsidRDefault="00C244BF" w:rsidP="00C244BF">
            <w:pPr>
              <w:jc w:val="both"/>
              <w:rPr>
                <w:ins w:id="259" w:author="Макарова Анна Алексеевна [2]" w:date="2020-09-29T21:09:00Z"/>
                <w:rFonts w:ascii="Times New Roman" w:cs="Times New Roman"/>
                <w:i/>
                <w:iCs/>
                <w:color w:val="auto"/>
              </w:rPr>
            </w:pPr>
            <w:ins w:id="260" w:author="Макарова Анна Алексеевна [2]" w:date="2020-09-29T21:10:00Z">
              <w:r w:rsidRPr="00C244BF">
                <w:rPr>
                  <w:rFonts w:ascii="Times New Roman" w:cs="Times New Roman"/>
                  <w:i/>
                  <w:iCs/>
                  <w:color w:val="auto"/>
                </w:rPr>
                <w:t>Бизнес поля запроса</w:t>
              </w:r>
            </w:ins>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D45CB" w14:textId="7BC639BC" w:rsidR="00C244BF" w:rsidRPr="00C244BF" w:rsidRDefault="00C244BF" w:rsidP="00C244BF">
            <w:pPr>
              <w:jc w:val="both"/>
              <w:rPr>
                <w:ins w:id="261" w:author="Макарова Анна Алексеевна [2]" w:date="2020-09-29T21:09:00Z"/>
                <w:rFonts w:ascii="Times New Roman" w:cs="Times New Roman"/>
                <w:color w:val="auto"/>
              </w:rPr>
            </w:pPr>
            <w:ins w:id="262" w:author="Макарова Анна Алексеевна [2]" w:date="2020-09-29T21:10:00Z">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w:t>
              </w:r>
              <w:r w:rsidRPr="00C244BF">
                <w:rPr>
                  <w:rFonts w:ascii="Times New Roman" w:cs="Times New Roman"/>
                  <w:color w:val="auto"/>
                  <w:lang w:val="en-US"/>
                </w:rPr>
                <w:lastRenderedPageBreak/>
                <w:t>Charge</w:t>
              </w:r>
              <w:r w:rsidRPr="00C244BF">
                <w:rPr>
                  <w:rFonts w:ascii="Times New Roman" w:cs="Times New Roman"/>
                  <w:color w:val="auto"/>
                </w:rPr>
                <w:t>/</w:t>
              </w:r>
              <w:r w:rsidRPr="00C244BF">
                <w:rPr>
                  <w:rFonts w:ascii="Times New Roman" w:cs="Times New Roman"/>
                  <w:color w:val="auto"/>
                  <w:lang w:val="en-US"/>
                </w:rPr>
                <w:t>Payee</w:t>
              </w:r>
              <w:r w:rsidRPr="00C244BF">
                <w:rPr>
                  <w:rFonts w:ascii="Times New Roman" w:cs="Times New Roman"/>
                  <w:color w:val="auto"/>
                </w:rPr>
                <w:t>/</w:t>
              </w:r>
              <w:r w:rsidRPr="00C244BF">
                <w:rPr>
                  <w:rFonts w:ascii="Times New Roman" w:cs="Times New Roman"/>
                  <w:color w:val="auto"/>
                  <w:lang w:val="en-US"/>
                </w:rPr>
                <w:t>OrgAccount</w:t>
              </w:r>
              <w:r w:rsidRPr="00C244BF">
                <w:rPr>
                  <w:rFonts w:ascii="Times New Roman" w:cs="Times New Roman"/>
                  <w:color w:val="auto"/>
                </w:rPr>
                <w:t>/</w:t>
              </w:r>
              <w:r w:rsidRPr="00C244BF">
                <w:rPr>
                  <w:rFonts w:ascii="Times New Roman" w:cs="Times New Roman"/>
                  <w:color w:val="auto"/>
                  <w:lang w:val="en-US"/>
                </w:rPr>
                <w:t>Bank</w:t>
              </w:r>
              <w:r w:rsidRPr="00C244BF">
                <w:rPr>
                  <w:rFonts w:ascii="Times New Roman" w:cs="Times New Roman"/>
                  <w:color w:val="auto"/>
                </w:rPr>
                <w:t>/@</w:t>
              </w:r>
              <w:r w:rsidRPr="00C244BF">
                <w:rPr>
                  <w:rFonts w:ascii="Times New Roman" w:cs="Times New Roman"/>
                  <w:color w:val="auto"/>
                  <w:lang w:val="en-US"/>
                </w:rPr>
                <w:t>bik</w:t>
              </w:r>
            </w:ins>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9B3731" w14:textId="5E7DAA86" w:rsidR="00C244BF" w:rsidRPr="00C244BF" w:rsidRDefault="00C244BF" w:rsidP="00C244BF">
            <w:pPr>
              <w:jc w:val="both"/>
              <w:rPr>
                <w:ins w:id="263" w:author="Макарова Анна Алексеевна [2]" w:date="2020-09-29T21:09:00Z"/>
                <w:rFonts w:ascii="Times New Roman"/>
              </w:rPr>
            </w:pPr>
            <w:ins w:id="264" w:author="Макарова Анна Алексеевна [2]" w:date="2020-09-29T21:10:00Z">
              <w:r w:rsidRPr="00C244BF">
                <w:rPr>
                  <w:rFonts w:ascii="Times New Roman"/>
                </w:rPr>
                <w:lastRenderedPageBreak/>
                <w:t xml:space="preserve">Проверка соответствия БИК </w:t>
              </w:r>
              <w:r>
                <w:rPr>
                  <w:rFonts w:ascii="Times New Roman"/>
                </w:rPr>
                <w:t xml:space="preserve">ТОФК или </w:t>
              </w:r>
              <w:r w:rsidRPr="00C244BF">
                <w:rPr>
                  <w:rFonts w:ascii="Times New Roman"/>
                </w:rPr>
                <w:t xml:space="preserve">банка – получателя средств </w:t>
              </w:r>
              <w:r w:rsidRPr="00C244BF">
                <w:rPr>
                  <w:rFonts w:ascii="Times New Roman"/>
                </w:rPr>
                <w:lastRenderedPageBreak/>
                <w:t>справочнику НСИ ГИС ГМП</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1205A" w14:textId="245D315A" w:rsidR="00C244BF" w:rsidRPr="00C244BF" w:rsidRDefault="00C244BF" w:rsidP="00C244BF">
            <w:pPr>
              <w:jc w:val="both"/>
              <w:rPr>
                <w:ins w:id="265" w:author="Макарова Анна Алексеевна [2]" w:date="2020-09-29T21:09:00Z"/>
                <w:rFonts w:ascii="Times New Roman" w:cs="Times New Roman"/>
                <w:color w:val="auto"/>
              </w:rPr>
            </w:pPr>
            <w:ins w:id="266" w:author="Макарова Анна Алексеевна [2]" w:date="2020-09-29T21:10:00Z">
              <w:r w:rsidRPr="00C244BF">
                <w:rPr>
                  <w:rFonts w:ascii="Times New Roman" w:cs="Times New Roman"/>
                  <w:color w:val="auto"/>
                </w:rPr>
                <w:lastRenderedPageBreak/>
                <w:t xml:space="preserve">ImportChargesResponse/ ImportProtocol/code </w:t>
              </w:r>
              <w:r w:rsidRPr="00C244BF">
                <w:rPr>
                  <w:rFonts w:ascii="Times New Roman" w:cs="Times New Roman"/>
                  <w:color w:val="auto"/>
                </w:rPr>
                <w:lastRenderedPageBreak/>
                <w:t>= «450»</w:t>
              </w:r>
            </w:ins>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2F676" w14:textId="47700486" w:rsidR="00C244BF" w:rsidRPr="00C244BF" w:rsidRDefault="00C244BF" w:rsidP="00C244BF">
            <w:pPr>
              <w:jc w:val="both"/>
              <w:rPr>
                <w:ins w:id="267" w:author="Макарова Анна Алексеевна [2]" w:date="2020-09-29T21:09:00Z"/>
                <w:rFonts w:ascii="Times New Roman"/>
                <w:i/>
              </w:rPr>
            </w:pPr>
            <w:ins w:id="268" w:author="Макарова Анна Алексеевна [2]" w:date="2020-09-29T21:10:00Z">
              <w:r w:rsidRPr="00C244BF">
                <w:rPr>
                  <w:rFonts w:ascii="Times New Roman"/>
                  <w:i/>
                </w:rPr>
                <w:lastRenderedPageBreak/>
                <w:t xml:space="preserve">Значение БИК </w:t>
              </w:r>
            </w:ins>
            <w:ins w:id="269" w:author="Макарова Анна Алексеевна [2]" w:date="2020-09-29T21:11:00Z">
              <w:r>
                <w:rPr>
                  <w:rFonts w:ascii="Times New Roman"/>
                  <w:i/>
                </w:rPr>
                <w:t xml:space="preserve">ТОФК или </w:t>
              </w:r>
            </w:ins>
            <w:ins w:id="270" w:author="Макарова Анна Алексеевна [2]" w:date="2020-09-29T21:10:00Z">
              <w:r w:rsidRPr="00C244BF">
                <w:rPr>
                  <w:rFonts w:ascii="Times New Roman"/>
                  <w:i/>
                </w:rPr>
                <w:t xml:space="preserve">банка – </w:t>
              </w:r>
              <w:r w:rsidRPr="00C244BF">
                <w:rPr>
                  <w:rFonts w:ascii="Times New Roman"/>
                  <w:i/>
                </w:rPr>
                <w:lastRenderedPageBreak/>
                <w:t>получателя средств не соответствует справочной информации</w:t>
              </w:r>
            </w:ins>
          </w:p>
        </w:tc>
      </w:tr>
      <w:tr w:rsidR="00C244BF" w:rsidRPr="00002F11" w14:paraId="267CAA5C" w14:textId="77777777" w:rsidTr="000C00B8">
        <w:trPr>
          <w:trHeight w:val="711"/>
          <w:ins w:id="271" w:author="Макарова Анна Алексеевна [2]" w:date="2020-09-29T21:09:00Z"/>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BD98C" w14:textId="77777777" w:rsidR="00C244BF" w:rsidRPr="00002F11" w:rsidRDefault="00C244BF" w:rsidP="00C244BF">
            <w:pPr>
              <w:pStyle w:val="af2"/>
              <w:numPr>
                <w:ilvl w:val="0"/>
                <w:numId w:val="18"/>
              </w:numPr>
              <w:rPr>
                <w:ins w:id="272" w:author="Макарова Анна Алексеевна [2]" w:date="2020-09-29T21:09:00Z"/>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5C412" w14:textId="41B8BF84" w:rsidR="00C244BF" w:rsidRPr="00C244BF" w:rsidRDefault="00C244BF" w:rsidP="00C244BF">
            <w:pPr>
              <w:jc w:val="both"/>
              <w:rPr>
                <w:ins w:id="273" w:author="Макарова Анна Алексеевна [2]" w:date="2020-09-29T21:09:00Z"/>
                <w:rFonts w:ascii="Times New Roman" w:cs="Times New Roman"/>
                <w:i/>
                <w:iCs/>
                <w:color w:val="auto"/>
              </w:rPr>
            </w:pPr>
            <w:ins w:id="274" w:author="Макарова Анна Алексеевна [2]" w:date="2020-09-29T21:10:00Z">
              <w:r w:rsidRPr="00C244BF">
                <w:rPr>
                  <w:rFonts w:ascii="Times New Roman" w:cs="Times New Roman"/>
                  <w:i/>
                  <w:iCs/>
                  <w:color w:val="auto"/>
                </w:rPr>
                <w:t>Бизнес поля запроса</w:t>
              </w:r>
            </w:ins>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FDC41" w14:textId="6798083D" w:rsidR="00C244BF" w:rsidRPr="00C244BF" w:rsidRDefault="00C244BF" w:rsidP="00C244BF">
            <w:pPr>
              <w:jc w:val="both"/>
              <w:rPr>
                <w:ins w:id="275" w:author="Макарова Анна Алексеевна [2]" w:date="2020-09-29T21:09:00Z"/>
                <w:rFonts w:ascii="Times New Roman" w:cs="Times New Roman"/>
                <w:color w:val="auto"/>
              </w:rPr>
            </w:pPr>
            <w:ins w:id="276" w:author="Макарова Анна Алексеевна [2]" w:date="2020-09-29T21:10:00Z">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Payee</w:t>
              </w:r>
              <w:r w:rsidRPr="00C244BF">
                <w:rPr>
                  <w:rFonts w:ascii="Times New Roman" w:cs="Times New Roman"/>
                  <w:color w:val="auto"/>
                </w:rPr>
                <w:t>/</w:t>
              </w:r>
              <w:r w:rsidRPr="00C244BF">
                <w:rPr>
                  <w:rFonts w:ascii="Times New Roman" w:cs="Times New Roman"/>
                  <w:color w:val="auto"/>
                  <w:lang w:val="en-US"/>
                </w:rPr>
                <w:t>OrgAccount</w:t>
              </w:r>
              <w:r w:rsidRPr="00C244BF">
                <w:rPr>
                  <w:rFonts w:ascii="Times New Roman" w:cs="Times New Roman"/>
                  <w:color w:val="auto"/>
                </w:rPr>
                <w:t>/@</w:t>
              </w:r>
              <w:r w:rsidRPr="00C244BF">
                <w:rPr>
                  <w:rFonts w:ascii="Times New Roman" w:cs="Times New Roman"/>
                  <w:color w:val="auto"/>
                  <w:lang w:val="en-US"/>
                </w:rPr>
                <w:t>accountNumber</w:t>
              </w:r>
            </w:ins>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6AE1" w14:textId="13529C4A" w:rsidR="00C244BF" w:rsidRPr="00C244BF" w:rsidRDefault="00C244BF" w:rsidP="00C244BF">
            <w:pPr>
              <w:jc w:val="both"/>
              <w:rPr>
                <w:ins w:id="277" w:author="Макарова Анна Алексеевна [2]" w:date="2020-09-29T21:09:00Z"/>
                <w:rFonts w:ascii="Times New Roman"/>
              </w:rPr>
            </w:pPr>
            <w:ins w:id="278" w:author="Макарова Анна Алексеевна [2]" w:date="2020-09-29T21:10:00Z">
              <w:r w:rsidRPr="00C244BF">
                <w:rPr>
                  <w:rFonts w:ascii="Times New Roman"/>
                </w:rPr>
                <w:t>Проверка соответствия значения счета получателя средств справочнику НСИ ГИС ГМП</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DF53C" w14:textId="42D6363B" w:rsidR="00C244BF" w:rsidRPr="00C244BF" w:rsidRDefault="00C244BF" w:rsidP="00C244BF">
            <w:pPr>
              <w:jc w:val="both"/>
              <w:rPr>
                <w:ins w:id="279" w:author="Макарова Анна Алексеевна [2]" w:date="2020-09-29T21:09:00Z"/>
                <w:rFonts w:ascii="Times New Roman" w:cs="Times New Roman"/>
                <w:color w:val="auto"/>
              </w:rPr>
            </w:pPr>
            <w:ins w:id="280" w:author="Макарова Анна Алексеевна [2]" w:date="2020-09-29T21:10:00Z">
              <w:r w:rsidRPr="00C244BF">
                <w:rPr>
                  <w:rFonts w:ascii="Times New Roman" w:cs="Times New Roman"/>
                  <w:color w:val="auto"/>
                </w:rPr>
                <w:t>ImportChargesResponse/ ImportProtocol/code = «451»</w:t>
              </w:r>
            </w:ins>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25BAD1" w14:textId="28CA56F9" w:rsidR="00C244BF" w:rsidRPr="00C244BF" w:rsidRDefault="00C244BF" w:rsidP="00C244BF">
            <w:pPr>
              <w:jc w:val="both"/>
              <w:rPr>
                <w:ins w:id="281" w:author="Макарова Анна Алексеевна [2]" w:date="2020-09-29T21:09:00Z"/>
                <w:rFonts w:ascii="Times New Roman"/>
                <w:i/>
              </w:rPr>
            </w:pPr>
            <w:ins w:id="282" w:author="Макарова Анна Алексеевна [2]" w:date="2020-09-29T21:10:00Z">
              <w:r w:rsidRPr="00C244BF">
                <w:rPr>
                  <w:rFonts w:ascii="Times New Roman"/>
                  <w:i/>
                </w:rPr>
                <w:t>Значение счета получателя средств не соответствует справочной информации</w:t>
              </w:r>
            </w:ins>
          </w:p>
        </w:tc>
      </w:tr>
      <w:tr w:rsidR="00C244BF" w:rsidRPr="00002F11" w14:paraId="592BAE9B" w14:textId="77777777" w:rsidTr="000C00B8">
        <w:trPr>
          <w:trHeight w:val="711"/>
          <w:ins w:id="283" w:author="Макарова Анна Алексеевна [2]" w:date="2020-09-29T21:09:00Z"/>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05B60" w14:textId="77777777" w:rsidR="00C244BF" w:rsidRPr="00002F11" w:rsidRDefault="00C244BF" w:rsidP="00C244BF">
            <w:pPr>
              <w:pStyle w:val="af2"/>
              <w:numPr>
                <w:ilvl w:val="0"/>
                <w:numId w:val="18"/>
              </w:numPr>
              <w:rPr>
                <w:ins w:id="284" w:author="Макарова Анна Алексеевна [2]" w:date="2020-09-29T21:09:00Z"/>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DE1E14" w14:textId="15249868" w:rsidR="00C244BF" w:rsidRPr="00C244BF" w:rsidRDefault="00C244BF" w:rsidP="00C244BF">
            <w:pPr>
              <w:jc w:val="both"/>
              <w:rPr>
                <w:ins w:id="285" w:author="Макарова Анна Алексеевна [2]" w:date="2020-09-29T21:09:00Z"/>
                <w:rFonts w:ascii="Times New Roman" w:cs="Times New Roman"/>
                <w:i/>
                <w:iCs/>
                <w:color w:val="auto"/>
              </w:rPr>
            </w:pPr>
            <w:ins w:id="286" w:author="Макарова Анна Алексеевна [2]" w:date="2020-09-29T21:10:00Z">
              <w:r w:rsidRPr="00C244BF">
                <w:rPr>
                  <w:rFonts w:ascii="Times New Roman" w:cs="Times New Roman"/>
                  <w:i/>
                  <w:iCs/>
                  <w:color w:val="auto"/>
                </w:rPr>
                <w:t>Бизнес поля запроса</w:t>
              </w:r>
            </w:ins>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4EBE9" w14:textId="37F77EA3" w:rsidR="00C244BF" w:rsidRPr="00C244BF" w:rsidRDefault="00C244BF" w:rsidP="00C244BF">
            <w:pPr>
              <w:jc w:val="both"/>
              <w:rPr>
                <w:ins w:id="287" w:author="Макарова Анна Алексеевна [2]" w:date="2020-09-29T21:09:00Z"/>
                <w:rFonts w:ascii="Times New Roman" w:cs="Times New Roman"/>
                <w:color w:val="auto"/>
              </w:rPr>
            </w:pPr>
            <w:ins w:id="288" w:author="Макарова Анна Алексеевна [2]" w:date="2020-09-29T21:10:00Z">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Payee</w:t>
              </w:r>
              <w:r w:rsidRPr="00C244BF">
                <w:rPr>
                  <w:rFonts w:ascii="Times New Roman" w:cs="Times New Roman"/>
                  <w:color w:val="auto"/>
                </w:rPr>
                <w:t>/</w:t>
              </w:r>
              <w:r w:rsidRPr="00C244BF">
                <w:rPr>
                  <w:rFonts w:ascii="Times New Roman" w:cs="Times New Roman"/>
                  <w:color w:val="auto"/>
                  <w:lang w:val="en-US"/>
                </w:rPr>
                <w:t>OrgAccount</w:t>
              </w:r>
              <w:r w:rsidRPr="00C244BF">
                <w:rPr>
                  <w:rFonts w:ascii="Times New Roman" w:cs="Times New Roman"/>
                  <w:color w:val="auto"/>
                </w:rPr>
                <w:t>/</w:t>
              </w:r>
              <w:r w:rsidRPr="00C244BF">
                <w:rPr>
                  <w:rFonts w:ascii="Times New Roman" w:cs="Times New Roman"/>
                  <w:color w:val="auto"/>
                  <w:lang w:val="en-US"/>
                </w:rPr>
                <w:t>Bank</w:t>
              </w:r>
              <w:r w:rsidRPr="00C244BF">
                <w:rPr>
                  <w:rFonts w:ascii="Times New Roman" w:cs="Times New Roman"/>
                  <w:color w:val="auto"/>
                </w:rPr>
                <w:t>/@</w:t>
              </w:r>
              <w:r w:rsidRPr="00C244BF">
                <w:rPr>
                  <w:rFonts w:ascii="Times New Roman" w:cs="Times New Roman"/>
                  <w:color w:val="auto"/>
                  <w:lang w:val="en-US"/>
                </w:rPr>
                <w:t>correspondentBankAccount</w:t>
              </w:r>
            </w:ins>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B3339" w14:textId="55AB82C5" w:rsidR="00C244BF" w:rsidRPr="00C244BF" w:rsidRDefault="00C244BF" w:rsidP="00C244BF">
            <w:pPr>
              <w:jc w:val="both"/>
              <w:rPr>
                <w:ins w:id="289" w:author="Макарова Анна Алексеевна [2]" w:date="2020-09-29T21:09:00Z"/>
                <w:rFonts w:ascii="Times New Roman"/>
              </w:rPr>
            </w:pPr>
            <w:ins w:id="290" w:author="Макарова Анна Алексеевна [2]" w:date="2020-09-29T21:10:00Z">
              <w:r w:rsidRPr="00C244BF">
                <w:rPr>
                  <w:rFonts w:ascii="Times New Roman"/>
                </w:rPr>
                <w:t xml:space="preserve">Проверка соответствия значения </w:t>
              </w:r>
            </w:ins>
            <w:ins w:id="291" w:author="Макарова Анна Алексеевна [2]" w:date="2020-09-29T21:11:00Z">
              <w:r>
                <w:rPr>
                  <w:rFonts w:ascii="Times New Roman"/>
                </w:rPr>
                <w:t xml:space="preserve">единого казначейского счета или </w:t>
              </w:r>
            </w:ins>
            <w:ins w:id="292" w:author="Макарова Анна Алексеевна [2]" w:date="2020-09-29T21:10:00Z">
              <w:r w:rsidRPr="00C244BF">
                <w:rPr>
                  <w:rFonts w:ascii="Times New Roman"/>
                </w:rPr>
                <w:t>корреспондентского счета получателя средств справочнику НСИ ГИС ГМП</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8C290" w14:textId="28344986" w:rsidR="00C244BF" w:rsidRPr="00C244BF" w:rsidRDefault="00C244BF" w:rsidP="00C244BF">
            <w:pPr>
              <w:jc w:val="both"/>
              <w:rPr>
                <w:ins w:id="293" w:author="Макарова Анна Алексеевна [2]" w:date="2020-09-29T21:09:00Z"/>
                <w:rFonts w:ascii="Times New Roman" w:cs="Times New Roman"/>
                <w:color w:val="auto"/>
              </w:rPr>
            </w:pPr>
            <w:ins w:id="294" w:author="Макарова Анна Алексеевна [2]" w:date="2020-09-29T21:10:00Z">
              <w:r w:rsidRPr="00C244BF">
                <w:rPr>
                  <w:rFonts w:ascii="Times New Roman" w:cs="Times New Roman"/>
                  <w:color w:val="auto"/>
                </w:rPr>
                <w:t>ImportChargesResponse/ ImportProtocol/code = «452»</w:t>
              </w:r>
            </w:ins>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CD246" w14:textId="7EBFCDEF" w:rsidR="00C244BF" w:rsidRPr="00C244BF" w:rsidRDefault="00C244BF" w:rsidP="00C244BF">
            <w:pPr>
              <w:jc w:val="both"/>
              <w:rPr>
                <w:ins w:id="295" w:author="Макарова Анна Алексеевна [2]" w:date="2020-09-29T21:09:00Z"/>
                <w:rFonts w:ascii="Times New Roman"/>
                <w:i/>
              </w:rPr>
            </w:pPr>
            <w:ins w:id="296" w:author="Макарова Анна Алексеевна [2]" w:date="2020-09-29T21:10:00Z">
              <w:r w:rsidRPr="00C244BF">
                <w:rPr>
                  <w:rFonts w:ascii="Times New Roman"/>
                  <w:i/>
                </w:rPr>
                <w:t xml:space="preserve">Значение </w:t>
              </w:r>
            </w:ins>
            <w:ins w:id="297" w:author="Макарова Анна Алексеевна [2]" w:date="2020-09-29T21:12:00Z">
              <w:r>
                <w:rPr>
                  <w:rFonts w:ascii="Times New Roman"/>
                  <w:i/>
                </w:rPr>
                <w:t xml:space="preserve">единого казначейского счета или </w:t>
              </w:r>
            </w:ins>
            <w:ins w:id="298" w:author="Макарова Анна Алексеевна [2]" w:date="2020-09-29T21:10:00Z">
              <w:r w:rsidRPr="00C244BF">
                <w:rPr>
                  <w:rFonts w:ascii="Times New Roman"/>
                  <w:i/>
                </w:rPr>
                <w:t>корреспондентского счета получателя средств не соответствует справочной информации</w:t>
              </w:r>
            </w:ins>
          </w:p>
        </w:tc>
      </w:tr>
      <w:tr w:rsidR="00C244BF" w:rsidRPr="00002F11" w14:paraId="223DCF3B" w14:textId="77777777" w:rsidTr="000C00B8">
        <w:trPr>
          <w:trHeight w:val="711"/>
          <w:ins w:id="299" w:author="Макарова Анна Алексеевна [2]" w:date="2020-09-29T21:09:00Z"/>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C3CFD1" w14:textId="77777777" w:rsidR="00C244BF" w:rsidRPr="00002F11" w:rsidRDefault="00C244BF" w:rsidP="00C244BF">
            <w:pPr>
              <w:pStyle w:val="af2"/>
              <w:numPr>
                <w:ilvl w:val="0"/>
                <w:numId w:val="18"/>
              </w:numPr>
              <w:rPr>
                <w:ins w:id="300" w:author="Макарова Анна Алексеевна [2]" w:date="2020-09-29T21:09:00Z"/>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85122" w14:textId="77A8F1AA" w:rsidR="00C244BF" w:rsidRPr="00C244BF" w:rsidRDefault="00C244BF" w:rsidP="00C244BF">
            <w:pPr>
              <w:jc w:val="both"/>
              <w:rPr>
                <w:ins w:id="301" w:author="Макарова Анна Алексеевна [2]" w:date="2020-09-29T21:09:00Z"/>
                <w:rFonts w:ascii="Times New Roman" w:cs="Times New Roman"/>
                <w:i/>
                <w:iCs/>
                <w:color w:val="auto"/>
              </w:rPr>
            </w:pPr>
            <w:ins w:id="302" w:author="Макарова Анна Алексеевна [2]" w:date="2020-09-29T21:10:00Z">
              <w:r w:rsidRPr="00C244BF">
                <w:rPr>
                  <w:rFonts w:ascii="Times New Roman" w:cs="Times New Roman"/>
                  <w:i/>
                  <w:iCs/>
                  <w:color w:val="auto"/>
                </w:rPr>
                <w:t>Бизнес поля запроса</w:t>
              </w:r>
            </w:ins>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D2E69" w14:textId="274BF162" w:rsidR="00C244BF" w:rsidRPr="00C244BF" w:rsidRDefault="00C244BF" w:rsidP="00C244BF">
            <w:pPr>
              <w:jc w:val="both"/>
              <w:rPr>
                <w:ins w:id="303" w:author="Макарова Анна Алексеевна [2]" w:date="2020-09-29T21:09:00Z"/>
                <w:rFonts w:ascii="Times New Roman" w:cs="Times New Roman"/>
                <w:color w:val="auto"/>
                <w:lang w:val="en-US"/>
              </w:rPr>
            </w:pPr>
            <w:ins w:id="304" w:author="Макарова Анна Алексеевна [2]" w:date="2020-09-29T21:10:00Z">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kbk</w:t>
              </w:r>
            </w:ins>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81EF9" w14:textId="1FC1B2FF" w:rsidR="00C244BF" w:rsidRDefault="00C244BF" w:rsidP="00C244BF">
            <w:pPr>
              <w:jc w:val="both"/>
              <w:rPr>
                <w:ins w:id="305" w:author="Макарова Анна Алексеевна [2]" w:date="2020-10-02T10:50:00Z"/>
                <w:rFonts w:ascii="Times New Roman"/>
              </w:rPr>
            </w:pPr>
            <w:ins w:id="306" w:author="Макарова Анна Алексеевна [2]" w:date="2020-09-29T21:10:00Z">
              <w:r w:rsidRPr="00C244BF">
                <w:rPr>
                  <w:rFonts w:ascii="Times New Roman"/>
                </w:rPr>
                <w:t>Проверка соответствия КБК справочнику НСИ ГИС ГМП</w:t>
              </w:r>
            </w:ins>
            <w:ins w:id="307" w:author="Макарова Анна Алексеевна [2]" w:date="2020-10-02T10:51:00Z">
              <w:r w:rsidR="00A3379F">
                <w:rPr>
                  <w:rFonts w:ascii="Times New Roman"/>
                </w:rPr>
                <w:t>.</w:t>
              </w:r>
            </w:ins>
          </w:p>
          <w:p w14:paraId="738A60A9" w14:textId="1448A0CA" w:rsidR="00A3379F" w:rsidRPr="00C244BF" w:rsidRDefault="00A3379F" w:rsidP="00C244BF">
            <w:pPr>
              <w:jc w:val="both"/>
              <w:rPr>
                <w:ins w:id="308" w:author="Макарова Анна Алексеевна [2]" w:date="2020-09-29T21:09:00Z"/>
                <w:rFonts w:ascii="Times New Roman"/>
              </w:rPr>
            </w:pPr>
            <w:ins w:id="309" w:author="Макарова Анна Алексеевна [2]" w:date="2020-10-02T10:50:00Z">
              <w:r w:rsidRPr="00A3379F">
                <w:rPr>
                  <w:rFonts w:ascii="Times New Roman"/>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B3087" w14:textId="41FF6162" w:rsidR="00C244BF" w:rsidRPr="00C244BF" w:rsidRDefault="00C244BF" w:rsidP="00C244BF">
            <w:pPr>
              <w:jc w:val="both"/>
              <w:rPr>
                <w:ins w:id="310" w:author="Макарова Анна Алексеевна [2]" w:date="2020-09-29T21:09:00Z"/>
                <w:rFonts w:ascii="Times New Roman" w:cs="Times New Roman"/>
                <w:color w:val="auto"/>
              </w:rPr>
            </w:pPr>
            <w:ins w:id="311" w:author="Макарова Анна Алексеевна [2]" w:date="2020-09-29T21:10:00Z">
              <w:r w:rsidRPr="00C244BF">
                <w:rPr>
                  <w:rFonts w:ascii="Times New Roman" w:cs="Times New Roman"/>
                  <w:color w:val="auto"/>
                </w:rPr>
                <w:t>ImportChargesResponse/ ImportProtocol/code = «453»</w:t>
              </w:r>
            </w:ins>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16BB5" w14:textId="7D47BDE5" w:rsidR="00C244BF" w:rsidRPr="00C244BF" w:rsidRDefault="00C244BF" w:rsidP="00C244BF">
            <w:pPr>
              <w:jc w:val="both"/>
              <w:rPr>
                <w:ins w:id="312" w:author="Макарова Анна Алексеевна [2]" w:date="2020-09-29T21:09:00Z"/>
                <w:rFonts w:ascii="Times New Roman"/>
                <w:i/>
              </w:rPr>
            </w:pPr>
            <w:ins w:id="313" w:author="Макарова Анна Алексеевна [2]" w:date="2020-09-29T21:10:00Z">
              <w:r w:rsidRPr="00C244BF">
                <w:rPr>
                  <w:rFonts w:ascii="Times New Roman"/>
                  <w:i/>
                </w:rPr>
                <w:t>Значение КБК не соответствует справочной информации</w:t>
              </w:r>
            </w:ins>
          </w:p>
        </w:tc>
      </w:tr>
      <w:tr w:rsidR="00C244BF" w:rsidRPr="00002F11" w14:paraId="3C326A7D" w14:textId="77777777" w:rsidTr="000C00B8">
        <w:trPr>
          <w:trHeight w:val="711"/>
          <w:ins w:id="314" w:author="Макарова Анна Алексеевна [2]" w:date="2020-09-29T21:09:00Z"/>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3C10F" w14:textId="77777777" w:rsidR="00C244BF" w:rsidRPr="00002F11" w:rsidRDefault="00C244BF" w:rsidP="00C244BF">
            <w:pPr>
              <w:pStyle w:val="af2"/>
              <w:numPr>
                <w:ilvl w:val="0"/>
                <w:numId w:val="18"/>
              </w:numPr>
              <w:rPr>
                <w:ins w:id="315" w:author="Макарова Анна Алексеевна [2]" w:date="2020-09-29T21:09:00Z"/>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21FE3" w14:textId="444CFD77" w:rsidR="00C244BF" w:rsidRPr="00C244BF" w:rsidRDefault="00C244BF" w:rsidP="00C244BF">
            <w:pPr>
              <w:jc w:val="both"/>
              <w:rPr>
                <w:ins w:id="316" w:author="Макарова Анна Алексеевна [2]" w:date="2020-09-29T21:09:00Z"/>
                <w:rFonts w:ascii="Times New Roman" w:cs="Times New Roman"/>
                <w:i/>
                <w:iCs/>
                <w:color w:val="auto"/>
              </w:rPr>
            </w:pPr>
            <w:ins w:id="317" w:author="Макарова Анна Алексеевна [2]" w:date="2020-09-29T21:10:00Z">
              <w:r w:rsidRPr="00C244BF">
                <w:rPr>
                  <w:rFonts w:ascii="Times New Roman" w:cs="Times New Roman"/>
                  <w:i/>
                  <w:iCs/>
                  <w:color w:val="auto"/>
                </w:rPr>
                <w:t>Бизнес поля запроса</w:t>
              </w:r>
            </w:ins>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E0D39" w14:textId="58A4A10F" w:rsidR="00C244BF" w:rsidRPr="00C244BF" w:rsidRDefault="00C244BF" w:rsidP="00C244BF">
            <w:pPr>
              <w:jc w:val="both"/>
              <w:rPr>
                <w:ins w:id="318" w:author="Макарова Анна Алексеевна [2]" w:date="2020-09-29T21:09:00Z"/>
                <w:rFonts w:ascii="Times New Roman" w:cs="Times New Roman"/>
                <w:color w:val="auto"/>
                <w:lang w:val="en-US"/>
              </w:rPr>
            </w:pPr>
            <w:ins w:id="319" w:author="Макарова Анна Алексеевна [2]" w:date="2020-09-29T21:10:00Z">
              <w:r w:rsidRPr="00C244BF">
                <w:rPr>
                  <w:rFonts w:ascii="Times New Roman" w:cs="Times New Roman"/>
                  <w:color w:val="auto"/>
                  <w:lang w:val="en-US"/>
                </w:rPr>
                <w:t>ImportChargesRequest</w:t>
              </w:r>
              <w:r w:rsidRPr="00C244BF">
                <w:rPr>
                  <w:rFonts w:ascii="Times New Roman" w:cs="Times New Roman"/>
                  <w:color w:val="auto"/>
                </w:rPr>
                <w:t>/</w:t>
              </w:r>
              <w:r w:rsidRPr="00C244BF">
                <w:rPr>
                  <w:rFonts w:ascii="Times New Roman" w:cs="Times New Roman"/>
                  <w:color w:val="auto"/>
                  <w:lang w:val="en-US"/>
                </w:rPr>
                <w:t>ChargesPackage</w:t>
              </w:r>
              <w:r w:rsidRPr="00C244BF">
                <w:rPr>
                  <w:rFonts w:ascii="Times New Roman" w:cs="Times New Roman"/>
                  <w:color w:val="auto"/>
                </w:rPr>
                <w:t>/</w:t>
              </w:r>
              <w:r w:rsidRPr="00C244BF">
                <w:rPr>
                  <w:rFonts w:ascii="Times New Roman" w:cs="Times New Roman"/>
                  <w:color w:val="auto"/>
                  <w:lang w:val="en-US"/>
                </w:rPr>
                <w:t>ImportedCharge</w:t>
              </w:r>
              <w:r w:rsidRPr="00C244BF">
                <w:rPr>
                  <w:rFonts w:ascii="Times New Roman" w:cs="Times New Roman"/>
                  <w:color w:val="auto"/>
                </w:rPr>
                <w:t>/@</w:t>
              </w:r>
              <w:r w:rsidRPr="00C244BF">
                <w:rPr>
                  <w:rFonts w:ascii="Times New Roman" w:cs="Times New Roman"/>
                  <w:color w:val="auto"/>
                  <w:lang w:val="en-US"/>
                </w:rPr>
                <w:t>oktmo</w:t>
              </w:r>
            </w:ins>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6E21AA" w14:textId="55CC41D5" w:rsidR="00C244BF" w:rsidRPr="00C244BF" w:rsidRDefault="00C244BF" w:rsidP="00C244BF">
            <w:pPr>
              <w:jc w:val="both"/>
              <w:rPr>
                <w:ins w:id="320" w:author="Макарова Анна Алексеевна [2]" w:date="2020-09-29T21:09:00Z"/>
                <w:rFonts w:ascii="Times New Roman" w:cs="Times New Roman"/>
                <w:color w:val="auto"/>
              </w:rPr>
            </w:pPr>
            <w:ins w:id="321" w:author="Макарова Анна Алексеевна [2]" w:date="2020-09-29T21:10:00Z">
              <w:r w:rsidRPr="00C244BF">
                <w:rPr>
                  <w:rFonts w:ascii="Times New Roman"/>
                </w:rPr>
                <w:t>Проверка соответствия ОКТМО справочнику НСИ ГИС ГМП</w:t>
              </w:r>
            </w:ins>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0E6E6A" w14:textId="62CDDC48" w:rsidR="00C244BF" w:rsidRPr="00C244BF" w:rsidRDefault="00C244BF" w:rsidP="00C244BF">
            <w:pPr>
              <w:jc w:val="both"/>
              <w:rPr>
                <w:ins w:id="322" w:author="Макарова Анна Алексеевна [2]" w:date="2020-09-29T21:09:00Z"/>
                <w:rFonts w:ascii="Times New Roman" w:cs="Times New Roman"/>
                <w:color w:val="auto"/>
              </w:rPr>
            </w:pPr>
            <w:ins w:id="323" w:author="Макарова Анна Алексеевна [2]" w:date="2020-09-29T21:10:00Z">
              <w:r w:rsidRPr="00C244BF">
                <w:rPr>
                  <w:rFonts w:ascii="Times New Roman" w:cs="Times New Roman"/>
                  <w:color w:val="auto"/>
                </w:rPr>
                <w:t>ImportChargesResponse/ ImportProtocol/code = «454»</w:t>
              </w:r>
            </w:ins>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B0C9F" w14:textId="244E9E52" w:rsidR="00C244BF" w:rsidRPr="00345254" w:rsidRDefault="00C244BF" w:rsidP="00345254">
            <w:pPr>
              <w:jc w:val="both"/>
              <w:rPr>
                <w:ins w:id="324" w:author="Макарова Анна Алексеевна [2]" w:date="2020-09-29T21:09:00Z"/>
                <w:rFonts w:ascii="Times New Roman"/>
                <w:i/>
              </w:rPr>
            </w:pPr>
            <w:ins w:id="325" w:author="Макарова Анна Алексеевна [2]" w:date="2020-09-29T21:10:00Z">
              <w:r w:rsidRPr="00C244BF">
                <w:rPr>
                  <w:rFonts w:ascii="Times New Roman"/>
                  <w:i/>
                </w:rPr>
                <w:t>Значение ОКТМО не соответствует справочной информации</w:t>
              </w:r>
            </w:ins>
          </w:p>
        </w:tc>
      </w:tr>
      <w:tr w:rsidR="00C244BF" w:rsidRPr="00002F11" w14:paraId="72858E27" w14:textId="77777777" w:rsidTr="000C00B8">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67B583" w14:textId="77777777" w:rsidR="00C244BF" w:rsidRPr="00002F11" w:rsidRDefault="00C244BF" w:rsidP="00C244BF">
            <w:pPr>
              <w:pStyle w:val="af2"/>
              <w:numPr>
                <w:ilvl w:val="0"/>
                <w:numId w:val="18"/>
              </w:numPr>
              <w:rPr>
                <w:rFonts w:ascii="Times New Roman" w:cs="Times New Roman"/>
                <w:color w:val="auto"/>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B1E76" w14:textId="1CF8B8D4" w:rsidR="00C244BF" w:rsidRPr="00002F11" w:rsidRDefault="00C244BF" w:rsidP="00C244BF">
            <w:pPr>
              <w:jc w:val="both"/>
              <w:rPr>
                <w:rFonts w:ascii="Times New Roman" w:cs="Times New Roman"/>
                <w:i/>
                <w:iCs/>
                <w:color w:val="auto"/>
              </w:rPr>
            </w:pPr>
            <w:r w:rsidRPr="00002F11">
              <w:rPr>
                <w:i/>
                <w:iCs/>
              </w:rPr>
              <w:t>Пространство</w:t>
            </w:r>
            <w:r w:rsidRPr="00002F11">
              <w:rPr>
                <w:i/>
                <w:iCs/>
              </w:rPr>
              <w:t xml:space="preserve"> </w:t>
            </w:r>
            <w:r w:rsidRPr="00002F11">
              <w:rPr>
                <w:i/>
                <w:iCs/>
              </w:rPr>
              <w:t>имен</w:t>
            </w:r>
            <w:r w:rsidRPr="00002F11">
              <w:rPr>
                <w:i/>
                <w:iCs/>
              </w:rPr>
              <w:t xml:space="preserve">, </w:t>
            </w:r>
            <w:r w:rsidRPr="00002F11">
              <w:rPr>
                <w:i/>
                <w:iCs/>
              </w:rPr>
              <w:t>используе</w:t>
            </w:r>
            <w:r w:rsidRPr="00002F11">
              <w:rPr>
                <w:i/>
                <w:iCs/>
              </w:rPr>
              <w:lastRenderedPageBreak/>
              <w:t>мое</w:t>
            </w:r>
            <w:r w:rsidRPr="00002F11">
              <w:rPr>
                <w:i/>
                <w:iCs/>
              </w:rPr>
              <w:t xml:space="preserve"> </w:t>
            </w:r>
            <w:r w:rsidRPr="00002F11">
              <w:rPr>
                <w:i/>
                <w:iCs/>
              </w:rPr>
              <w:t>в</w:t>
            </w:r>
            <w:r w:rsidRPr="00002F11">
              <w:rPr>
                <w:i/>
                <w:iCs/>
              </w:rPr>
              <w:t xml:space="preserve"> </w:t>
            </w:r>
            <w:r w:rsidRPr="00002F11">
              <w:rPr>
                <w:rFonts w:ascii="Times New Roman" w:cs="Times New Roman"/>
                <w:i/>
                <w:iCs/>
              </w:rPr>
              <w:t>xpath</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BC4D5C" w14:textId="22E93F11" w:rsidR="00C244BF" w:rsidRPr="00002F11" w:rsidRDefault="00C244BF" w:rsidP="00C244BF">
            <w:pPr>
              <w:jc w:val="both"/>
              <w:rPr>
                <w:rFonts w:ascii="Times New Roman" w:cs="Times New Roman"/>
                <w:color w:val="auto"/>
                <w:lang w:val="en-US"/>
              </w:rPr>
            </w:pPr>
            <w:r w:rsidRPr="00002F11">
              <w:rPr>
                <w:rFonts w:ascii="Times New Roman" w:cs="Times New Roman"/>
                <w:color w:val="auto"/>
                <w:lang w:val="en-US"/>
              </w:rPr>
              <w:lastRenderedPageBreak/>
              <w:t>req=urn://roskazna.ru/gisg</w:t>
            </w:r>
            <w:r>
              <w:rPr>
                <w:rFonts w:ascii="Times New Roman" w:cs="Times New Roman"/>
                <w:color w:val="auto"/>
                <w:lang w:val="en-US"/>
              </w:rPr>
              <w:t>mp/services/import-charges/2.</w:t>
            </w:r>
            <w:r w:rsidR="00B0014E">
              <w:rPr>
                <w:rFonts w:ascii="Times New Roman" w:cs="Times New Roman"/>
                <w:color w:val="auto"/>
                <w:lang w:val="en-US"/>
              </w:rPr>
              <w:t>2</w:t>
            </w:r>
            <w:r>
              <w:rPr>
                <w:rFonts w:ascii="Times New Roman" w:cs="Times New Roman"/>
                <w:color w:val="auto"/>
                <w:lang w:val="en-US"/>
              </w:rPr>
              <w:t>.</w:t>
            </w:r>
            <w:r w:rsidR="00B0014E">
              <w:rPr>
                <w:rFonts w:ascii="Times New Roman" w:cs="Times New Roman"/>
                <w:color w:val="auto"/>
                <w:lang w:val="en-US"/>
              </w:rPr>
              <w:t>0</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0C0FA" w14:textId="3D5FAA9D" w:rsidR="00C244BF" w:rsidRPr="00002F11" w:rsidRDefault="00C244BF" w:rsidP="00C244BF">
            <w:pPr>
              <w:jc w:val="both"/>
              <w:rPr>
                <w:rFonts w:ascii="Times New Roman" w:cs="Times New Roman"/>
                <w:color w:val="auto"/>
              </w:rPr>
            </w:pPr>
            <w:r w:rsidRPr="00002F11">
              <w:rPr>
                <w:rFonts w:ascii="Times New Roman" w:cs="Times New Roman"/>
                <w:color w:val="auto"/>
              </w:rPr>
              <w:t>Проверка указания в запросе участника актуального номера версии ВС</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2808B8" w14:textId="1A2130D0" w:rsidR="00C244BF" w:rsidRPr="00002F11" w:rsidRDefault="00C244BF" w:rsidP="00C244BF">
            <w:pPr>
              <w:jc w:val="both"/>
              <w:rPr>
                <w:rFonts w:ascii="Times New Roman" w:cs="Times New Roman"/>
                <w:color w:val="auto"/>
                <w:lang w:val="en-US"/>
              </w:rPr>
            </w:pPr>
            <w:r w:rsidRPr="00002F11">
              <w:rPr>
                <w:rFonts w:ascii="Times New Roman" w:cs="Times New Roman"/>
                <w:color w:val="auto"/>
                <w:lang w:val="en-US"/>
              </w:rPr>
              <w:t>GetResponseResponse/ResponseMessage/Response /SenderProvidedResp</w:t>
            </w:r>
            <w:r w:rsidRPr="00002F11">
              <w:rPr>
                <w:rFonts w:ascii="Times New Roman" w:cs="Times New Roman"/>
                <w:color w:val="auto"/>
                <w:lang w:val="en-US"/>
              </w:rPr>
              <w:lastRenderedPageBreak/>
              <w:t>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342C6" w14:textId="065A64FF" w:rsidR="00C244BF" w:rsidRPr="00002F11" w:rsidRDefault="00C244BF" w:rsidP="00C244BF">
            <w:pPr>
              <w:jc w:val="both"/>
              <w:rPr>
                <w:i/>
              </w:rPr>
            </w:pPr>
            <w:r w:rsidRPr="00002F11">
              <w:rPr>
                <w:i/>
              </w:rPr>
              <w:lastRenderedPageBreak/>
              <w:t>В</w:t>
            </w:r>
            <w:r w:rsidRPr="00002F11">
              <w:rPr>
                <w:i/>
              </w:rPr>
              <w:t xml:space="preserve"> </w:t>
            </w:r>
            <w:r w:rsidRPr="00002F11">
              <w:rPr>
                <w:i/>
              </w:rPr>
              <w:t>запросе</w:t>
            </w:r>
            <w:r w:rsidRPr="00002F11">
              <w:rPr>
                <w:i/>
              </w:rPr>
              <w:t xml:space="preserve"> </w:t>
            </w:r>
            <w:r w:rsidRPr="00002F11">
              <w:rPr>
                <w:i/>
              </w:rPr>
              <w:t>указана</w:t>
            </w:r>
            <w:r w:rsidRPr="00002F11">
              <w:rPr>
                <w:i/>
              </w:rPr>
              <w:t xml:space="preserve"> </w:t>
            </w:r>
            <w:r w:rsidRPr="00002F11">
              <w:rPr>
                <w:i/>
              </w:rPr>
              <w:t>некорректная</w:t>
            </w:r>
            <w:r w:rsidRPr="00002F11">
              <w:rPr>
                <w:i/>
              </w:rPr>
              <w:t xml:space="preserve"> </w:t>
            </w:r>
            <w:r w:rsidRPr="00002F11">
              <w:rPr>
                <w:i/>
              </w:rPr>
              <w:t>версия</w:t>
            </w:r>
            <w:r w:rsidRPr="00002F11">
              <w:rPr>
                <w:i/>
              </w:rPr>
              <w:t xml:space="preserve"> </w:t>
            </w:r>
            <w:r w:rsidRPr="00002F11">
              <w:rPr>
                <w:i/>
              </w:rPr>
              <w:t>вида</w:t>
            </w:r>
            <w:r w:rsidRPr="00002F11">
              <w:rPr>
                <w:i/>
              </w:rPr>
              <w:t xml:space="preserve"> </w:t>
            </w:r>
            <w:r w:rsidRPr="00002F11">
              <w:rPr>
                <w:i/>
              </w:rPr>
              <w:lastRenderedPageBreak/>
              <w:t>сведения</w:t>
            </w:r>
          </w:p>
        </w:tc>
      </w:tr>
    </w:tbl>
    <w:p w14:paraId="6E1C2CE7" w14:textId="77777777" w:rsidR="0031009B" w:rsidRPr="00002F11" w:rsidRDefault="0031009B" w:rsidP="00892EBE">
      <w:pPr>
        <w:rPr>
          <w:rFonts w:ascii="Times New Roman" w:cs="Times New Roman"/>
        </w:rPr>
      </w:pPr>
    </w:p>
    <w:p w14:paraId="49F38C7C" w14:textId="77777777" w:rsidR="005122B2" w:rsidRPr="00002F11" w:rsidRDefault="0031009B" w:rsidP="004D4FEC">
      <w:pPr>
        <w:pStyle w:val="24"/>
        <w:numPr>
          <w:ilvl w:val="1"/>
          <w:numId w:val="22"/>
        </w:numPr>
        <w:spacing w:before="240"/>
        <w:ind w:left="578" w:hanging="578"/>
      </w:pPr>
      <w:bookmarkStart w:id="326" w:name="_Ref497473730"/>
      <w:bookmarkStart w:id="327" w:name="_Toc52880907"/>
      <w:r w:rsidRPr="00002F11">
        <w:t>Описание кодов возвратов при ошибках и неуспешных проверок</w:t>
      </w:r>
      <w:bookmarkEnd w:id="326"/>
      <w:bookmarkEnd w:id="327"/>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835"/>
        <w:gridCol w:w="2694"/>
        <w:gridCol w:w="2976"/>
        <w:gridCol w:w="1985"/>
      </w:tblGrid>
      <w:tr w:rsidR="005122B2" w:rsidRPr="00002F11" w14:paraId="4DDD55F5" w14:textId="77777777" w:rsidTr="002D54A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002F11" w:rsidRDefault="005122B2" w:rsidP="00FA5842">
            <w:pPr>
              <w:pStyle w:val="ae"/>
              <w:rPr>
                <w:rFonts w:ascii="Times New Roman" w:cs="Times New Roman"/>
              </w:rPr>
            </w:pPr>
            <w:r w:rsidRPr="00002F11">
              <w:rPr>
                <w:rFonts w:asci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002F11" w:rsidRDefault="005122B2" w:rsidP="00FA5842">
            <w:pPr>
              <w:pStyle w:val="ae"/>
              <w:rPr>
                <w:rFonts w:ascii="Times New Roman" w:cs="Times New Roman"/>
              </w:rPr>
            </w:pPr>
            <w:r w:rsidRPr="00002F11">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002F11" w:rsidRDefault="005122B2" w:rsidP="00FA5842">
            <w:pPr>
              <w:pStyle w:val="ae"/>
              <w:rPr>
                <w:rFonts w:ascii="Times New Roman" w:cs="Times New Roman"/>
              </w:rPr>
            </w:pPr>
            <w:r w:rsidRPr="00002F11">
              <w:rPr>
                <w:rFonts w:ascii="Times New Roman" w:cs="Times New Roman"/>
              </w:rPr>
              <w:t>Значение поля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002F11" w:rsidRDefault="005122B2" w:rsidP="00FA5842">
            <w:pPr>
              <w:pStyle w:val="ae"/>
              <w:rPr>
                <w:rFonts w:ascii="Times New Roman" w:cs="Times New Roman"/>
              </w:rPr>
            </w:pPr>
            <w:r w:rsidRPr="00002F11">
              <w:rPr>
                <w:rFonts w:ascii="Times New Roman" w:cs="Times New Roman"/>
              </w:rPr>
              <w:t>Причина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002F11" w:rsidRDefault="005122B2" w:rsidP="00FA5842">
            <w:pPr>
              <w:pStyle w:val="ae"/>
              <w:rPr>
                <w:rFonts w:ascii="Times New Roman" w:cs="Times New Roman"/>
              </w:rPr>
            </w:pPr>
            <w:r w:rsidRPr="00002F11">
              <w:rPr>
                <w:rFonts w:ascii="Times New Roman" w:cs="Times New Roman"/>
              </w:rPr>
              <w:t>Комментарий</w:t>
            </w:r>
          </w:p>
        </w:tc>
      </w:tr>
      <w:tr w:rsidR="00C67630" w:rsidRPr="00002F11" w14:paraId="1E1DF439" w14:textId="77777777" w:rsidTr="002D54A9">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002F11" w:rsidRDefault="00003CFB" w:rsidP="00C67630">
            <w:pPr>
              <w:rPr>
                <w:rFonts w:ascii="Times New Roman" w:cs="Times New Roman"/>
                <w:i/>
                <w:iCs/>
              </w:rPr>
            </w:pPr>
            <w:r w:rsidRPr="00002F11">
              <w:rPr>
                <w:rFonts w:ascii="Times New Roman" w:cs="Times New Roman"/>
                <w:i/>
                <w:iC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F1E4AAE" w:rsidR="00C67630" w:rsidRPr="00002F11" w:rsidRDefault="00127C4F" w:rsidP="00C67630">
            <w:pPr>
              <w:rPr>
                <w:rFonts w:ascii="Times New Roman" w:cs="Times New Roman"/>
                <w:iCs/>
                <w:lang w:val="en-US"/>
              </w:rPr>
            </w:pPr>
            <w:r w:rsidRPr="00002F11">
              <w:rPr>
                <w:rFonts w:ascii="Times New Roman" w:cs="Times New Roman"/>
                <w:lang w:val="en-US"/>
              </w:rPr>
              <w:t>GetResponseResponse/ResponseMessage/Response /SenderProvidedResponseData/</w:t>
            </w:r>
            <w:r w:rsidR="00790184" w:rsidRPr="00002F11">
              <w:rPr>
                <w:lang w:val="en-US"/>
              </w:rPr>
              <w:t xml:space="preserve"> </w:t>
            </w:r>
            <w:r w:rsidR="00790184" w:rsidRPr="00002F11">
              <w:rPr>
                <w:rFonts w:ascii="Times New Roman" w:cs="Times New Roman"/>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6500DADE" w:rsidR="00C67630" w:rsidRPr="00002F11" w:rsidRDefault="004962D9" w:rsidP="00C67630">
            <w:pPr>
              <w:rPr>
                <w:rFonts w:ascii="Times New Roman" w:cs="Times New Roman"/>
                <w:i/>
                <w:iCs/>
              </w:rPr>
            </w:pPr>
            <w:r w:rsidRPr="00002F11">
              <w:rPr>
                <w:rFonts w:ascii="Times New Roman" w:cs="Times New Roman"/>
                <w:iCs/>
              </w:rPr>
              <w:t xml:space="preserve">Соответствует внутренним кодам </w:t>
            </w:r>
            <w:r w:rsidR="00790184" w:rsidRPr="00002F11">
              <w:rPr>
                <w:rFonts w:ascii="Times New Roman" w:cs="Times New Roman"/>
                <w:iCs/>
              </w:rPr>
              <w:t xml:space="preserve">1, </w:t>
            </w:r>
            <w:r w:rsidRPr="00002F11">
              <w:rPr>
                <w:rFonts w:ascii="Times New Roman" w:cs="Times New Roman"/>
                <w:iCs/>
              </w:rPr>
              <w:t>13, 21, 23, 27, 30, 31, 302</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002F11" w:rsidRDefault="00C67630" w:rsidP="00003CFB">
            <w:pPr>
              <w:jc w:val="both"/>
              <w:rPr>
                <w:rFonts w:ascii="Times New Roman" w:cs="Times New Roman"/>
                <w:iCs/>
              </w:rPr>
            </w:pPr>
            <w:r w:rsidRPr="00002F11">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5275C363" w:rsidR="00C67630" w:rsidRPr="00002F11" w:rsidRDefault="00C67630" w:rsidP="0051701C">
            <w:pPr>
              <w:jc w:val="both"/>
              <w:rPr>
                <w:rFonts w:ascii="Times New Roman" w:cs="Times New Roman"/>
                <w:iCs/>
              </w:rPr>
            </w:pPr>
          </w:p>
        </w:tc>
      </w:tr>
      <w:tr w:rsidR="00C67630" w:rsidRPr="00002F11" w14:paraId="4939607D" w14:textId="77777777" w:rsidTr="002D54A9">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002F11" w:rsidRDefault="00003CFB" w:rsidP="00C67630">
            <w:pPr>
              <w:rPr>
                <w:rFonts w:ascii="Times New Roman" w:cs="Times New Roman"/>
                <w:i/>
                <w:iCs/>
              </w:rPr>
            </w:pPr>
            <w:r w:rsidRPr="00002F11">
              <w:rPr>
                <w:rFonts w:ascii="Times New Roman" w:cs="Times New Roman"/>
                <w:i/>
                <w:iC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3B5D83B" w:rsidR="00C67630" w:rsidRPr="00002F11" w:rsidRDefault="004962D9" w:rsidP="00C67630">
            <w:pPr>
              <w:rPr>
                <w:rFonts w:ascii="Times New Roman" w:cs="Times New Roman"/>
                <w:iCs/>
              </w:rPr>
            </w:pPr>
            <w:r w:rsidRPr="00002F11">
              <w:rPr>
                <w:rFonts w:ascii="Times New Roman" w:cs="Times New Roman"/>
              </w:rPr>
              <w:t>ImportChargesResponse/ ImportProtocol/code</w:t>
            </w:r>
            <w:r w:rsidRPr="00002F11">
              <w:rPr>
                <w:rFonts w:ascii="Times New Roman" w:cs="Times New Roman"/>
                <w:iCs/>
              </w:rPr>
              <w:t xml:space="preserv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0DFAE3C9" w:rsidR="00C67630" w:rsidRPr="00002F11" w:rsidRDefault="004962D9" w:rsidP="00CD4FC0">
            <w:pPr>
              <w:rPr>
                <w:rFonts w:ascii="Times New Roman" w:cs="Times New Roman"/>
                <w:i/>
                <w:iCs/>
              </w:rPr>
            </w:pPr>
            <w:r w:rsidRPr="00002F11">
              <w:rPr>
                <w:rFonts w:ascii="Times New Roman" w:cs="Times New Roman"/>
                <w:iCs/>
              </w:rPr>
              <w:t xml:space="preserve">Соответствует внутренним кодам </w:t>
            </w:r>
            <w:r w:rsidR="00790184" w:rsidRPr="00002F11">
              <w:rPr>
                <w:rFonts w:ascii="Times New Roman" w:cs="Times New Roman"/>
                <w:iCs/>
              </w:rPr>
              <w:t xml:space="preserve">1, </w:t>
            </w:r>
            <w:r w:rsidRPr="00002F11">
              <w:rPr>
                <w:rFonts w:ascii="Times New Roman" w:cs="Times New Roman"/>
                <w:iCs/>
              </w:rPr>
              <w:t xml:space="preserve">5, 7, 10, 36, 40, 51, 52, 53, 56, 232, 233, 234, 236, 237, 238, </w:t>
            </w:r>
            <w:r w:rsidR="00C21712" w:rsidRPr="00002F11">
              <w:rPr>
                <w:rFonts w:ascii="Times New Roman" w:cs="Times New Roman"/>
                <w:iCs/>
              </w:rPr>
              <w:t xml:space="preserve">239, 240, </w:t>
            </w:r>
            <w:r w:rsidRPr="00002F11">
              <w:rPr>
                <w:rFonts w:ascii="Times New Roman" w:cs="Times New Roman"/>
                <w:iCs/>
              </w:rPr>
              <w:t>323, 332</w:t>
            </w:r>
            <w:ins w:id="328" w:author="Макарова Анна Алексеевна [2]" w:date="2020-09-29T13:31:00Z">
              <w:r w:rsidR="004A5946">
                <w:rPr>
                  <w:rFonts w:ascii="Times New Roman" w:cs="Times New Roman"/>
                  <w:iCs/>
                </w:rPr>
                <w:t>,</w:t>
              </w:r>
            </w:ins>
            <w:ins w:id="329" w:author="Макарова Анна Алексеевна [2]" w:date="2020-09-29T21:08:00Z">
              <w:r w:rsidR="00C244BF">
                <w:rPr>
                  <w:rFonts w:ascii="Times New Roman" w:cs="Times New Roman"/>
                  <w:iCs/>
                </w:rPr>
                <w:t xml:space="preserve"> 450, 451, 452,</w:t>
              </w:r>
            </w:ins>
            <w:ins w:id="330" w:author="Макарова Анна Алексеевна [2]" w:date="2020-09-29T21:09:00Z">
              <w:r w:rsidR="00C244BF">
                <w:rPr>
                  <w:rFonts w:ascii="Times New Roman" w:cs="Times New Roman"/>
                  <w:iCs/>
                </w:rPr>
                <w:t xml:space="preserve"> 453, 454</w:t>
              </w:r>
            </w:ins>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002F11" w:rsidRDefault="00C67630" w:rsidP="00C67630">
            <w:pPr>
              <w:jc w:val="both"/>
              <w:rPr>
                <w:rFonts w:ascii="Times New Roman" w:cs="Times New Roman"/>
                <w:iCs/>
              </w:rPr>
            </w:pPr>
            <w:r w:rsidRPr="00002F11">
              <w:rPr>
                <w:rFonts w:ascii="Times New Roman" w:cs="Times New Roman"/>
                <w:iCs/>
              </w:rPr>
              <w:t>Ошибка при выполнении форматно-логического контроля</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4C0D9FD9" w:rsidR="00C67630" w:rsidRPr="00002F11" w:rsidRDefault="00C67630" w:rsidP="005A1921">
            <w:pPr>
              <w:jc w:val="both"/>
              <w:rPr>
                <w:rFonts w:ascii="Times New Roman" w:cs="Times New Roman"/>
                <w:iCs/>
              </w:rPr>
            </w:pPr>
          </w:p>
        </w:tc>
      </w:tr>
      <w:tr w:rsidR="006E705F" w:rsidRPr="00002F11" w14:paraId="05EAB669" w14:textId="77777777" w:rsidTr="002D54A9">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E71D9" w14:textId="186493B1" w:rsidR="006E705F" w:rsidRPr="00002F11" w:rsidRDefault="006E705F" w:rsidP="006E705F">
            <w:pPr>
              <w:rPr>
                <w:rFonts w:ascii="Times New Roman" w:cs="Times New Roman"/>
                <w:i/>
                <w:iCs/>
              </w:rPr>
            </w:pPr>
            <w:r w:rsidRPr="00002F11">
              <w:rPr>
                <w:rFonts w:ascii="Times New Roman" w:cs="Times New Roman"/>
                <w:i/>
                <w:iC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25A10" w14:textId="6BA1733B" w:rsidR="006E705F" w:rsidRPr="00002F11" w:rsidRDefault="006E705F" w:rsidP="006E705F">
            <w:pPr>
              <w:rPr>
                <w:rFonts w:ascii="Times New Roman" w:cs="Times New Roman"/>
                <w:lang w:val="en-US"/>
              </w:rPr>
            </w:pPr>
            <w:r w:rsidRPr="00002F11">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F5F58D" w14:textId="2BCE8DB4" w:rsidR="006E705F" w:rsidRPr="00002F11" w:rsidRDefault="006E705F" w:rsidP="006E705F">
            <w:pPr>
              <w:rPr>
                <w:rFonts w:ascii="Times New Roman" w:cs="Times New Roman"/>
                <w:iCs/>
              </w:rPr>
            </w:pPr>
            <w:r w:rsidRPr="00002F11">
              <w:rPr>
                <w:rFonts w:ascii="Times New Roman" w:cs="Times New Roman"/>
                <w:iCs/>
              </w:rPr>
              <w:t>UNKNOWN_REQUEST_DESCRIPTION</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9DE9E" w14:textId="3C4E3BA7" w:rsidR="006E705F" w:rsidRPr="00002F11" w:rsidRDefault="006E705F" w:rsidP="006E705F">
            <w:pPr>
              <w:jc w:val="both"/>
              <w:rPr>
                <w:rFonts w:ascii="Times New Roman" w:cs="Times New Roman"/>
                <w:iCs/>
              </w:rPr>
            </w:pPr>
            <w:r w:rsidRPr="00002F11">
              <w:rPr>
                <w:rFonts w:ascii="Times New Roman" w:cs="Times New Roman"/>
                <w:iCs/>
              </w:rPr>
              <w:t>В запросе указана неактуальная верси</w:t>
            </w:r>
            <w:r w:rsidR="004C6B70" w:rsidRPr="00002F11">
              <w:rPr>
                <w:rFonts w:ascii="Times New Roman" w:cs="Times New Roman"/>
                <w:iCs/>
              </w:rPr>
              <w:t>я</w:t>
            </w:r>
            <w:r w:rsidRPr="00002F11">
              <w:rPr>
                <w:rFonts w:ascii="Times New Roman" w:cs="Times New Roman"/>
                <w:iCs/>
              </w:rPr>
              <w:t xml:space="preserve"> ВС</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E164F" w14:textId="77777777" w:rsidR="006E705F" w:rsidRPr="00002F11" w:rsidRDefault="006E705F" w:rsidP="006E705F">
            <w:pPr>
              <w:jc w:val="both"/>
              <w:rPr>
                <w:rFonts w:ascii="Times New Roman" w:cs="Times New Roman"/>
                <w:iCs/>
              </w:rPr>
            </w:pPr>
          </w:p>
        </w:tc>
      </w:tr>
    </w:tbl>
    <w:p w14:paraId="39378103" w14:textId="77777777" w:rsidR="00892EBE" w:rsidRPr="00002F11" w:rsidRDefault="00892EBE" w:rsidP="00C67630">
      <w:pPr>
        <w:rPr>
          <w:rFonts w:ascii="Times New Roman" w:cs="Times New Roman"/>
        </w:rPr>
      </w:pPr>
    </w:p>
    <w:p w14:paraId="215D359F" w14:textId="77777777" w:rsidR="00A505CB" w:rsidRPr="00002F11" w:rsidRDefault="009224AB" w:rsidP="00294E43">
      <w:pPr>
        <w:pStyle w:val="13"/>
        <w:numPr>
          <w:ilvl w:val="0"/>
          <w:numId w:val="22"/>
        </w:numPr>
        <w:rPr>
          <w:rStyle w:val="af1"/>
          <w:rFonts w:ascii="Times New Roman" w:hAnsi="Times New Roman" w:cs="Times New Roman"/>
        </w:rPr>
      </w:pPr>
      <w:bookmarkStart w:id="331" w:name="_Toc9"/>
      <w:bookmarkStart w:id="332" w:name="_Toc52880908"/>
      <w:r w:rsidRPr="00002F11">
        <w:rPr>
          <w:rStyle w:val="af1"/>
          <w:rFonts w:ascii="Times New Roman" w:hAnsi="Times New Roman" w:cs="Times New Roman"/>
        </w:rPr>
        <w:t>Дополнительная информация</w:t>
      </w:r>
      <w:bookmarkEnd w:id="331"/>
      <w:bookmarkEnd w:id="332"/>
    </w:p>
    <w:p w14:paraId="514C2CA1" w14:textId="074B0372" w:rsidR="004C5424" w:rsidRPr="00002F11" w:rsidRDefault="00913651" w:rsidP="00294E43">
      <w:pPr>
        <w:pStyle w:val="24"/>
        <w:numPr>
          <w:ilvl w:val="1"/>
          <w:numId w:val="22"/>
        </w:numPr>
      </w:pPr>
      <w:bookmarkStart w:id="333" w:name="_Ref496799764"/>
      <w:bookmarkStart w:id="334" w:name="_Ref482182003"/>
      <w:bookmarkStart w:id="335" w:name="_Toc482801403"/>
      <w:r w:rsidRPr="00002F11">
        <w:t xml:space="preserve"> </w:t>
      </w:r>
      <w:bookmarkStart w:id="336" w:name="_Ref498524442"/>
      <w:bookmarkStart w:id="337" w:name="_Toc52880909"/>
      <w:r w:rsidR="00F31C81" w:rsidRPr="00002F11">
        <w:t>Условия направления в ГИС ГМП извещени</w:t>
      </w:r>
      <w:r w:rsidR="00825BB6" w:rsidRPr="00002F11">
        <w:t>я</w:t>
      </w:r>
      <w:r w:rsidR="00F31C81" w:rsidRPr="00002F11">
        <w:t xml:space="preserve"> о начислении</w:t>
      </w:r>
      <w:bookmarkEnd w:id="333"/>
      <w:bookmarkEnd w:id="336"/>
      <w:bookmarkEnd w:id="337"/>
    </w:p>
    <w:p w14:paraId="61FA64E1" w14:textId="7665845B" w:rsidR="00305D25" w:rsidRPr="00002F11" w:rsidRDefault="006836D6" w:rsidP="006836D6">
      <w:pPr>
        <w:pStyle w:val="aff7"/>
        <w:rPr>
          <w:szCs w:val="28"/>
          <w:lang w:val="ru-RU"/>
        </w:rPr>
      </w:pPr>
      <w:r w:rsidRPr="00002F11">
        <w:rPr>
          <w:szCs w:val="28"/>
          <w:lang w:val="ru-RU"/>
        </w:rPr>
        <w:t xml:space="preserve">Извещение о начислении </w:t>
      </w:r>
      <w:ins w:id="338" w:author="Макарова Анна Алексеевна" w:date="2020-10-02T14:19:00Z">
        <w:r w:rsidR="00F71003" w:rsidRPr="00F71003">
          <w:rPr>
            <w:szCs w:val="28"/>
            <w:lang w:val="ru-RU"/>
          </w:rPr>
          <w:t xml:space="preserve">с 01.01.2021 года </w:t>
        </w:r>
      </w:ins>
      <w:r w:rsidRPr="00002F11">
        <w:rPr>
          <w:szCs w:val="28"/>
          <w:lang w:val="ru-RU"/>
        </w:rPr>
        <w:t>формируется для направления в ГИС</w:t>
      </w:r>
      <w:r w:rsidRPr="00002F11">
        <w:rPr>
          <w:szCs w:val="28"/>
        </w:rPr>
        <w:t> </w:t>
      </w:r>
      <w:r w:rsidRPr="00002F11">
        <w:rPr>
          <w:szCs w:val="28"/>
          <w:lang w:val="ru-RU"/>
        </w:rPr>
        <w:t>ГМП в случае, если</w:t>
      </w:r>
      <w:r w:rsidR="00305D25" w:rsidRPr="00002F11">
        <w:rPr>
          <w:szCs w:val="28"/>
          <w:lang w:val="ru-RU"/>
        </w:rPr>
        <w:t>:</w:t>
      </w:r>
    </w:p>
    <w:p w14:paraId="4B44F4C1" w14:textId="3EC2379C" w:rsidR="006836D6" w:rsidRPr="00002F11" w:rsidRDefault="000A3257" w:rsidP="00305D25">
      <w:pPr>
        <w:pStyle w:val="aff7"/>
        <w:numPr>
          <w:ilvl w:val="0"/>
          <w:numId w:val="39"/>
        </w:numPr>
        <w:ind w:left="709" w:hanging="425"/>
        <w:rPr>
          <w:szCs w:val="28"/>
          <w:lang w:val="ru-RU"/>
        </w:rPr>
      </w:pPr>
      <w:ins w:id="339" w:author="Макарова Анна Алексеевна [2]" w:date="2020-09-29T21:25:00Z">
        <w:r w:rsidRPr="000A3257">
          <w:rPr>
            <w:szCs w:val="28"/>
            <w:lang w:val="ru-RU"/>
          </w:rPr>
          <w:t xml:space="preserve">в реквизите 15 «Сч. №» </w:t>
        </w:r>
        <w:r>
          <w:rPr>
            <w:szCs w:val="28"/>
            <w:lang w:val="ru-RU"/>
          </w:rPr>
          <w:t xml:space="preserve">указан </w:t>
        </w:r>
      </w:ins>
      <w:ins w:id="340" w:author="Макарова Анна Алексеевна [2]" w:date="2020-09-29T21:26:00Z">
        <w:r w:rsidRPr="000A3257">
          <w:rPr>
            <w:szCs w:val="28"/>
            <w:lang w:val="ru-RU"/>
          </w:rPr>
          <w:t xml:space="preserve">счет, </w:t>
        </w:r>
      </w:ins>
      <w:ins w:id="341" w:author="Макарова Анна Алексеевна" w:date="2020-10-02T14:17:00Z">
        <w:r w:rsidR="00F71003" w:rsidRPr="00F71003">
          <w:rPr>
            <w:szCs w:val="28"/>
            <w:lang w:val="ru-RU"/>
          </w:rPr>
          <w:t>открытый на балансовом счете 40102</w:t>
        </w:r>
      </w:ins>
      <w:ins w:id="342" w:author="Макарова Анна Алексеевна [2]" w:date="2020-09-29T21:26:00Z">
        <w:del w:id="343" w:author="Макарова Анна Алексеевна" w:date="2020-10-02T14:17:00Z">
          <w:r w:rsidRPr="000A3257" w:rsidDel="00F71003">
            <w:rPr>
              <w:szCs w:val="28"/>
              <w:lang w:val="ru-RU"/>
            </w:rPr>
            <w:delText>входящий в состав единого казначейского счета</w:delText>
          </w:r>
        </w:del>
      </w:ins>
      <w:del w:id="344" w:author="Макарова Анна Алексеевна [2]" w:date="2020-09-29T21:26:00Z">
        <w:r w:rsidR="006836D6" w:rsidRPr="00002F11" w:rsidDel="000A3257">
          <w:rPr>
            <w:szCs w:val="28"/>
            <w:lang w:val="ru-RU"/>
          </w:rPr>
          <w:delText xml:space="preserve"> содержащий в 7 - 9 разрядах значение «000», «001», «002»</w:delText>
        </w:r>
      </w:del>
      <w:r w:rsidR="00305D25" w:rsidRPr="00002F11">
        <w:rPr>
          <w:szCs w:val="28"/>
          <w:lang w:val="ru-RU"/>
        </w:rPr>
        <w:t>,</w:t>
      </w:r>
      <w:r w:rsidR="006836D6" w:rsidRPr="00002F11">
        <w:rPr>
          <w:szCs w:val="28"/>
          <w:lang w:val="ru-RU"/>
        </w:rPr>
        <w:t xml:space="preserve"> и в реквизите 1</w:t>
      </w:r>
      <w:r w:rsidR="001A578E" w:rsidRPr="00002F11">
        <w:rPr>
          <w:szCs w:val="28"/>
          <w:lang w:val="ru-RU"/>
        </w:rPr>
        <w:t xml:space="preserve">7 </w:t>
      </w:r>
      <w:r w:rsidR="006836D6" w:rsidRPr="00002F11">
        <w:rPr>
          <w:szCs w:val="28"/>
          <w:lang w:val="ru-RU"/>
        </w:rPr>
        <w:t xml:space="preserve">«Сч. №» </w:t>
      </w:r>
      <w:del w:id="345" w:author="Макарова Анна Алексеевна [2]" w:date="2020-09-29T21:26:00Z">
        <w:r w:rsidR="006836D6" w:rsidRPr="00002F11" w:rsidDel="000A3257">
          <w:rPr>
            <w:szCs w:val="28"/>
            <w:lang w:val="ru-RU"/>
          </w:rPr>
          <w:delText xml:space="preserve">получателя средств </w:delText>
        </w:r>
      </w:del>
      <w:del w:id="346" w:author="Макарова Анна Алексеевна [2]" w:date="2020-09-29T21:27:00Z">
        <w:r w:rsidR="006836D6" w:rsidRPr="00002F11" w:rsidDel="000A3257">
          <w:rPr>
            <w:szCs w:val="28"/>
            <w:lang w:val="ru-RU"/>
          </w:rPr>
          <w:delText xml:space="preserve">указан счет, </w:delText>
        </w:r>
      </w:del>
      <w:ins w:id="347" w:author="Макарова Анна Алексеевна [2]" w:date="2020-09-29T21:27:00Z">
        <w:r w:rsidRPr="000A3257">
          <w:rPr>
            <w:szCs w:val="28"/>
            <w:lang w:val="ru-RU"/>
          </w:rPr>
          <w:t>указан номер казначейского счета</w:t>
        </w:r>
        <w:del w:id="348" w:author="Макарова Анна Алексеевна" w:date="2020-10-02T14:18:00Z">
          <w:r w:rsidRPr="000A3257" w:rsidDel="00F71003">
            <w:rPr>
              <w:szCs w:val="28"/>
              <w:lang w:val="ru-RU"/>
            </w:rPr>
            <w:delText xml:space="preserve"> для осуществления и отражения операций по учету и распределению поступлений</w:delText>
          </w:r>
        </w:del>
        <w:r w:rsidRPr="000A3257">
          <w:rPr>
            <w:szCs w:val="28"/>
            <w:lang w:val="ru-RU"/>
          </w:rPr>
          <w:t>, в первых пяти знаках которого указаны значения</w:t>
        </w:r>
      </w:ins>
      <w:del w:id="349" w:author="Макарова Анна Алексеевна [2]" w:date="2020-09-29T21:27:00Z">
        <w:r w:rsidR="006836D6" w:rsidRPr="00002F11" w:rsidDel="000A3257">
          <w:rPr>
            <w:szCs w:val="28"/>
            <w:lang w:val="ru-RU"/>
          </w:rPr>
          <w:delText>открытый на балансовом счете</w:delText>
        </w:r>
      </w:del>
      <w:r w:rsidR="006836D6" w:rsidRPr="00002F11">
        <w:rPr>
          <w:szCs w:val="28"/>
          <w:lang w:val="ru-RU"/>
        </w:rPr>
        <w:t>:</w:t>
      </w:r>
    </w:p>
    <w:p w14:paraId="2F6E5AAB" w14:textId="2CA3C100" w:rsidR="006836D6" w:rsidRPr="00002F11" w:rsidDel="000A3257" w:rsidRDefault="006836D6" w:rsidP="006836D6">
      <w:pPr>
        <w:pStyle w:val="aff7"/>
        <w:numPr>
          <w:ilvl w:val="0"/>
          <w:numId w:val="38"/>
        </w:numPr>
        <w:rPr>
          <w:del w:id="350" w:author="Макарова Анна Алексеевна [2]" w:date="2020-09-29T21:27:00Z"/>
          <w:szCs w:val="28"/>
        </w:rPr>
      </w:pPr>
      <w:del w:id="351" w:author="Макарова Анна Алексеевна [2]" w:date="2020-09-29T21:27:00Z">
        <w:r w:rsidRPr="00002F11" w:rsidDel="000A3257">
          <w:rPr>
            <w:szCs w:val="28"/>
          </w:rPr>
          <w:delText>№ 40101;</w:delText>
        </w:r>
      </w:del>
    </w:p>
    <w:p w14:paraId="379921B2" w14:textId="3A3609BF" w:rsidR="006836D6" w:rsidDel="000A3257" w:rsidRDefault="006836D6" w:rsidP="006836D6">
      <w:pPr>
        <w:pStyle w:val="aff7"/>
        <w:numPr>
          <w:ilvl w:val="0"/>
          <w:numId w:val="38"/>
        </w:numPr>
        <w:rPr>
          <w:del w:id="352" w:author="Макарова Анна Алексеевна [2]" w:date="2020-09-29T21:27:00Z"/>
          <w:szCs w:val="28"/>
        </w:rPr>
      </w:pPr>
      <w:del w:id="353" w:author="Макарова Анна Алексеевна [2]" w:date="2020-09-29T21:27:00Z">
        <w:r w:rsidRPr="00002F11" w:rsidDel="000A3257">
          <w:rPr>
            <w:szCs w:val="28"/>
          </w:rPr>
          <w:delText>№ 40302;</w:delText>
        </w:r>
      </w:del>
    </w:p>
    <w:p w14:paraId="4620B7A2" w14:textId="0EE1210A" w:rsidR="000A3257" w:rsidRPr="000A3257" w:rsidRDefault="000A3257" w:rsidP="006836D6">
      <w:pPr>
        <w:pStyle w:val="aff7"/>
        <w:numPr>
          <w:ilvl w:val="0"/>
          <w:numId w:val="38"/>
        </w:numPr>
        <w:rPr>
          <w:ins w:id="354" w:author="Макарова Анна Алексеевна [2]" w:date="2020-09-29T21:28:00Z"/>
          <w:szCs w:val="28"/>
        </w:rPr>
      </w:pPr>
      <w:ins w:id="355" w:author="Макарова Анна Алексеевна [2]" w:date="2020-09-29T21:28:00Z">
        <w:r>
          <w:rPr>
            <w:szCs w:val="28"/>
            <w:lang w:val="ru-RU"/>
          </w:rPr>
          <w:t>«03100»;</w:t>
        </w:r>
      </w:ins>
    </w:p>
    <w:p w14:paraId="70EF516E" w14:textId="77777777" w:rsidR="000A3257" w:rsidRDefault="000A3257" w:rsidP="000A3257">
      <w:pPr>
        <w:pStyle w:val="aff7"/>
        <w:numPr>
          <w:ilvl w:val="0"/>
          <w:numId w:val="38"/>
        </w:numPr>
        <w:ind w:left="1418" w:hanging="284"/>
        <w:rPr>
          <w:ins w:id="356" w:author="Макарова Анна Алексеевна [2]" w:date="2020-09-29T21:28:00Z"/>
        </w:rPr>
      </w:pPr>
      <w:ins w:id="357" w:author="Макарова Анна Алексеевна [2]" w:date="2020-09-29T21:28:00Z">
        <w:r w:rsidRPr="004023E9">
          <w:lastRenderedPageBreak/>
          <w:t>«03212», «03222», «03232», «03242», «03252», «03262</w:t>
        </w:r>
        <w:r w:rsidRPr="00257DCF">
          <w:t>» либо «03272»</w:t>
        </w:r>
        <w:r>
          <w:t>;</w:t>
        </w:r>
      </w:ins>
    </w:p>
    <w:p w14:paraId="6DBD3A85" w14:textId="3D32F6A1" w:rsidR="000A3257" w:rsidRPr="000A3257" w:rsidRDefault="000A3257" w:rsidP="000A3257">
      <w:pPr>
        <w:pStyle w:val="aff7"/>
        <w:numPr>
          <w:ilvl w:val="0"/>
          <w:numId w:val="38"/>
        </w:numPr>
        <w:ind w:left="1418" w:hanging="284"/>
        <w:rPr>
          <w:ins w:id="358" w:author="Макарова Анна Алексеевна [2]" w:date="2020-09-29T21:27:00Z"/>
        </w:rPr>
      </w:pPr>
      <w:ins w:id="359" w:author="Макарова Анна Алексеевна [2]" w:date="2020-09-29T21:28:00Z">
        <w:r w:rsidRPr="00570CDD">
          <w:rPr>
            <w:szCs w:val="28"/>
          </w:rPr>
          <w:t>«03214», «03224», «03234» либо «03254»</w:t>
        </w:r>
        <w:r>
          <w:rPr>
            <w:szCs w:val="28"/>
          </w:rPr>
          <w:t>;</w:t>
        </w:r>
      </w:ins>
    </w:p>
    <w:p w14:paraId="08AE7FC3" w14:textId="0D1A4DE0" w:rsidR="006836D6" w:rsidRPr="00002F11" w:rsidDel="000A3257" w:rsidRDefault="006836D6" w:rsidP="006836D6">
      <w:pPr>
        <w:pStyle w:val="aff7"/>
        <w:numPr>
          <w:ilvl w:val="0"/>
          <w:numId w:val="38"/>
        </w:numPr>
        <w:rPr>
          <w:del w:id="360" w:author="Макарова Анна Алексеевна [2]" w:date="2020-09-29T21:29:00Z"/>
          <w:szCs w:val="28"/>
          <w:lang w:val="ru-RU"/>
        </w:rPr>
      </w:pPr>
      <w:del w:id="361" w:author="Макарова Анна Алексеевна [2]" w:date="2020-09-29T21:29:00Z">
        <w:r w:rsidRPr="00002F11" w:rsidDel="000A3257">
          <w:rPr>
            <w:szCs w:val="28"/>
            <w:lang w:val="ru-RU"/>
          </w:rPr>
          <w:delText>№ 40501 с отличительным признаком «2» в четырнадцатом разряде;</w:delText>
        </w:r>
      </w:del>
    </w:p>
    <w:p w14:paraId="29680401" w14:textId="6806755C" w:rsidR="006836D6" w:rsidRPr="00002F11" w:rsidDel="000A3257" w:rsidRDefault="006836D6" w:rsidP="006836D6">
      <w:pPr>
        <w:pStyle w:val="aff7"/>
        <w:numPr>
          <w:ilvl w:val="0"/>
          <w:numId w:val="38"/>
        </w:numPr>
        <w:rPr>
          <w:del w:id="362" w:author="Макарова Анна Алексеевна [2]" w:date="2020-09-29T21:29:00Z"/>
          <w:szCs w:val="28"/>
          <w:lang w:val="ru-RU"/>
        </w:rPr>
      </w:pPr>
      <w:del w:id="363" w:author="Макарова Анна Алексеевна [2]" w:date="2020-09-29T21:29:00Z">
        <w:r w:rsidRPr="00002F11" w:rsidDel="000A3257">
          <w:rPr>
            <w:szCs w:val="28"/>
            <w:lang w:val="ru-RU"/>
          </w:rPr>
          <w:delText>№</w:delText>
        </w:r>
        <w:r w:rsidRPr="00002F11" w:rsidDel="000A3257">
          <w:rPr>
            <w:szCs w:val="28"/>
          </w:rPr>
          <w:delText> </w:delText>
        </w:r>
        <w:r w:rsidRPr="00002F11" w:rsidDel="000A3257">
          <w:rPr>
            <w:szCs w:val="28"/>
            <w:lang w:val="ru-RU"/>
          </w:rPr>
          <w:delText>40601 с отличительными признаками «1», «3» в четырнадцатом разряде;</w:delText>
        </w:r>
      </w:del>
    </w:p>
    <w:p w14:paraId="166E5BA1" w14:textId="6A17CF02" w:rsidR="006836D6" w:rsidRPr="00002F11" w:rsidDel="000A3257" w:rsidRDefault="006836D6" w:rsidP="006836D6">
      <w:pPr>
        <w:pStyle w:val="aff7"/>
        <w:numPr>
          <w:ilvl w:val="0"/>
          <w:numId w:val="38"/>
        </w:numPr>
        <w:rPr>
          <w:del w:id="364" w:author="Макарова Анна Алексеевна [2]" w:date="2020-09-29T21:29:00Z"/>
          <w:szCs w:val="28"/>
          <w:lang w:val="ru-RU"/>
        </w:rPr>
      </w:pPr>
      <w:del w:id="365" w:author="Макарова Анна Алексеевна [2]" w:date="2020-09-29T21:29:00Z">
        <w:r w:rsidRPr="00002F11" w:rsidDel="000A3257">
          <w:rPr>
            <w:szCs w:val="28"/>
            <w:lang w:val="ru-RU"/>
          </w:rPr>
          <w:delText>№</w:delText>
        </w:r>
        <w:r w:rsidRPr="00002F11" w:rsidDel="000A3257">
          <w:rPr>
            <w:szCs w:val="28"/>
          </w:rPr>
          <w:delText> </w:delText>
        </w:r>
        <w:r w:rsidRPr="00002F11" w:rsidDel="000A3257">
          <w:rPr>
            <w:szCs w:val="28"/>
            <w:lang w:val="ru-RU"/>
          </w:rPr>
          <w:delText>40701 с отличительными признаками «1», «3» в четырнадцатом разряде;</w:delText>
        </w:r>
      </w:del>
    </w:p>
    <w:p w14:paraId="6F5630FF" w14:textId="62A28B4C" w:rsidR="006E705F" w:rsidRPr="00002F11" w:rsidRDefault="006E705F" w:rsidP="006E705F">
      <w:pPr>
        <w:pStyle w:val="aff7"/>
        <w:numPr>
          <w:ilvl w:val="0"/>
          <w:numId w:val="38"/>
        </w:numPr>
        <w:ind w:left="709" w:hanging="425"/>
        <w:rPr>
          <w:szCs w:val="28"/>
          <w:lang w:val="ru-RU"/>
        </w:rPr>
      </w:pPr>
      <w:r w:rsidRPr="00002F11">
        <w:rPr>
          <w:szCs w:val="28"/>
          <w:lang w:val="ru-RU"/>
        </w:rPr>
        <w:t xml:space="preserve">в реквизите 17 «Сч. №» </w:t>
      </w:r>
      <w:del w:id="366" w:author="Макарова Анна Алексеевна [2]" w:date="2020-09-29T21:29:00Z">
        <w:r w:rsidRPr="00002F11" w:rsidDel="000A3257">
          <w:rPr>
            <w:szCs w:val="28"/>
            <w:lang w:val="ru-RU"/>
          </w:rPr>
          <w:delText xml:space="preserve">получателя средств </w:delText>
        </w:r>
      </w:del>
      <w:r w:rsidRPr="00002F11">
        <w:rPr>
          <w:szCs w:val="28"/>
          <w:lang w:val="ru-RU"/>
        </w:rPr>
        <w:t>указан счет, открытый на балансовом счете:</w:t>
      </w:r>
    </w:p>
    <w:p w14:paraId="22BDEAFC" w14:textId="77777777" w:rsidR="006836D6" w:rsidRPr="00002F11" w:rsidRDefault="006836D6" w:rsidP="006836D6">
      <w:pPr>
        <w:pStyle w:val="aff7"/>
        <w:numPr>
          <w:ilvl w:val="0"/>
          <w:numId w:val="38"/>
        </w:numPr>
        <w:rPr>
          <w:szCs w:val="28"/>
          <w:lang w:val="ru-RU"/>
        </w:rPr>
      </w:pPr>
      <w:r w:rsidRPr="00002F11">
        <w:rPr>
          <w:szCs w:val="28"/>
          <w:lang w:val="ru-RU"/>
        </w:rPr>
        <w:t>№ 40503 с отличительным признаком «4» в четырнадцатом разряде;</w:t>
      </w:r>
    </w:p>
    <w:p w14:paraId="6AEC8190" w14:textId="77777777" w:rsidR="006836D6" w:rsidRPr="00002F11" w:rsidRDefault="006836D6" w:rsidP="006836D6">
      <w:pPr>
        <w:pStyle w:val="aff7"/>
        <w:numPr>
          <w:ilvl w:val="0"/>
          <w:numId w:val="38"/>
        </w:numPr>
        <w:rPr>
          <w:szCs w:val="28"/>
          <w:lang w:val="ru-RU"/>
        </w:rPr>
      </w:pPr>
      <w:r w:rsidRPr="00002F11">
        <w:rPr>
          <w:szCs w:val="28"/>
          <w:lang w:val="ru-RU"/>
        </w:rPr>
        <w:t>№</w:t>
      </w:r>
      <w:r w:rsidRPr="00002F11">
        <w:rPr>
          <w:szCs w:val="28"/>
        </w:rPr>
        <w:t> </w:t>
      </w:r>
      <w:r w:rsidRPr="00002F11">
        <w:rPr>
          <w:szCs w:val="28"/>
          <w:lang w:val="ru-RU"/>
        </w:rPr>
        <w:t>40603 с отличительным признаком «4» в четырнадцатом разряде;</w:t>
      </w:r>
    </w:p>
    <w:p w14:paraId="12077A9A" w14:textId="11140AE1" w:rsidR="00913651" w:rsidRPr="00002F11" w:rsidRDefault="006836D6" w:rsidP="00790184">
      <w:pPr>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 w:val="28"/>
          <w:szCs w:val="20"/>
          <w:bdr w:val="none" w:sz="0" w:space="0" w:color="auto"/>
          <w:lang w:eastAsia="en-US"/>
        </w:rPr>
      </w:pPr>
      <w:r w:rsidRPr="00002F11">
        <w:rPr>
          <w:rFonts w:ascii="Times New Roman" w:cs="Times New Roman"/>
          <w:sz w:val="28"/>
          <w:szCs w:val="28"/>
        </w:rPr>
        <w:t>№ 40703 с отличительным признаком «4» в четырнадцатом разряде.</w:t>
      </w:r>
    </w:p>
    <w:p w14:paraId="0FDECCF6" w14:textId="7C93E885" w:rsidR="00BE63BE" w:rsidRPr="00002F11" w:rsidRDefault="00BE63BE" w:rsidP="00294E43">
      <w:pPr>
        <w:pStyle w:val="24"/>
        <w:numPr>
          <w:ilvl w:val="1"/>
          <w:numId w:val="22"/>
        </w:numPr>
      </w:pPr>
      <w:bookmarkStart w:id="367" w:name="_Ref505089425"/>
      <w:bookmarkStart w:id="368" w:name="_Ref505091016"/>
      <w:bookmarkStart w:id="369" w:name="_Toc52880910"/>
      <w:r w:rsidRPr="00002F11">
        <w:t>Уникальный идентификатор начисления</w:t>
      </w:r>
      <w:bookmarkEnd w:id="334"/>
      <w:bookmarkEnd w:id="335"/>
      <w:bookmarkEnd w:id="367"/>
      <w:bookmarkEnd w:id="368"/>
      <w:bookmarkEnd w:id="369"/>
    </w:p>
    <w:p w14:paraId="7169B5AF" w14:textId="77777777" w:rsidR="00BE63BE" w:rsidRPr="00002F11" w:rsidRDefault="00BE63BE" w:rsidP="00BE63BE">
      <w:pPr>
        <w:ind w:firstLine="709"/>
        <w:rPr>
          <w:rFonts w:ascii="Times New Roman" w:cs="Times New Roman"/>
        </w:rPr>
      </w:pPr>
      <w:r w:rsidRPr="00002F11">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4E82EA02" w:rsidR="00BE63BE" w:rsidRPr="00002F11" w:rsidRDefault="00BE63BE" w:rsidP="00E15C25">
      <w:pPr>
        <w:pStyle w:val="32"/>
        <w:numPr>
          <w:ilvl w:val="2"/>
          <w:numId w:val="22"/>
        </w:numPr>
        <w:ind w:left="993"/>
        <w:rPr>
          <w:bCs w:val="0"/>
        </w:rPr>
      </w:pPr>
      <w:bookmarkStart w:id="370" w:name="_Toc412042030"/>
      <w:bookmarkStart w:id="371" w:name="_Ref461381015"/>
      <w:bookmarkStart w:id="372" w:name="_Toc462922934"/>
      <w:bookmarkStart w:id="373" w:name="_Toc482801404"/>
      <w:bookmarkStart w:id="374" w:name="_Toc52880911"/>
      <w:r w:rsidRPr="00002F11">
        <w:rPr>
          <w:bCs w:val="0"/>
        </w:rPr>
        <w:t>Структура УИН для АН и ГАН, являющихся федеральными органами государственной власти</w:t>
      </w:r>
      <w:bookmarkEnd w:id="370"/>
      <w:r w:rsidRPr="00002F11">
        <w:rPr>
          <w:bCs w:val="0"/>
        </w:rPr>
        <w:t>, для государственных внебюджетных фондов</w:t>
      </w:r>
      <w:bookmarkEnd w:id="371"/>
      <w:bookmarkEnd w:id="372"/>
      <w:bookmarkEnd w:id="373"/>
      <w:bookmarkEnd w:id="374"/>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5"/>
        <w:gridCol w:w="476"/>
        <w:gridCol w:w="476"/>
        <w:gridCol w:w="474"/>
        <w:gridCol w:w="466"/>
        <w:gridCol w:w="474"/>
        <w:gridCol w:w="477"/>
        <w:gridCol w:w="475"/>
        <w:gridCol w:w="481"/>
        <w:gridCol w:w="475"/>
        <w:gridCol w:w="477"/>
        <w:gridCol w:w="475"/>
        <w:gridCol w:w="475"/>
        <w:gridCol w:w="477"/>
        <w:gridCol w:w="475"/>
        <w:gridCol w:w="475"/>
        <w:gridCol w:w="475"/>
        <w:gridCol w:w="622"/>
        <w:gridCol w:w="333"/>
      </w:tblGrid>
      <w:tr w:rsidR="00BE63BE" w:rsidRPr="00002F11"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20</w:t>
            </w:r>
          </w:p>
        </w:tc>
      </w:tr>
      <w:tr w:rsidR="00BE63BE" w:rsidRPr="00002F11"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002F11" w:rsidRDefault="00BE63BE" w:rsidP="00BE63BE">
            <w:pPr>
              <w:jc w:val="center"/>
              <w:rPr>
                <w:rFonts w:ascii="Times New Roman" w:cs="Times New Roman"/>
                <w:b/>
                <w:sz w:val="16"/>
                <w:szCs w:val="16"/>
                <w:lang w:val="en-US"/>
              </w:rPr>
            </w:pPr>
            <w:r w:rsidRPr="00002F11">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002F11" w:rsidRDefault="00BE63BE" w:rsidP="00BE63BE">
            <w:pPr>
              <w:jc w:val="center"/>
              <w:rPr>
                <w:rFonts w:ascii="Times New Roman" w:cs="Times New Roman"/>
                <w:b/>
                <w:sz w:val="16"/>
                <w:szCs w:val="16"/>
                <w:lang w:val="en-US"/>
              </w:rPr>
            </w:pPr>
            <w:r w:rsidRPr="00002F11">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002F11" w:rsidRDefault="00BE63BE" w:rsidP="00BE63BE">
            <w:pPr>
              <w:jc w:val="both"/>
              <w:rPr>
                <w:rFonts w:ascii="Times New Roman" w:cs="Times New Roman"/>
                <w:b/>
                <w:sz w:val="16"/>
                <w:szCs w:val="16"/>
                <w:lang w:val="en-US"/>
              </w:rPr>
            </w:pPr>
            <w:r w:rsidRPr="00002F11">
              <w:rPr>
                <w:rFonts w:ascii="Times New Roman" w:cs="Times New Roman"/>
                <w:b/>
                <w:sz w:val="16"/>
                <w:szCs w:val="16"/>
                <w:lang w:val="en-US"/>
              </w:rPr>
              <w:t>C</w:t>
            </w:r>
          </w:p>
        </w:tc>
      </w:tr>
    </w:tbl>
    <w:p w14:paraId="15012164" w14:textId="77777777" w:rsidR="00BE63BE" w:rsidRPr="00002F11"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37"/>
        <w:gridCol w:w="8924"/>
      </w:tblGrid>
      <w:tr w:rsidR="00BE63BE" w:rsidRPr="00002F11" w14:paraId="3360F371" w14:textId="77777777" w:rsidTr="00BE63BE">
        <w:trPr>
          <w:trHeight w:val="100"/>
        </w:trPr>
        <w:tc>
          <w:tcPr>
            <w:tcW w:w="333" w:type="pct"/>
            <w:tcBorders>
              <w:bottom w:val="single" w:sz="4" w:space="0" w:color="auto"/>
            </w:tcBorders>
          </w:tcPr>
          <w:p w14:paraId="676AC647" w14:textId="77777777" w:rsidR="00BE63BE" w:rsidRPr="00002F11" w:rsidRDefault="00BE63BE" w:rsidP="00BE63BE">
            <w:pPr>
              <w:spacing w:after="120"/>
              <w:jc w:val="both"/>
              <w:rPr>
                <w:rFonts w:ascii="Times New Roman" w:cs="Times New Roman"/>
                <w:b/>
              </w:rPr>
            </w:pPr>
            <w:r w:rsidRPr="00002F11">
              <w:rPr>
                <w:rFonts w:ascii="Times New Roman" w:cs="Times New Roman"/>
                <w:b/>
              </w:rPr>
              <w:t>А</w:t>
            </w:r>
          </w:p>
        </w:tc>
        <w:tc>
          <w:tcPr>
            <w:tcW w:w="4667" w:type="pct"/>
            <w:tcBorders>
              <w:bottom w:val="single" w:sz="4" w:space="0" w:color="auto"/>
            </w:tcBorders>
          </w:tcPr>
          <w:p w14:paraId="0645808A" w14:textId="77777777" w:rsidR="00BE63BE" w:rsidRPr="00002F11" w:rsidRDefault="00BE63BE" w:rsidP="00BE63BE">
            <w:pPr>
              <w:spacing w:after="120"/>
              <w:jc w:val="both"/>
              <w:rPr>
                <w:rFonts w:ascii="Times New Roman" w:cs="Times New Roman"/>
              </w:rPr>
            </w:pPr>
            <w:r w:rsidRPr="00002F11">
              <w:rPr>
                <w:rFonts w:ascii="Times New Roman" w:cs="Times New Roman"/>
              </w:rPr>
              <w:t>Код главы КБК.</w:t>
            </w:r>
          </w:p>
        </w:tc>
      </w:tr>
      <w:tr w:rsidR="00BE63BE" w:rsidRPr="00002F11" w14:paraId="5BDA13E7" w14:textId="77777777" w:rsidTr="00BE63BE">
        <w:tc>
          <w:tcPr>
            <w:tcW w:w="333" w:type="pct"/>
            <w:tcBorders>
              <w:top w:val="single" w:sz="4" w:space="0" w:color="auto"/>
              <w:bottom w:val="single" w:sz="4" w:space="0" w:color="auto"/>
            </w:tcBorders>
          </w:tcPr>
          <w:p w14:paraId="29681091" w14:textId="77777777" w:rsidR="00BE63BE" w:rsidRPr="00002F11" w:rsidRDefault="00BE63BE" w:rsidP="00BE63BE">
            <w:pPr>
              <w:spacing w:after="120"/>
              <w:jc w:val="both"/>
              <w:rPr>
                <w:rFonts w:ascii="Times New Roman" w:cs="Times New Roman"/>
                <w:b/>
              </w:rPr>
            </w:pPr>
            <w:r w:rsidRPr="00002F11">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002F11" w:rsidRDefault="00BE63BE" w:rsidP="00BE63BE">
            <w:pPr>
              <w:spacing w:after="120"/>
              <w:jc w:val="both"/>
              <w:rPr>
                <w:rFonts w:ascii="Times New Roman" w:cs="Times New Roman"/>
              </w:rPr>
            </w:pPr>
            <w:r w:rsidRPr="00002F11">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002F11" w14:paraId="5AEE753D" w14:textId="77777777" w:rsidTr="00BE63BE">
        <w:tc>
          <w:tcPr>
            <w:tcW w:w="333" w:type="pct"/>
            <w:tcBorders>
              <w:top w:val="single" w:sz="4" w:space="0" w:color="auto"/>
            </w:tcBorders>
          </w:tcPr>
          <w:p w14:paraId="583A7CE1" w14:textId="77777777" w:rsidR="00BE63BE" w:rsidRPr="00002F11" w:rsidRDefault="00BE63BE" w:rsidP="00BE63BE">
            <w:pPr>
              <w:spacing w:after="120"/>
              <w:jc w:val="both"/>
              <w:rPr>
                <w:rFonts w:ascii="Times New Roman" w:cs="Times New Roman"/>
                <w:b/>
              </w:rPr>
            </w:pPr>
            <w:r w:rsidRPr="00002F11">
              <w:rPr>
                <w:rFonts w:ascii="Times New Roman" w:cs="Times New Roman"/>
                <w:b/>
              </w:rPr>
              <w:t>С</w:t>
            </w:r>
          </w:p>
        </w:tc>
        <w:tc>
          <w:tcPr>
            <w:tcW w:w="4667" w:type="pct"/>
            <w:tcBorders>
              <w:top w:val="single" w:sz="4" w:space="0" w:color="auto"/>
            </w:tcBorders>
          </w:tcPr>
          <w:p w14:paraId="56D59629" w14:textId="5EA49E95" w:rsidR="00BE63BE" w:rsidRPr="00002F11" w:rsidRDefault="00BE63BE" w:rsidP="00BE63BE">
            <w:pPr>
              <w:spacing w:after="120"/>
              <w:jc w:val="both"/>
              <w:rPr>
                <w:rFonts w:ascii="Times New Roman" w:cs="Times New Roman"/>
              </w:rPr>
            </w:pPr>
            <w:r w:rsidRPr="00002F11">
              <w:rPr>
                <w:rFonts w:ascii="Times New Roman" w:cs="Times New Roman"/>
              </w:rPr>
              <w:t xml:space="preserve">Контрольный разряд. Алгоритм расчета представлен в подпункте </w:t>
            </w:r>
            <w:r w:rsidRPr="00002F11">
              <w:rPr>
                <w:rFonts w:ascii="Times New Roman" w:cs="Times New Roman"/>
              </w:rPr>
              <w:fldChar w:fldCharType="begin"/>
            </w:r>
            <w:r w:rsidRPr="00002F11">
              <w:rPr>
                <w:rFonts w:ascii="Times New Roman" w:cs="Times New Roman"/>
              </w:rPr>
              <w:instrText xml:space="preserve"> REF _Ref375580597 \n \h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5.2.3</w:t>
            </w:r>
            <w:r w:rsidRPr="00002F11">
              <w:rPr>
                <w:rFonts w:ascii="Times New Roman" w:cs="Times New Roman"/>
              </w:rPr>
              <w:fldChar w:fldCharType="end"/>
            </w:r>
            <w:r w:rsidRPr="00002F11">
              <w:rPr>
                <w:rFonts w:ascii="Times New Roman" w:cs="Times New Roman"/>
              </w:rPr>
              <w:t>.</w:t>
            </w:r>
          </w:p>
        </w:tc>
      </w:tr>
    </w:tbl>
    <w:p w14:paraId="091496E8" w14:textId="0F582FD6" w:rsidR="00BE63BE" w:rsidRPr="00002F11" w:rsidRDefault="00BE63BE" w:rsidP="00E15C25">
      <w:pPr>
        <w:pStyle w:val="32"/>
        <w:numPr>
          <w:ilvl w:val="2"/>
          <w:numId w:val="22"/>
        </w:numPr>
        <w:ind w:left="993"/>
        <w:rPr>
          <w:bCs w:val="0"/>
        </w:rPr>
      </w:pPr>
      <w:bookmarkStart w:id="375" w:name="_Toc412042031"/>
      <w:bookmarkStart w:id="376" w:name="_Ref461381058"/>
      <w:bookmarkStart w:id="377" w:name="_Ref461382928"/>
      <w:bookmarkStart w:id="378" w:name="_Toc462922935"/>
      <w:bookmarkStart w:id="379" w:name="_Toc482801405"/>
      <w:bookmarkStart w:id="380" w:name="_Ref496790622"/>
      <w:bookmarkStart w:id="381" w:name="_Toc52880912"/>
      <w:r w:rsidRPr="00002F11">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375"/>
      <w:bookmarkEnd w:id="376"/>
      <w:bookmarkEnd w:id="377"/>
      <w:bookmarkEnd w:id="378"/>
      <w:bookmarkEnd w:id="379"/>
      <w:bookmarkEnd w:id="380"/>
      <w:r w:rsidR="003650A6" w:rsidRPr="00002F11">
        <w:rPr>
          <w:bCs w:val="0"/>
        </w:rPr>
        <w:t>, для Банка России</w:t>
      </w:r>
      <w:bookmarkEnd w:id="381"/>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6"/>
        <w:gridCol w:w="476"/>
        <w:gridCol w:w="476"/>
        <w:gridCol w:w="476"/>
        <w:gridCol w:w="477"/>
        <w:gridCol w:w="464"/>
        <w:gridCol w:w="472"/>
        <w:gridCol w:w="479"/>
        <w:gridCol w:w="475"/>
        <w:gridCol w:w="481"/>
        <w:gridCol w:w="481"/>
        <w:gridCol w:w="479"/>
        <w:gridCol w:w="475"/>
        <w:gridCol w:w="475"/>
        <w:gridCol w:w="1906"/>
        <w:gridCol w:w="513"/>
        <w:gridCol w:w="428"/>
      </w:tblGrid>
      <w:tr w:rsidR="00BE63BE" w:rsidRPr="00002F11" w14:paraId="79405FC3" w14:textId="77777777" w:rsidTr="00BE63BE">
        <w:tc>
          <w:tcPr>
            <w:tcW w:w="250" w:type="pct"/>
            <w:shd w:val="clear" w:color="auto" w:fill="F2F2F2" w:themeFill="background1" w:themeFillShade="F2"/>
            <w:vAlign w:val="center"/>
          </w:tcPr>
          <w:p w14:paraId="75EDEB6A"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002F11" w:rsidRDefault="00BE63BE" w:rsidP="00BE63BE">
            <w:pPr>
              <w:jc w:val="both"/>
              <w:rPr>
                <w:rFonts w:ascii="Times New Roman" w:cs="Times New Roman"/>
                <w:i/>
                <w:sz w:val="16"/>
                <w:szCs w:val="16"/>
                <w:lang w:val="en-US"/>
              </w:rPr>
            </w:pPr>
            <w:r w:rsidRPr="00002F11">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002F11" w:rsidRDefault="00BE63BE" w:rsidP="00BE63BE">
            <w:pPr>
              <w:jc w:val="both"/>
              <w:rPr>
                <w:rFonts w:ascii="Times New Roman" w:cs="Times New Roman"/>
                <w:i/>
                <w:sz w:val="16"/>
                <w:szCs w:val="16"/>
                <w:lang w:val="en-US"/>
              </w:rPr>
            </w:pPr>
            <w:r w:rsidRPr="00002F11">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002F11" w:rsidRDefault="00BE63BE" w:rsidP="00BE63BE">
            <w:pPr>
              <w:jc w:val="both"/>
              <w:rPr>
                <w:rFonts w:ascii="Times New Roman" w:cs="Times New Roman"/>
                <w:i/>
                <w:sz w:val="16"/>
                <w:szCs w:val="16"/>
              </w:rPr>
            </w:pPr>
            <w:r w:rsidRPr="00002F11">
              <w:rPr>
                <w:rFonts w:ascii="Times New Roman" w:cs="Times New Roman"/>
                <w:i/>
                <w:sz w:val="16"/>
                <w:szCs w:val="16"/>
                <w:lang w:val="en-US"/>
              </w:rPr>
              <w:t>25</w:t>
            </w:r>
          </w:p>
        </w:tc>
      </w:tr>
      <w:tr w:rsidR="00BE63BE" w:rsidRPr="00002F11"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002F11" w:rsidRDefault="00BE63BE" w:rsidP="00BE63BE">
            <w:pPr>
              <w:jc w:val="center"/>
              <w:rPr>
                <w:rFonts w:ascii="Times New Roman" w:cs="Times New Roman"/>
                <w:b/>
                <w:sz w:val="16"/>
                <w:szCs w:val="16"/>
              </w:rPr>
            </w:pPr>
            <w:r w:rsidRPr="00002F11">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002F11" w:rsidRDefault="00BE63BE" w:rsidP="00BE63BE">
            <w:pPr>
              <w:jc w:val="center"/>
              <w:rPr>
                <w:rFonts w:ascii="Times New Roman" w:cs="Times New Roman"/>
                <w:b/>
                <w:sz w:val="16"/>
                <w:szCs w:val="16"/>
              </w:rPr>
            </w:pPr>
            <w:r w:rsidRPr="00002F11">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002F11" w:rsidRDefault="00BE63BE" w:rsidP="00BE63BE">
            <w:pPr>
              <w:jc w:val="both"/>
              <w:rPr>
                <w:rFonts w:ascii="Times New Roman" w:cs="Times New Roman"/>
                <w:b/>
                <w:sz w:val="16"/>
                <w:szCs w:val="16"/>
                <w:lang w:val="en-US"/>
              </w:rPr>
            </w:pPr>
            <w:r w:rsidRPr="00002F11">
              <w:rPr>
                <w:rFonts w:ascii="Times New Roman" w:cs="Times New Roman"/>
                <w:b/>
                <w:sz w:val="16"/>
                <w:szCs w:val="16"/>
                <w:lang w:val="en-US"/>
              </w:rPr>
              <w:t>C</w:t>
            </w:r>
          </w:p>
        </w:tc>
      </w:tr>
    </w:tbl>
    <w:p w14:paraId="46192DDD" w14:textId="77777777" w:rsidR="00BE63BE" w:rsidRPr="00002F11"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57"/>
        <w:gridCol w:w="8804"/>
      </w:tblGrid>
      <w:tr w:rsidR="00BE63BE" w:rsidRPr="00002F11" w14:paraId="3EA23BB7" w14:textId="77777777" w:rsidTr="00BE63BE">
        <w:tc>
          <w:tcPr>
            <w:tcW w:w="396" w:type="pct"/>
            <w:tcBorders>
              <w:bottom w:val="single" w:sz="4" w:space="0" w:color="auto"/>
            </w:tcBorders>
          </w:tcPr>
          <w:p w14:paraId="4F015120" w14:textId="77777777" w:rsidR="00BE63BE" w:rsidRPr="00002F11" w:rsidRDefault="00BE63BE" w:rsidP="00BE63BE">
            <w:pPr>
              <w:spacing w:after="120"/>
              <w:jc w:val="both"/>
              <w:rPr>
                <w:rFonts w:ascii="Times New Roman" w:cs="Times New Roman"/>
                <w:b/>
                <w:lang w:val="en-US"/>
              </w:rPr>
            </w:pPr>
            <w:r w:rsidRPr="00002F11">
              <w:rPr>
                <w:rFonts w:ascii="Times New Roman" w:cs="Times New Roman"/>
                <w:b/>
                <w:lang w:val="en-US"/>
              </w:rPr>
              <w:t>A</w:t>
            </w:r>
          </w:p>
        </w:tc>
        <w:tc>
          <w:tcPr>
            <w:tcW w:w="4604" w:type="pct"/>
            <w:tcBorders>
              <w:bottom w:val="single" w:sz="4" w:space="0" w:color="auto"/>
            </w:tcBorders>
          </w:tcPr>
          <w:p w14:paraId="00920A4D" w14:textId="77777777" w:rsidR="00BE63BE" w:rsidRPr="00002F11" w:rsidRDefault="00BE63BE" w:rsidP="00BE63BE">
            <w:pPr>
              <w:spacing w:after="120"/>
              <w:jc w:val="both"/>
              <w:rPr>
                <w:rFonts w:ascii="Times New Roman" w:cs="Times New Roman"/>
              </w:rPr>
            </w:pPr>
            <w:r w:rsidRPr="00002F11">
              <w:rPr>
                <w:rFonts w:ascii="Times New Roman" w:cs="Times New Roman"/>
              </w:rPr>
              <w:t>УРН участника, сформировавшего начисление.</w:t>
            </w:r>
          </w:p>
          <w:p w14:paraId="7DA1DEFF" w14:textId="77777777" w:rsidR="00BE63BE" w:rsidRPr="00002F11" w:rsidRDefault="00BE63BE" w:rsidP="00BE63BE">
            <w:pPr>
              <w:spacing w:after="120"/>
              <w:jc w:val="both"/>
              <w:rPr>
                <w:rFonts w:ascii="Times New Roman" w:cs="Times New Roman"/>
              </w:rPr>
            </w:pPr>
            <w:r w:rsidRPr="00002F11">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002F11" w:rsidRDefault="00BE63BE" w:rsidP="00BE63BE">
            <w:pPr>
              <w:spacing w:after="120"/>
              <w:jc w:val="both"/>
              <w:rPr>
                <w:rFonts w:ascii="Times New Roman" w:cs="Times New Roman"/>
                <w:i/>
              </w:rPr>
            </w:pPr>
            <w:r w:rsidRPr="00002F11">
              <w:rPr>
                <w:rFonts w:ascii="Times New Roman" w:cs="Times New Roman"/>
                <w:i/>
              </w:rPr>
              <w:t>Например,</w:t>
            </w:r>
          </w:p>
          <w:p w14:paraId="5C0B755C" w14:textId="77777777" w:rsidR="00BE63BE" w:rsidRPr="00002F11" w:rsidRDefault="00BE63BE" w:rsidP="00BE63BE">
            <w:pPr>
              <w:spacing w:after="120"/>
              <w:jc w:val="both"/>
              <w:rPr>
                <w:rFonts w:ascii="Times New Roman" w:cs="Times New Roman"/>
                <w:i/>
              </w:rPr>
            </w:pPr>
            <w:r w:rsidRPr="00002F11">
              <w:rPr>
                <w:rFonts w:ascii="Times New Roman" w:cs="Times New Roman"/>
                <w:i/>
              </w:rPr>
              <w:t>УРН участника равен значению «</w:t>
            </w:r>
            <w:r w:rsidRPr="00002F11">
              <w:rPr>
                <w:rFonts w:ascii="Times New Roman" w:cs="Times New Roman"/>
                <w:i/>
                <w:lang w:val="en-US"/>
              </w:rPr>
              <w:t>aa</w:t>
            </w:r>
            <w:r w:rsidRPr="00002F11">
              <w:rPr>
                <w:rFonts w:ascii="Times New Roman" w:cs="Times New Roman"/>
                <w:i/>
              </w:rPr>
              <w:t>11</w:t>
            </w:r>
            <w:r w:rsidRPr="00002F11">
              <w:rPr>
                <w:rFonts w:ascii="Times New Roman" w:cs="Times New Roman"/>
                <w:i/>
                <w:lang w:val="en-US"/>
              </w:rPr>
              <w:t>b</w:t>
            </w:r>
            <w:r w:rsidRPr="00002F11">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002F11"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002F11" w:rsidRDefault="00BE63BE" w:rsidP="00BE63BE">
            <w:pPr>
              <w:spacing w:after="120"/>
              <w:jc w:val="both"/>
              <w:rPr>
                <w:rFonts w:ascii="Times New Roman" w:cs="Times New Roman"/>
                <w:b/>
              </w:rPr>
            </w:pPr>
            <w:r w:rsidRPr="00002F11">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002F11" w:rsidRDefault="00BE63BE" w:rsidP="00BE63BE">
            <w:pPr>
              <w:spacing w:after="120"/>
              <w:jc w:val="both"/>
              <w:rPr>
                <w:rFonts w:ascii="Times New Roman" w:cs="Times New Roman"/>
              </w:rPr>
            </w:pPr>
            <w:r w:rsidRPr="00002F11">
              <w:rPr>
                <w:rFonts w:ascii="Times New Roman" w:cs="Times New Roman"/>
              </w:rPr>
              <w:t>Уникальный номер начисления – 16 цифр.</w:t>
            </w:r>
          </w:p>
          <w:p w14:paraId="4B335886" w14:textId="77777777" w:rsidR="00BE63BE" w:rsidRPr="00002F11" w:rsidRDefault="00BE63BE" w:rsidP="00BE63BE">
            <w:pPr>
              <w:spacing w:after="120"/>
              <w:jc w:val="both"/>
              <w:rPr>
                <w:rFonts w:ascii="Times New Roman" w:cs="Times New Roman"/>
              </w:rPr>
            </w:pPr>
            <w:r w:rsidRPr="00002F11">
              <w:rPr>
                <w:rFonts w:ascii="Times New Roman" w:cs="Times New Roman"/>
              </w:rPr>
              <w:lastRenderedPageBreak/>
              <w:t>Алгоритм формирования, обеспечивающий уникальность номера, определяется участником самостоятельно.</w:t>
            </w:r>
          </w:p>
        </w:tc>
      </w:tr>
      <w:tr w:rsidR="00BE63BE" w:rsidRPr="00002F11" w14:paraId="3659EF92" w14:textId="77777777" w:rsidTr="00BE63BE">
        <w:tc>
          <w:tcPr>
            <w:tcW w:w="396" w:type="pct"/>
            <w:tcBorders>
              <w:top w:val="single" w:sz="4" w:space="0" w:color="auto"/>
            </w:tcBorders>
          </w:tcPr>
          <w:p w14:paraId="76375C87" w14:textId="77777777" w:rsidR="00BE63BE" w:rsidRPr="00002F11" w:rsidRDefault="00BE63BE" w:rsidP="00BE63BE">
            <w:pPr>
              <w:spacing w:after="120"/>
              <w:jc w:val="both"/>
              <w:rPr>
                <w:rFonts w:ascii="Times New Roman" w:cs="Times New Roman"/>
                <w:b/>
              </w:rPr>
            </w:pPr>
            <w:r w:rsidRPr="00002F11">
              <w:rPr>
                <w:rFonts w:ascii="Times New Roman" w:cs="Times New Roman"/>
                <w:b/>
                <w:lang w:val="en-US"/>
              </w:rPr>
              <w:lastRenderedPageBreak/>
              <w:t>C</w:t>
            </w:r>
          </w:p>
        </w:tc>
        <w:tc>
          <w:tcPr>
            <w:tcW w:w="4604" w:type="pct"/>
            <w:tcBorders>
              <w:top w:val="single" w:sz="4" w:space="0" w:color="auto"/>
            </w:tcBorders>
          </w:tcPr>
          <w:p w14:paraId="44E5938A" w14:textId="6C6497F0" w:rsidR="00BE63BE" w:rsidRPr="00002F11" w:rsidRDefault="00BE63BE" w:rsidP="00BE63BE">
            <w:pPr>
              <w:spacing w:after="120"/>
              <w:jc w:val="both"/>
              <w:rPr>
                <w:rFonts w:ascii="Times New Roman" w:cs="Times New Roman"/>
              </w:rPr>
            </w:pPr>
            <w:r w:rsidRPr="00002F11">
              <w:rPr>
                <w:rFonts w:ascii="Times New Roman" w:cs="Times New Roman"/>
              </w:rPr>
              <w:t xml:space="preserve">Контрольный разряд. Алгоритм расчета описан в разделе </w:t>
            </w:r>
            <w:r w:rsidRPr="00002F11">
              <w:rPr>
                <w:rFonts w:ascii="Times New Roman" w:cs="Times New Roman"/>
              </w:rPr>
              <w:fldChar w:fldCharType="begin"/>
            </w:r>
            <w:r w:rsidRPr="00002F11">
              <w:rPr>
                <w:rFonts w:ascii="Times New Roman" w:cs="Times New Roman"/>
              </w:rPr>
              <w:instrText xml:space="preserve"> REF _Ref375580597 \n \h  \* MERGEFORMAT </w:instrText>
            </w:r>
            <w:r w:rsidRPr="00002F11">
              <w:rPr>
                <w:rFonts w:ascii="Times New Roman" w:cs="Times New Roman"/>
              </w:rPr>
            </w:r>
            <w:r w:rsidRPr="00002F11">
              <w:rPr>
                <w:rFonts w:ascii="Times New Roman" w:cs="Times New Roman"/>
              </w:rPr>
              <w:fldChar w:fldCharType="separate"/>
            </w:r>
            <w:r w:rsidR="00002F11" w:rsidRPr="00002F11">
              <w:rPr>
                <w:rFonts w:ascii="Times New Roman" w:cs="Times New Roman"/>
              </w:rPr>
              <w:t>5.2.3</w:t>
            </w:r>
            <w:r w:rsidRPr="00002F11">
              <w:rPr>
                <w:rFonts w:ascii="Times New Roman" w:cs="Times New Roman"/>
              </w:rPr>
              <w:fldChar w:fldCharType="end"/>
            </w:r>
            <w:r w:rsidRPr="00002F11">
              <w:rPr>
                <w:rFonts w:ascii="Times New Roman" w:cs="Times New Roman"/>
              </w:rPr>
              <w:t>.</w:t>
            </w:r>
          </w:p>
        </w:tc>
      </w:tr>
    </w:tbl>
    <w:p w14:paraId="33489718" w14:textId="77777777" w:rsidR="00BE63BE" w:rsidRPr="00002F11" w:rsidRDefault="00BE63BE" w:rsidP="00E15C25">
      <w:pPr>
        <w:pStyle w:val="32"/>
        <w:numPr>
          <w:ilvl w:val="2"/>
          <w:numId w:val="22"/>
        </w:numPr>
        <w:ind w:left="993"/>
        <w:rPr>
          <w:bCs w:val="0"/>
        </w:rPr>
      </w:pPr>
      <w:bookmarkStart w:id="382" w:name="_Кодирование_даты_в"/>
      <w:bookmarkStart w:id="383" w:name="_Преобразование_порядкового_номера"/>
      <w:bookmarkStart w:id="384" w:name="_Toc375660131"/>
      <w:bookmarkStart w:id="385" w:name="_Toc375675649"/>
      <w:bookmarkStart w:id="386" w:name="_Toc375764244"/>
      <w:bookmarkStart w:id="387" w:name="_Toc375829920"/>
      <w:bookmarkStart w:id="388" w:name="_Toc375835600"/>
      <w:bookmarkStart w:id="389" w:name="_Toc377576650"/>
      <w:bookmarkStart w:id="390" w:name="_Toc377581552"/>
      <w:bookmarkStart w:id="391" w:name="_Toc375660132"/>
      <w:bookmarkStart w:id="392" w:name="_Toc375675650"/>
      <w:bookmarkStart w:id="393" w:name="_Toc375764245"/>
      <w:bookmarkStart w:id="394" w:name="_Toc375829921"/>
      <w:bookmarkStart w:id="395" w:name="_Toc375835601"/>
      <w:bookmarkStart w:id="396" w:name="_Toc377576651"/>
      <w:bookmarkStart w:id="397" w:name="_Toc377581553"/>
      <w:bookmarkStart w:id="398" w:name="_Toc375660133"/>
      <w:bookmarkStart w:id="399" w:name="_Toc375675651"/>
      <w:bookmarkStart w:id="400" w:name="_Toc375764246"/>
      <w:bookmarkStart w:id="401" w:name="_Toc375829922"/>
      <w:bookmarkStart w:id="402" w:name="_Toc375835602"/>
      <w:bookmarkStart w:id="403" w:name="_Toc377576652"/>
      <w:bookmarkStart w:id="404" w:name="_Toc377581554"/>
      <w:bookmarkStart w:id="405" w:name="_Toc375660156"/>
      <w:bookmarkStart w:id="406" w:name="_Toc375675674"/>
      <w:bookmarkStart w:id="407" w:name="_Toc375764269"/>
      <w:bookmarkStart w:id="408" w:name="_Toc375829945"/>
      <w:bookmarkStart w:id="409" w:name="_Toc375835625"/>
      <w:bookmarkStart w:id="410" w:name="_Toc377576675"/>
      <w:bookmarkStart w:id="411" w:name="_Toc377581577"/>
      <w:bookmarkStart w:id="412" w:name="_Toc375660157"/>
      <w:bookmarkStart w:id="413" w:name="_Toc375675675"/>
      <w:bookmarkStart w:id="414" w:name="_Toc375764270"/>
      <w:bookmarkStart w:id="415" w:name="_Toc375829946"/>
      <w:bookmarkStart w:id="416" w:name="_Toc375835626"/>
      <w:bookmarkStart w:id="417" w:name="_Toc377576676"/>
      <w:bookmarkStart w:id="418" w:name="_Toc377581578"/>
      <w:bookmarkStart w:id="419" w:name="_Toc375660158"/>
      <w:bookmarkStart w:id="420" w:name="_Toc375675676"/>
      <w:bookmarkStart w:id="421" w:name="_Toc375764271"/>
      <w:bookmarkStart w:id="422" w:name="_Toc375829947"/>
      <w:bookmarkStart w:id="423" w:name="_Toc375835627"/>
      <w:bookmarkStart w:id="424" w:name="_Toc377576677"/>
      <w:bookmarkStart w:id="425" w:name="_Toc377581579"/>
      <w:bookmarkStart w:id="426" w:name="_Toc375660159"/>
      <w:bookmarkStart w:id="427" w:name="_Toc375675677"/>
      <w:bookmarkStart w:id="428" w:name="_Toc375764272"/>
      <w:bookmarkStart w:id="429" w:name="_Toc375829948"/>
      <w:bookmarkStart w:id="430" w:name="_Toc375835628"/>
      <w:bookmarkStart w:id="431" w:name="_Toc377576678"/>
      <w:bookmarkStart w:id="432" w:name="_Toc377581580"/>
      <w:bookmarkStart w:id="433" w:name="_Toc375660160"/>
      <w:bookmarkStart w:id="434" w:name="_Toc375675678"/>
      <w:bookmarkStart w:id="435" w:name="_Toc375764273"/>
      <w:bookmarkStart w:id="436" w:name="_Toc375829949"/>
      <w:bookmarkStart w:id="437" w:name="_Toc375835629"/>
      <w:bookmarkStart w:id="438" w:name="_Toc377576679"/>
      <w:bookmarkStart w:id="439" w:name="_Toc377581581"/>
      <w:bookmarkStart w:id="440" w:name="_Toc375660161"/>
      <w:bookmarkStart w:id="441" w:name="_Toc375675679"/>
      <w:bookmarkStart w:id="442" w:name="_Toc375764274"/>
      <w:bookmarkStart w:id="443" w:name="_Toc375829950"/>
      <w:bookmarkStart w:id="444" w:name="_Toc375835630"/>
      <w:bookmarkStart w:id="445" w:name="_Toc377576680"/>
      <w:bookmarkStart w:id="446" w:name="_Toc377581582"/>
      <w:bookmarkStart w:id="447" w:name="_Toc375660184"/>
      <w:bookmarkStart w:id="448" w:name="_Toc375675702"/>
      <w:bookmarkStart w:id="449" w:name="_Toc375764297"/>
      <w:bookmarkStart w:id="450" w:name="_Toc375829973"/>
      <w:bookmarkStart w:id="451" w:name="_Toc375835653"/>
      <w:bookmarkStart w:id="452" w:name="_Toc377576703"/>
      <w:bookmarkStart w:id="453" w:name="_Toc377581605"/>
      <w:bookmarkStart w:id="454" w:name="_Toc375660185"/>
      <w:bookmarkStart w:id="455" w:name="_Toc375675703"/>
      <w:bookmarkStart w:id="456" w:name="_Toc375764298"/>
      <w:bookmarkStart w:id="457" w:name="_Toc375829974"/>
      <w:bookmarkStart w:id="458" w:name="_Toc375835654"/>
      <w:bookmarkStart w:id="459" w:name="_Toc377576704"/>
      <w:bookmarkStart w:id="460" w:name="_Toc377581606"/>
      <w:bookmarkStart w:id="461" w:name="_Toc375660186"/>
      <w:bookmarkStart w:id="462" w:name="_Toc375675704"/>
      <w:bookmarkStart w:id="463" w:name="_Toc375764299"/>
      <w:bookmarkStart w:id="464" w:name="_Toc375829975"/>
      <w:bookmarkStart w:id="465" w:name="_Toc375835655"/>
      <w:bookmarkStart w:id="466" w:name="_Toc377576705"/>
      <w:bookmarkStart w:id="467" w:name="_Toc377581607"/>
      <w:bookmarkStart w:id="468" w:name="_Toc375660187"/>
      <w:bookmarkStart w:id="469" w:name="_Toc375675705"/>
      <w:bookmarkStart w:id="470" w:name="_Toc375764300"/>
      <w:bookmarkStart w:id="471" w:name="_Toc375829976"/>
      <w:bookmarkStart w:id="472" w:name="_Toc375835656"/>
      <w:bookmarkStart w:id="473" w:name="_Toc377576706"/>
      <w:bookmarkStart w:id="474" w:name="_Toc377581608"/>
      <w:bookmarkStart w:id="475" w:name="_Toc375660188"/>
      <w:bookmarkStart w:id="476" w:name="_Toc375675706"/>
      <w:bookmarkStart w:id="477" w:name="_Toc375764301"/>
      <w:bookmarkStart w:id="478" w:name="_Toc375829977"/>
      <w:bookmarkStart w:id="479" w:name="_Toc375835657"/>
      <w:bookmarkStart w:id="480" w:name="_Toc377576707"/>
      <w:bookmarkStart w:id="481" w:name="_Toc377581609"/>
      <w:bookmarkStart w:id="482" w:name="_Ref375580597"/>
      <w:bookmarkStart w:id="483" w:name="_Toc412042032"/>
      <w:bookmarkStart w:id="484" w:name="_Toc462922936"/>
      <w:bookmarkStart w:id="485" w:name="_Toc482801406"/>
      <w:bookmarkStart w:id="486" w:name="_Ref312183527"/>
      <w:bookmarkStart w:id="487" w:name="_Toc52880913"/>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Pr="00002F11">
        <w:rPr>
          <w:bCs w:val="0"/>
        </w:rPr>
        <w:t>Правила расчета контрольного разряда УИН</w:t>
      </w:r>
      <w:bookmarkEnd w:id="482"/>
      <w:bookmarkEnd w:id="483"/>
      <w:bookmarkEnd w:id="484"/>
      <w:bookmarkEnd w:id="485"/>
      <w:bookmarkEnd w:id="487"/>
    </w:p>
    <w:p w14:paraId="02D95282" w14:textId="77777777" w:rsidR="00BE63BE" w:rsidRPr="00002F11" w:rsidRDefault="00BE63BE" w:rsidP="00BE63BE">
      <w:pPr>
        <w:pStyle w:val="aff7"/>
        <w:rPr>
          <w:sz w:val="24"/>
          <w:szCs w:val="24"/>
          <w:lang w:val="ru-RU"/>
        </w:rPr>
      </w:pPr>
      <w:r w:rsidRPr="00002F11">
        <w:rPr>
          <w:sz w:val="24"/>
          <w:szCs w:val="24"/>
          <w:lang w:val="ru-RU"/>
        </w:rPr>
        <w:t>Контрольный разряд УИН формируется по следующим правилам:</w:t>
      </w:r>
    </w:p>
    <w:p w14:paraId="663EF015" w14:textId="77777777" w:rsidR="00BE63BE" w:rsidRPr="00002F11" w:rsidRDefault="00BE63BE" w:rsidP="00294E43">
      <w:pPr>
        <w:pStyle w:val="a"/>
        <w:numPr>
          <w:ilvl w:val="0"/>
          <w:numId w:val="21"/>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002F11" w:rsidRDefault="00BE63BE" w:rsidP="00294E43">
      <w:pPr>
        <w:pStyle w:val="a"/>
        <w:numPr>
          <w:ilvl w:val="0"/>
          <w:numId w:val="21"/>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002F11" w:rsidRDefault="00BE63BE" w:rsidP="00294E43">
      <w:pPr>
        <w:pStyle w:val="a"/>
        <w:numPr>
          <w:ilvl w:val="0"/>
          <w:numId w:val="21"/>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002F11" w:rsidRDefault="00BE63BE" w:rsidP="00294E43">
      <w:pPr>
        <w:pStyle w:val="a"/>
        <w:numPr>
          <w:ilvl w:val="0"/>
          <w:numId w:val="21"/>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002F11" w:rsidRDefault="00BE63BE" w:rsidP="00294E43">
      <w:pPr>
        <w:pStyle w:val="24"/>
        <w:numPr>
          <w:ilvl w:val="1"/>
          <w:numId w:val="22"/>
        </w:numPr>
      </w:pPr>
      <w:bookmarkStart w:id="488" w:name="_Ref397013410"/>
      <w:bookmarkStart w:id="489" w:name="_Ref410063680"/>
      <w:bookmarkStart w:id="490" w:name="_Toc412042033"/>
      <w:bookmarkStart w:id="491" w:name="_Toc462922937"/>
      <w:bookmarkStart w:id="492" w:name="_Toc482801407"/>
      <w:bookmarkStart w:id="493" w:name="_Toc52880914"/>
      <w:r w:rsidRPr="00002F11">
        <w:t>Идентификатор плательщика</w:t>
      </w:r>
      <w:bookmarkEnd w:id="486"/>
      <w:bookmarkEnd w:id="488"/>
      <w:bookmarkEnd w:id="489"/>
      <w:bookmarkEnd w:id="490"/>
      <w:bookmarkEnd w:id="491"/>
      <w:bookmarkEnd w:id="492"/>
      <w:bookmarkEnd w:id="493"/>
    </w:p>
    <w:p w14:paraId="713883BA" w14:textId="77777777" w:rsidR="00BE63BE" w:rsidRPr="00002F11" w:rsidRDefault="00BE63BE" w:rsidP="00BE63BE">
      <w:pPr>
        <w:ind w:firstLine="709"/>
        <w:jc w:val="both"/>
        <w:rPr>
          <w:rFonts w:ascii="Times New Roman" w:cs="Times New Roman"/>
        </w:rPr>
      </w:pPr>
      <w:r w:rsidRPr="00002F11">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20226637" w14:textId="77777777" w:rsidR="00BE63BE" w:rsidRPr="00002F11"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002F11" w14:paraId="182B8A2B" w14:textId="77777777" w:rsidTr="00BE63BE">
        <w:tc>
          <w:tcPr>
            <w:tcW w:w="1560" w:type="dxa"/>
            <w:tcBorders>
              <w:bottom w:val="single" w:sz="4" w:space="0" w:color="auto"/>
            </w:tcBorders>
            <w:shd w:val="clear" w:color="auto" w:fill="BFBFBF" w:themeFill="background2"/>
          </w:tcPr>
          <w:p w14:paraId="62B81855" w14:textId="77777777" w:rsidR="00BE63BE" w:rsidRPr="00002F11" w:rsidRDefault="00BE63BE" w:rsidP="00BE63BE">
            <w:pPr>
              <w:jc w:val="both"/>
              <w:rPr>
                <w:rFonts w:ascii="Times New Roman" w:cs="Times New Roman"/>
                <w:i/>
                <w:lang w:val="en-US"/>
              </w:rPr>
            </w:pPr>
            <w:r w:rsidRPr="00002F11">
              <w:rPr>
                <w:rFonts w:ascii="Times New Roman" w:cs="Times New Roman"/>
                <w:i/>
                <w:lang w:val="en-US"/>
              </w:rPr>
              <w:t>1</w:t>
            </w:r>
          </w:p>
        </w:tc>
        <w:tc>
          <w:tcPr>
            <w:tcW w:w="992" w:type="dxa"/>
            <w:shd w:val="clear" w:color="auto" w:fill="BFBFBF" w:themeFill="background2"/>
          </w:tcPr>
          <w:p w14:paraId="4B8A523D" w14:textId="77777777" w:rsidR="00BE63BE" w:rsidRPr="00002F11" w:rsidRDefault="00BE63BE" w:rsidP="00BE63BE">
            <w:pPr>
              <w:jc w:val="both"/>
              <w:rPr>
                <w:rFonts w:ascii="Times New Roman" w:cs="Times New Roman"/>
                <w:i/>
              </w:rPr>
            </w:pPr>
            <w:r w:rsidRPr="00002F11">
              <w:rPr>
                <w:rFonts w:ascii="Times New Roman" w:cs="Times New Roman"/>
                <w:i/>
              </w:rPr>
              <w:t>2</w:t>
            </w:r>
          </w:p>
        </w:tc>
        <w:tc>
          <w:tcPr>
            <w:tcW w:w="993" w:type="dxa"/>
            <w:shd w:val="clear" w:color="auto" w:fill="BFBFBF" w:themeFill="background2"/>
          </w:tcPr>
          <w:p w14:paraId="1481D471" w14:textId="77777777" w:rsidR="00BE63BE" w:rsidRPr="00002F11" w:rsidRDefault="00BE63BE" w:rsidP="00BE63BE">
            <w:pPr>
              <w:jc w:val="both"/>
              <w:rPr>
                <w:rFonts w:ascii="Times New Roman" w:cs="Times New Roman"/>
                <w:i/>
              </w:rPr>
            </w:pPr>
            <w:r w:rsidRPr="00002F11">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002F11" w:rsidRDefault="00BE63BE" w:rsidP="00BE63BE">
            <w:pPr>
              <w:jc w:val="both"/>
              <w:rPr>
                <w:rFonts w:ascii="Times New Roman" w:cs="Times New Roman"/>
                <w:i/>
              </w:rPr>
            </w:pPr>
            <w:r w:rsidRPr="00002F11">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002F11" w:rsidRDefault="00BE63BE" w:rsidP="00BE63BE">
            <w:pPr>
              <w:jc w:val="both"/>
              <w:rPr>
                <w:rFonts w:ascii="Times New Roman" w:cs="Times New Roman"/>
                <w:i/>
              </w:rPr>
            </w:pPr>
            <w:r w:rsidRPr="00002F11">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002F11" w:rsidRDefault="00BE63BE" w:rsidP="00BE63BE">
            <w:pPr>
              <w:jc w:val="both"/>
              <w:rPr>
                <w:rFonts w:ascii="Times New Roman" w:cs="Times New Roman"/>
                <w:i/>
              </w:rPr>
            </w:pPr>
            <w:r w:rsidRPr="00002F11">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002F11" w:rsidRDefault="00BE63BE" w:rsidP="00BE63BE">
            <w:pPr>
              <w:jc w:val="both"/>
              <w:rPr>
                <w:rFonts w:ascii="Times New Roman" w:cs="Times New Roman"/>
                <w:i/>
              </w:rPr>
            </w:pPr>
            <w:r w:rsidRPr="00002F11">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002F11" w:rsidRDefault="00BE63BE" w:rsidP="00BE63BE">
            <w:pPr>
              <w:jc w:val="both"/>
              <w:rPr>
                <w:rFonts w:ascii="Times New Roman" w:cs="Times New Roman"/>
                <w:i/>
              </w:rPr>
            </w:pPr>
            <w:r w:rsidRPr="00002F11">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002F11" w:rsidRDefault="00BE63BE" w:rsidP="00BE63BE">
            <w:pPr>
              <w:jc w:val="both"/>
              <w:rPr>
                <w:rFonts w:ascii="Times New Roman" w:cs="Times New Roman"/>
                <w:i/>
              </w:rPr>
            </w:pPr>
            <w:r w:rsidRPr="00002F11">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002F11" w:rsidRDefault="00BE63BE" w:rsidP="00BE63BE">
            <w:pPr>
              <w:jc w:val="both"/>
              <w:rPr>
                <w:rFonts w:ascii="Times New Roman" w:cs="Times New Roman"/>
                <w:i/>
              </w:rPr>
            </w:pPr>
            <w:r w:rsidRPr="00002F11">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002F11" w:rsidRDefault="00BE63BE" w:rsidP="00BE63BE">
            <w:pPr>
              <w:jc w:val="both"/>
              <w:rPr>
                <w:rFonts w:ascii="Times New Roman" w:cs="Times New Roman"/>
                <w:i/>
              </w:rPr>
            </w:pPr>
            <w:r w:rsidRPr="00002F11">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002F11" w:rsidRDefault="00BE63BE" w:rsidP="00BE63BE">
            <w:pPr>
              <w:jc w:val="both"/>
              <w:rPr>
                <w:rFonts w:ascii="Times New Roman" w:cs="Times New Roman"/>
                <w:i/>
              </w:rPr>
            </w:pPr>
            <w:r w:rsidRPr="00002F11">
              <w:rPr>
                <w:rFonts w:ascii="Times New Roman" w:cs="Times New Roman"/>
                <w:i/>
              </w:rPr>
              <w:t>22</w:t>
            </w:r>
          </w:p>
        </w:tc>
      </w:tr>
      <w:tr w:rsidR="00BE63BE" w:rsidRPr="00002F11" w14:paraId="1415CED1" w14:textId="77777777" w:rsidTr="00BE63BE">
        <w:trPr>
          <w:trHeight w:val="323"/>
        </w:trPr>
        <w:tc>
          <w:tcPr>
            <w:tcW w:w="1560" w:type="dxa"/>
            <w:shd w:val="clear" w:color="auto" w:fill="92D050"/>
          </w:tcPr>
          <w:p w14:paraId="59604FDD" w14:textId="77777777" w:rsidR="00BE63BE" w:rsidRPr="00002F11" w:rsidRDefault="00BE63BE" w:rsidP="00BE63BE">
            <w:pPr>
              <w:jc w:val="center"/>
              <w:rPr>
                <w:rFonts w:ascii="Times New Roman" w:cs="Times New Roman"/>
                <w:b/>
              </w:rPr>
            </w:pPr>
            <w:r w:rsidRPr="00002F11">
              <w:rPr>
                <w:rFonts w:ascii="Times New Roman" w:cs="Times New Roman"/>
                <w:b/>
              </w:rPr>
              <w:t>А</w:t>
            </w:r>
          </w:p>
        </w:tc>
        <w:tc>
          <w:tcPr>
            <w:tcW w:w="1985" w:type="dxa"/>
            <w:gridSpan w:val="2"/>
            <w:shd w:val="clear" w:color="auto" w:fill="auto"/>
          </w:tcPr>
          <w:p w14:paraId="5EE4AC9F" w14:textId="77777777" w:rsidR="00BE63BE" w:rsidRPr="00002F11" w:rsidRDefault="00BE63BE" w:rsidP="00BE63BE">
            <w:pPr>
              <w:jc w:val="center"/>
              <w:rPr>
                <w:rFonts w:ascii="Times New Roman" w:cs="Times New Roman"/>
                <w:b/>
                <w:lang w:val="en-US"/>
              </w:rPr>
            </w:pPr>
            <w:r w:rsidRPr="00002F11">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002F11" w:rsidRDefault="00BE63BE" w:rsidP="00BE63BE">
            <w:pPr>
              <w:jc w:val="center"/>
              <w:rPr>
                <w:rFonts w:ascii="Times New Roman" w:cs="Times New Roman"/>
                <w:b/>
                <w:lang w:val="en-US"/>
              </w:rPr>
            </w:pPr>
            <w:r w:rsidRPr="00002F11">
              <w:rPr>
                <w:rFonts w:ascii="Times New Roman" w:cs="Times New Roman"/>
                <w:b/>
                <w:lang w:val="en-US"/>
              </w:rPr>
              <w:t>C</w:t>
            </w:r>
          </w:p>
        </w:tc>
      </w:tr>
    </w:tbl>
    <w:p w14:paraId="23ABD748" w14:textId="77777777" w:rsidR="00BE63BE" w:rsidRPr="00002F11"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002F11" w14:paraId="62184952" w14:textId="77777777" w:rsidTr="00BE63BE">
        <w:tc>
          <w:tcPr>
            <w:tcW w:w="992" w:type="dxa"/>
            <w:tcBorders>
              <w:bottom w:val="single" w:sz="4" w:space="0" w:color="auto"/>
            </w:tcBorders>
          </w:tcPr>
          <w:p w14:paraId="126EB735" w14:textId="77777777" w:rsidR="00BE63BE" w:rsidRPr="00002F11" w:rsidRDefault="00BE63BE" w:rsidP="00BE63BE">
            <w:pPr>
              <w:rPr>
                <w:rFonts w:ascii="Times New Roman" w:cs="Times New Roman"/>
                <w:b/>
                <w:lang w:eastAsia="en-US"/>
              </w:rPr>
            </w:pPr>
            <w:r w:rsidRPr="00002F11">
              <w:rPr>
                <w:rFonts w:ascii="Times New Roman" w:cs="Times New Roman"/>
                <w:b/>
                <w:lang w:eastAsia="en-US"/>
              </w:rPr>
              <w:t>А</w:t>
            </w:r>
          </w:p>
        </w:tc>
        <w:tc>
          <w:tcPr>
            <w:tcW w:w="8936" w:type="dxa"/>
            <w:tcBorders>
              <w:bottom w:val="single" w:sz="4" w:space="0" w:color="auto"/>
            </w:tcBorders>
          </w:tcPr>
          <w:p w14:paraId="3C771BC2" w14:textId="77777777" w:rsidR="00BE63BE" w:rsidRPr="00002F11" w:rsidRDefault="00BE63BE" w:rsidP="00BE63BE">
            <w:pPr>
              <w:rPr>
                <w:rFonts w:ascii="Times New Roman" w:cs="Times New Roman"/>
                <w:lang w:eastAsia="en-US"/>
              </w:rPr>
            </w:pPr>
            <w:r w:rsidRPr="00002F11">
              <w:rPr>
                <w:rFonts w:ascii="Times New Roman" w:cs="Times New Roman"/>
                <w:lang w:eastAsia="en-US"/>
              </w:rPr>
              <w:t>Тип плательщика.</w:t>
            </w:r>
          </w:p>
          <w:p w14:paraId="4070C176" w14:textId="77777777" w:rsidR="00BE63BE" w:rsidRPr="00002F11" w:rsidRDefault="00BE63BE" w:rsidP="00BE63BE">
            <w:pPr>
              <w:ind w:left="1985"/>
              <w:rPr>
                <w:rFonts w:ascii="Times New Roman" w:cs="Times New Roman"/>
                <w:lang w:eastAsia="en-US"/>
              </w:rPr>
            </w:pPr>
            <w:r w:rsidRPr="00002F11">
              <w:rPr>
                <w:rFonts w:ascii="Times New Roman" w:cs="Times New Roman"/>
                <w:lang w:eastAsia="en-US"/>
              </w:rPr>
              <w:t>Допустимые значения: 1,2,3 или 4.</w:t>
            </w:r>
          </w:p>
          <w:p w14:paraId="40BA997E" w14:textId="77777777" w:rsidR="00BE63BE" w:rsidRPr="00002F11" w:rsidRDefault="00BE63BE" w:rsidP="00BE63BE">
            <w:pPr>
              <w:pStyle w:val="aff2"/>
              <w:spacing w:line="240" w:lineRule="auto"/>
              <w:ind w:left="1985" w:firstLine="0"/>
              <w:rPr>
                <w:sz w:val="24"/>
                <w:szCs w:val="24"/>
              </w:rPr>
            </w:pPr>
            <w:r w:rsidRPr="00002F11">
              <w:rPr>
                <w:sz w:val="24"/>
                <w:szCs w:val="24"/>
              </w:rPr>
              <w:t>«</w:t>
            </w:r>
            <w:r w:rsidRPr="00002F11">
              <w:rPr>
                <w:b/>
                <w:sz w:val="24"/>
                <w:szCs w:val="24"/>
              </w:rPr>
              <w:t>1</w:t>
            </w:r>
            <w:r w:rsidRPr="00002F11">
              <w:rPr>
                <w:sz w:val="24"/>
                <w:szCs w:val="24"/>
              </w:rPr>
              <w:t>» – при формировании идентификатора плательщика для ФЛ</w:t>
            </w:r>
          </w:p>
          <w:p w14:paraId="519F5781" w14:textId="77777777" w:rsidR="00BE63BE" w:rsidRPr="00002F11" w:rsidRDefault="00BE63BE" w:rsidP="00BE63BE">
            <w:pPr>
              <w:pStyle w:val="aff2"/>
              <w:spacing w:line="240" w:lineRule="auto"/>
              <w:ind w:left="1985" w:firstLine="0"/>
              <w:rPr>
                <w:sz w:val="24"/>
                <w:szCs w:val="24"/>
              </w:rPr>
            </w:pPr>
            <w:r w:rsidRPr="00002F11">
              <w:rPr>
                <w:sz w:val="24"/>
                <w:szCs w:val="24"/>
              </w:rPr>
              <w:t>«</w:t>
            </w:r>
            <w:r w:rsidRPr="00002F11">
              <w:rPr>
                <w:b/>
                <w:sz w:val="24"/>
                <w:szCs w:val="24"/>
              </w:rPr>
              <w:t>2</w:t>
            </w:r>
            <w:r w:rsidRPr="00002F11">
              <w:rPr>
                <w:sz w:val="24"/>
                <w:szCs w:val="24"/>
              </w:rPr>
              <w:t>» – при формировании идентификатора плательщика для ЮЛ – резидента РФ;</w:t>
            </w:r>
          </w:p>
          <w:p w14:paraId="68ECDCCF" w14:textId="77777777" w:rsidR="00BE63BE" w:rsidRPr="00002F11" w:rsidRDefault="00BE63BE" w:rsidP="00BE63BE">
            <w:pPr>
              <w:pStyle w:val="aff2"/>
              <w:spacing w:line="240" w:lineRule="auto"/>
              <w:ind w:left="1985" w:firstLine="0"/>
              <w:rPr>
                <w:sz w:val="24"/>
                <w:szCs w:val="24"/>
              </w:rPr>
            </w:pPr>
            <w:r w:rsidRPr="00002F11">
              <w:rPr>
                <w:sz w:val="24"/>
                <w:szCs w:val="24"/>
              </w:rPr>
              <w:t>«</w:t>
            </w:r>
            <w:r w:rsidRPr="00002F11">
              <w:rPr>
                <w:b/>
                <w:sz w:val="24"/>
                <w:szCs w:val="24"/>
              </w:rPr>
              <w:t>3</w:t>
            </w:r>
            <w:r w:rsidRPr="00002F11">
              <w:rPr>
                <w:sz w:val="24"/>
                <w:szCs w:val="24"/>
              </w:rPr>
              <w:t>» – при формировании идентификатора плательщика для ЮЛ – нерезидента РФ;</w:t>
            </w:r>
          </w:p>
          <w:p w14:paraId="61DFCF15" w14:textId="77777777" w:rsidR="00BE63BE" w:rsidRPr="00002F11" w:rsidRDefault="00BE63BE" w:rsidP="00BE63BE">
            <w:pPr>
              <w:pStyle w:val="aff2"/>
              <w:spacing w:line="240" w:lineRule="auto"/>
              <w:ind w:left="1985" w:firstLine="0"/>
              <w:rPr>
                <w:sz w:val="24"/>
                <w:szCs w:val="24"/>
                <w:lang w:eastAsia="en-US"/>
              </w:rPr>
            </w:pPr>
            <w:r w:rsidRPr="00002F11">
              <w:rPr>
                <w:sz w:val="24"/>
                <w:szCs w:val="24"/>
              </w:rPr>
              <w:t>«</w:t>
            </w:r>
            <w:r w:rsidRPr="00002F11">
              <w:rPr>
                <w:b/>
                <w:sz w:val="24"/>
                <w:szCs w:val="24"/>
              </w:rPr>
              <w:t>4</w:t>
            </w:r>
            <w:r w:rsidRPr="00002F11">
              <w:rPr>
                <w:sz w:val="24"/>
                <w:szCs w:val="24"/>
              </w:rPr>
              <w:t>» – при формировании идентификатора плательщика для ИП.</w:t>
            </w:r>
          </w:p>
        </w:tc>
      </w:tr>
      <w:tr w:rsidR="00BE63BE" w:rsidRPr="00002F11" w14:paraId="4EE785C9" w14:textId="77777777" w:rsidTr="00BE63BE">
        <w:tc>
          <w:tcPr>
            <w:tcW w:w="992" w:type="dxa"/>
            <w:vMerge w:val="restart"/>
            <w:tcBorders>
              <w:top w:val="single" w:sz="4" w:space="0" w:color="auto"/>
              <w:right w:val="single" w:sz="4" w:space="0" w:color="auto"/>
            </w:tcBorders>
          </w:tcPr>
          <w:p w14:paraId="58C1AFD2" w14:textId="77777777" w:rsidR="00BE63BE" w:rsidRPr="00002F11" w:rsidRDefault="00BE63BE" w:rsidP="00BE63BE">
            <w:pPr>
              <w:rPr>
                <w:rFonts w:ascii="Times New Roman" w:cs="Times New Roman"/>
                <w:b/>
                <w:lang w:val="en-US" w:eastAsia="en-US"/>
              </w:rPr>
            </w:pPr>
            <w:r w:rsidRPr="00002F11">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002F11" w:rsidRDefault="00BE63BE" w:rsidP="00BE63BE">
            <w:pPr>
              <w:ind w:firstLine="708"/>
              <w:rPr>
                <w:rFonts w:ascii="Times New Roman" w:cs="Times New Roman"/>
                <w:lang w:eastAsia="en-US"/>
              </w:rPr>
            </w:pPr>
            <w:r w:rsidRPr="00002F11">
              <w:rPr>
                <w:rFonts w:ascii="Times New Roman" w:cs="Times New Roman"/>
                <w:i/>
                <w:lang w:eastAsia="en-US"/>
              </w:rPr>
              <w:t>При формировании идентификатора плательщика ЮЛ или идентификатора плательщика ИП</w:t>
            </w:r>
            <w:r w:rsidRPr="00002F11">
              <w:rPr>
                <w:rFonts w:ascii="Times New Roman" w:cs="Times New Roman"/>
                <w:lang w:eastAsia="en-US"/>
              </w:rPr>
              <w:t xml:space="preserve"> заполняются символами «0» (ноль).</w:t>
            </w:r>
          </w:p>
        </w:tc>
      </w:tr>
      <w:tr w:rsidR="00BE63BE" w:rsidRPr="00002F11" w14:paraId="65426512" w14:textId="77777777" w:rsidTr="00BE63BE">
        <w:tc>
          <w:tcPr>
            <w:tcW w:w="992" w:type="dxa"/>
            <w:vMerge/>
            <w:tcBorders>
              <w:bottom w:val="single" w:sz="4" w:space="0" w:color="auto"/>
              <w:right w:val="single" w:sz="4" w:space="0" w:color="auto"/>
            </w:tcBorders>
          </w:tcPr>
          <w:p w14:paraId="23046236" w14:textId="77777777" w:rsidR="00BE63BE" w:rsidRPr="00002F11"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7A1F9754" w:rsidR="00BE63BE" w:rsidRPr="00002F11" w:rsidRDefault="00BE63BE" w:rsidP="004962D9">
            <w:pPr>
              <w:pStyle w:val="aff7"/>
              <w:keepNext/>
              <w:ind w:firstLine="708"/>
              <w:rPr>
                <w:sz w:val="24"/>
                <w:szCs w:val="24"/>
                <w:lang w:val="ru-RU"/>
              </w:rPr>
            </w:pPr>
            <w:r w:rsidRPr="00002F11">
              <w:rPr>
                <w:i/>
                <w:sz w:val="24"/>
                <w:szCs w:val="24"/>
                <w:lang w:val="ru-RU"/>
              </w:rPr>
              <w:t>При формировании идентификатора плательщика ФЛ</w:t>
            </w:r>
            <w:r w:rsidRPr="00002F11">
              <w:rPr>
                <w:sz w:val="24"/>
                <w:szCs w:val="24"/>
                <w:lang w:val="ru-RU"/>
              </w:rPr>
              <w:t xml:space="preserve"> указывается код типа документа. Список допустимых кодов приведен в таблице ниже (см. </w:t>
            </w:r>
            <w:r w:rsidRPr="00002F11">
              <w:rPr>
                <w:sz w:val="24"/>
                <w:szCs w:val="24"/>
                <w:lang w:val="ru-RU"/>
              </w:rPr>
              <w:fldChar w:fldCharType="begin"/>
            </w:r>
            <w:r w:rsidRPr="00002F11">
              <w:rPr>
                <w:sz w:val="24"/>
                <w:szCs w:val="24"/>
                <w:lang w:val="ru-RU"/>
              </w:rPr>
              <w:instrText xml:space="preserve"> REF _Ref321760588 \h  \* MERGEFORMAT </w:instrText>
            </w:r>
            <w:r w:rsidRPr="00002F11">
              <w:rPr>
                <w:sz w:val="24"/>
                <w:szCs w:val="24"/>
                <w:lang w:val="ru-RU"/>
              </w:rPr>
            </w:r>
            <w:r w:rsidRPr="00002F11">
              <w:rPr>
                <w:sz w:val="24"/>
                <w:szCs w:val="24"/>
                <w:lang w:val="ru-RU"/>
              </w:rPr>
              <w:fldChar w:fldCharType="separate"/>
            </w:r>
            <w:r w:rsidR="00002F11" w:rsidRPr="00002F11">
              <w:rPr>
                <w:sz w:val="24"/>
                <w:szCs w:val="24"/>
                <w:lang w:val="ru-RU"/>
              </w:rPr>
              <w:t>Таблица 15. «Коды типов документов»</w:t>
            </w:r>
            <w:r w:rsidRPr="00002F11">
              <w:rPr>
                <w:sz w:val="24"/>
                <w:szCs w:val="24"/>
                <w:lang w:val="ru-RU"/>
              </w:rPr>
              <w:fldChar w:fldCharType="end"/>
            </w:r>
            <w:r w:rsidRPr="00002F11">
              <w:rPr>
                <w:sz w:val="24"/>
                <w:szCs w:val="24"/>
                <w:lang w:val="ru-RU"/>
              </w:rPr>
              <w:t>).</w:t>
            </w:r>
          </w:p>
        </w:tc>
      </w:tr>
      <w:tr w:rsidR="00BE63BE" w:rsidRPr="00002F11" w14:paraId="2DC4E15D" w14:textId="77777777" w:rsidTr="00BE63BE">
        <w:tc>
          <w:tcPr>
            <w:tcW w:w="992" w:type="dxa"/>
            <w:tcBorders>
              <w:top w:val="single" w:sz="4" w:space="0" w:color="auto"/>
              <w:bottom w:val="nil"/>
              <w:right w:val="single" w:sz="4" w:space="0" w:color="auto"/>
            </w:tcBorders>
          </w:tcPr>
          <w:p w14:paraId="3F2C5EF2" w14:textId="77777777" w:rsidR="00BE63BE" w:rsidRPr="00002F11" w:rsidRDefault="00BE63BE" w:rsidP="00BE63BE">
            <w:pPr>
              <w:rPr>
                <w:rFonts w:ascii="Times New Roman" w:cs="Times New Roman"/>
                <w:b/>
                <w:lang w:val="en-US" w:eastAsia="en-US"/>
              </w:rPr>
            </w:pPr>
            <w:r w:rsidRPr="00002F11">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77777777" w:rsidR="00BE63BE" w:rsidRPr="00002F11" w:rsidRDefault="00BE63BE" w:rsidP="00BE63BE">
            <w:pPr>
              <w:rPr>
                <w:rFonts w:ascii="Times New Roman" w:cs="Times New Roman"/>
                <w:i/>
              </w:rPr>
            </w:pPr>
            <w:r w:rsidRPr="00002F11">
              <w:rPr>
                <w:rFonts w:ascii="Times New Roman" w:cs="Times New Roman"/>
                <w:i/>
                <w:lang w:eastAsia="en-US"/>
              </w:rPr>
              <w:t xml:space="preserve">При формировании идентификатора плательщика для ЮЛ </w:t>
            </w:r>
            <w:r w:rsidRPr="00002F11">
              <w:rPr>
                <w:rFonts w:ascii="Times New Roman" w:cs="Times New Roman"/>
                <w:i/>
                <w:lang w:eastAsia="en-US"/>
              </w:rPr>
              <w:noBreakHyphen/>
            </w:r>
            <w:r w:rsidRPr="00002F11">
              <w:rPr>
                <w:rFonts w:ascii="Times New Roman" w:cs="Times New Roman"/>
                <w:i/>
              </w:rPr>
              <w:t>резидентов РФ:</w:t>
            </w:r>
          </w:p>
          <w:p w14:paraId="4479AA0D" w14:textId="77777777" w:rsidR="00BE63BE" w:rsidRPr="00002F11"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4</w:t>
            </w:r>
            <w:r w:rsidRPr="00002F11">
              <w:rPr>
                <w:rFonts w:ascii="Times New Roman" w:eastAsia="Calibri" w:hAnsi="Times New Roman"/>
                <w:sz w:val="24"/>
                <w:szCs w:val="24"/>
                <w:lang w:val="en-US" w:eastAsia="ru-RU"/>
              </w:rPr>
              <w:t xml:space="preserve"> — 1</w:t>
            </w:r>
            <w:r w:rsidRPr="00002F11">
              <w:rPr>
                <w:rFonts w:ascii="Times New Roman" w:eastAsia="Calibri" w:hAnsi="Times New Roman"/>
                <w:sz w:val="24"/>
                <w:szCs w:val="24"/>
                <w:lang w:eastAsia="ru-RU"/>
              </w:rPr>
              <w:t>3</w:t>
            </w:r>
            <w:r w:rsidRPr="00002F11">
              <w:rPr>
                <w:rFonts w:ascii="Times New Roman" w:eastAsia="Calibri" w:hAnsi="Times New Roman"/>
                <w:sz w:val="24"/>
                <w:szCs w:val="24"/>
                <w:lang w:val="en-US" w:eastAsia="ru-RU"/>
              </w:rPr>
              <w:t xml:space="preserve"> разряды — ИНН ЮЛ (10 цифр);</w:t>
            </w:r>
          </w:p>
          <w:p w14:paraId="0A7D9156" w14:textId="77777777" w:rsidR="00BE63BE" w:rsidRPr="00002F11"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val="en-US" w:eastAsia="ru-RU"/>
              </w:rPr>
              <w:t>1</w:t>
            </w:r>
            <w:r w:rsidRPr="00002F11">
              <w:rPr>
                <w:rFonts w:ascii="Times New Roman" w:eastAsia="Calibri" w:hAnsi="Times New Roman"/>
                <w:sz w:val="24"/>
                <w:szCs w:val="24"/>
                <w:lang w:eastAsia="ru-RU"/>
              </w:rPr>
              <w:t>4</w:t>
            </w:r>
            <w:r w:rsidRPr="00002F11">
              <w:rPr>
                <w:rFonts w:ascii="Times New Roman" w:eastAsia="Calibri" w:hAnsi="Times New Roman"/>
                <w:sz w:val="24"/>
                <w:szCs w:val="24"/>
                <w:lang w:val="en-US" w:eastAsia="ru-RU"/>
              </w:rPr>
              <w:t xml:space="preserve"> — 2</w:t>
            </w:r>
            <w:r w:rsidRPr="00002F11">
              <w:rPr>
                <w:rFonts w:ascii="Times New Roman" w:eastAsia="Calibri" w:hAnsi="Times New Roman"/>
                <w:sz w:val="24"/>
                <w:szCs w:val="24"/>
                <w:lang w:eastAsia="ru-RU"/>
              </w:rPr>
              <w:t>2</w:t>
            </w:r>
            <w:r w:rsidRPr="00002F11">
              <w:rPr>
                <w:rFonts w:ascii="Times New Roman" w:eastAsia="Calibri" w:hAnsi="Times New Roman"/>
                <w:sz w:val="24"/>
                <w:szCs w:val="24"/>
                <w:lang w:val="en-US" w:eastAsia="ru-RU"/>
              </w:rPr>
              <w:t xml:space="preserve"> разряды — КПП ЮЛ (9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p>
          <w:p w14:paraId="0E3D5734" w14:textId="77777777" w:rsidR="00BE63BE" w:rsidRPr="00002F11" w:rsidRDefault="00BE63BE" w:rsidP="00BE63BE">
            <w:pPr>
              <w:spacing w:before="120"/>
              <w:jc w:val="both"/>
              <w:rPr>
                <w:rFonts w:ascii="Times New Roman" w:cs="Times New Roman"/>
              </w:rPr>
            </w:pPr>
            <w:r w:rsidRPr="00002F11">
              <w:rPr>
                <w:rFonts w:ascii="Times New Roman" w:cs="Times New Roman"/>
                <w:i/>
                <w:lang w:eastAsia="en-US"/>
              </w:rPr>
              <w:t>При формировании</w:t>
            </w:r>
            <w:r w:rsidRPr="00002F11">
              <w:rPr>
                <w:rFonts w:ascii="Times New Roman" w:cs="Times New Roman"/>
                <w:i/>
              </w:rPr>
              <w:t xml:space="preserve"> идентификатора плательщика для ЮЛ</w:t>
            </w:r>
            <w:r w:rsidRPr="00002F11">
              <w:rPr>
                <w:rFonts w:ascii="Times New Roman" w:cs="Times New Roman"/>
                <w:i/>
              </w:rPr>
              <w:noBreakHyphen/>
              <w:t>нерезидентов РФ</w:t>
            </w:r>
            <w:r w:rsidRPr="00002F11">
              <w:rPr>
                <w:rFonts w:ascii="Times New Roman" w:cs="Times New Roman"/>
              </w:rPr>
              <w:t xml:space="preserve"> </w:t>
            </w:r>
            <w:r w:rsidRPr="00002F11">
              <w:rPr>
                <w:rFonts w:ascii="Times New Roman" w:cs="Times New Roman"/>
                <w:i/>
              </w:rPr>
              <w:t>(при наличии ИНН)</w:t>
            </w:r>
            <w:r w:rsidRPr="00002F11">
              <w:rPr>
                <w:rFonts w:ascii="Times New Roman" w:cs="Times New Roman"/>
              </w:rPr>
              <w:t xml:space="preserve"> следующие:</w:t>
            </w:r>
          </w:p>
          <w:p w14:paraId="624719E4" w14:textId="77777777" w:rsidR="00BE63BE" w:rsidRPr="00002F11" w:rsidRDefault="00BE63BE" w:rsidP="00294E43">
            <w:pPr>
              <w:pStyle w:val="a"/>
              <w:numPr>
                <w:ilvl w:val="0"/>
                <w:numId w:val="21"/>
              </w:numPr>
              <w:spacing w:after="0" w:line="240" w:lineRule="auto"/>
              <w:rPr>
                <w:rFonts w:ascii="Times New Roman" w:eastAsia="Calibri" w:hAnsi="Times New Roman"/>
                <w:sz w:val="24"/>
                <w:szCs w:val="24"/>
                <w:lang w:eastAsia="ru-RU"/>
              </w:rPr>
            </w:pPr>
            <w:r w:rsidRPr="00002F11">
              <w:rPr>
                <w:rFonts w:ascii="Times New Roman" w:eastAsia="Calibri" w:hAnsi="Times New Roman"/>
                <w:sz w:val="24"/>
                <w:szCs w:val="24"/>
                <w:lang w:eastAsia="ru-RU"/>
              </w:rPr>
              <w:t xml:space="preserve">4 — 13 разряды — ИНН ЮЛ (10 цифр); </w:t>
            </w:r>
          </w:p>
          <w:p w14:paraId="5CB91BEA" w14:textId="77777777" w:rsidR="00BE63BE" w:rsidRPr="00002F11"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14</w:t>
            </w:r>
            <w:r w:rsidRPr="00002F11">
              <w:rPr>
                <w:rFonts w:ascii="Times New Roman" w:eastAsia="Calibri" w:hAnsi="Times New Roman"/>
                <w:sz w:val="24"/>
                <w:szCs w:val="24"/>
                <w:lang w:val="en-US" w:eastAsia="ru-RU"/>
              </w:rPr>
              <w:t xml:space="preserve"> — </w:t>
            </w:r>
            <w:r w:rsidRPr="00002F11">
              <w:rPr>
                <w:rFonts w:ascii="Times New Roman" w:eastAsia="Calibri" w:hAnsi="Times New Roman"/>
                <w:sz w:val="24"/>
                <w:szCs w:val="24"/>
                <w:lang w:eastAsia="ru-RU"/>
              </w:rPr>
              <w:t>22</w:t>
            </w:r>
            <w:r w:rsidRPr="00002F11">
              <w:rPr>
                <w:rFonts w:ascii="Times New Roman" w:eastAsia="Calibri" w:hAnsi="Times New Roman"/>
                <w:sz w:val="24"/>
                <w:szCs w:val="24"/>
                <w:lang w:val="en-US" w:eastAsia="ru-RU"/>
              </w:rPr>
              <w:t xml:space="preserve"> разряды — КПП ЮЛ (9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p>
          <w:p w14:paraId="4470C2EA" w14:textId="77777777" w:rsidR="00BE63BE" w:rsidRPr="00002F11" w:rsidRDefault="00BE63BE" w:rsidP="00BE63BE">
            <w:pPr>
              <w:spacing w:before="120"/>
              <w:ind w:firstLine="142"/>
              <w:jc w:val="both"/>
              <w:rPr>
                <w:rFonts w:ascii="Times New Roman" w:cs="Times New Roman"/>
              </w:rPr>
            </w:pPr>
            <w:r w:rsidRPr="00002F11">
              <w:rPr>
                <w:rFonts w:ascii="Times New Roman" w:cs="Times New Roman"/>
                <w:i/>
                <w:lang w:eastAsia="en-US"/>
              </w:rPr>
              <w:t>При формировании</w:t>
            </w:r>
            <w:r w:rsidRPr="00002F11">
              <w:rPr>
                <w:rFonts w:ascii="Times New Roman" w:cs="Times New Roman"/>
                <w:i/>
              </w:rPr>
              <w:t xml:space="preserve"> идентификатора плательщика для ЮЛ</w:t>
            </w:r>
            <w:r w:rsidRPr="00002F11">
              <w:rPr>
                <w:rFonts w:ascii="Times New Roman" w:cs="Times New Roman"/>
                <w:i/>
              </w:rPr>
              <w:noBreakHyphen/>
              <w:t xml:space="preserve">нерезидентов РФ (при </w:t>
            </w:r>
            <w:r w:rsidRPr="00002F11">
              <w:rPr>
                <w:rFonts w:ascii="Times New Roman" w:cs="Times New Roman"/>
                <w:i/>
              </w:rPr>
              <w:lastRenderedPageBreak/>
              <w:t>наличии КИО)</w:t>
            </w:r>
            <w:r w:rsidRPr="00002F11">
              <w:rPr>
                <w:rFonts w:ascii="Times New Roman" w:cs="Times New Roman"/>
              </w:rPr>
              <w:t xml:space="preserve"> следующие:</w:t>
            </w:r>
          </w:p>
          <w:p w14:paraId="34F25BDB" w14:textId="77777777" w:rsidR="00BE63BE" w:rsidRPr="00002F11" w:rsidRDefault="00BE63BE" w:rsidP="00294E43">
            <w:pPr>
              <w:pStyle w:val="a"/>
              <w:numPr>
                <w:ilvl w:val="0"/>
                <w:numId w:val="21"/>
              </w:numPr>
              <w:spacing w:after="0" w:line="240" w:lineRule="auto"/>
              <w:rPr>
                <w:rFonts w:ascii="Times New Roman" w:eastAsia="Calibri" w:hAnsi="Times New Roman"/>
                <w:sz w:val="24"/>
                <w:szCs w:val="24"/>
                <w:lang w:eastAsia="ru-RU"/>
              </w:rPr>
            </w:pPr>
            <w:r w:rsidRPr="00002F11">
              <w:rPr>
                <w:rFonts w:ascii="Times New Roman" w:eastAsia="Calibri" w:hAnsi="Times New Roman"/>
                <w:sz w:val="24"/>
                <w:szCs w:val="24"/>
                <w:lang w:eastAsia="ru-RU"/>
              </w:rPr>
              <w:t>4 – 8 разряды – символ «0» (ноль);</w:t>
            </w:r>
          </w:p>
          <w:p w14:paraId="50BABA06" w14:textId="77777777" w:rsidR="00BE63BE" w:rsidRPr="00002F11" w:rsidRDefault="00BE63BE" w:rsidP="00294E43">
            <w:pPr>
              <w:pStyle w:val="a"/>
              <w:numPr>
                <w:ilvl w:val="0"/>
                <w:numId w:val="21"/>
              </w:numPr>
              <w:spacing w:after="0" w:line="240" w:lineRule="auto"/>
              <w:rPr>
                <w:rFonts w:ascii="Times New Roman" w:eastAsia="Calibri" w:hAnsi="Times New Roman"/>
                <w:sz w:val="24"/>
                <w:szCs w:val="24"/>
                <w:lang w:eastAsia="ru-RU"/>
              </w:rPr>
            </w:pPr>
            <w:r w:rsidRPr="00002F11">
              <w:rPr>
                <w:rFonts w:ascii="Times New Roman" w:eastAsia="Calibri" w:hAnsi="Times New Roman"/>
                <w:sz w:val="24"/>
                <w:szCs w:val="24"/>
                <w:lang w:eastAsia="ru-RU"/>
              </w:rPr>
              <w:t xml:space="preserve">9 — 13 разряды — КИО ЮЛ (5 цифр); </w:t>
            </w:r>
          </w:p>
          <w:p w14:paraId="267F4D60" w14:textId="77777777" w:rsidR="00BE63BE" w:rsidRPr="00002F11"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14</w:t>
            </w:r>
            <w:r w:rsidRPr="00002F11">
              <w:rPr>
                <w:rFonts w:ascii="Times New Roman" w:eastAsia="Calibri" w:hAnsi="Times New Roman"/>
                <w:sz w:val="24"/>
                <w:szCs w:val="24"/>
                <w:lang w:val="en-US" w:eastAsia="ru-RU"/>
              </w:rPr>
              <w:t xml:space="preserve"> — </w:t>
            </w:r>
            <w:r w:rsidRPr="00002F11">
              <w:rPr>
                <w:rFonts w:ascii="Times New Roman" w:eastAsia="Calibri" w:hAnsi="Times New Roman"/>
                <w:sz w:val="24"/>
                <w:szCs w:val="24"/>
                <w:lang w:eastAsia="ru-RU"/>
              </w:rPr>
              <w:t>22</w:t>
            </w:r>
            <w:r w:rsidRPr="00002F11">
              <w:rPr>
                <w:rFonts w:ascii="Times New Roman" w:eastAsia="Calibri" w:hAnsi="Times New Roman"/>
                <w:sz w:val="24"/>
                <w:szCs w:val="24"/>
                <w:lang w:val="en-US" w:eastAsia="ru-RU"/>
              </w:rPr>
              <w:t xml:space="preserve"> разряды — КПП ЮЛ (9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p>
          <w:p w14:paraId="7CC82381" w14:textId="77777777" w:rsidR="00BE63BE" w:rsidRPr="00002F11" w:rsidRDefault="00BE63BE" w:rsidP="00BE63BE">
            <w:pPr>
              <w:spacing w:before="120"/>
              <w:jc w:val="both"/>
              <w:rPr>
                <w:rFonts w:ascii="Times New Roman" w:cs="Times New Roman"/>
              </w:rPr>
            </w:pPr>
            <w:r w:rsidRPr="00002F11">
              <w:rPr>
                <w:rFonts w:ascii="Times New Roman" w:cs="Times New Roman"/>
                <w:i/>
                <w:lang w:eastAsia="en-US"/>
              </w:rPr>
              <w:t>При формировании</w:t>
            </w:r>
            <w:r w:rsidRPr="00002F11">
              <w:rPr>
                <w:rFonts w:ascii="Times New Roman" w:cs="Times New Roman"/>
                <w:i/>
              </w:rPr>
              <w:t xml:space="preserve"> идентификатора плательщика </w:t>
            </w:r>
            <w:r w:rsidRPr="00002F11">
              <w:rPr>
                <w:rFonts w:ascii="Times New Roman" w:cs="Times New Roman"/>
                <w:i/>
                <w:lang w:eastAsia="en-US"/>
              </w:rPr>
              <w:t>для ИП</w:t>
            </w:r>
            <w:r w:rsidRPr="00002F11">
              <w:rPr>
                <w:rFonts w:ascii="Times New Roman" w:cs="Times New Roman"/>
              </w:rPr>
              <w:t>:</w:t>
            </w:r>
          </w:p>
          <w:p w14:paraId="2506FE95" w14:textId="77777777" w:rsidR="00BE63BE" w:rsidRPr="00002F11"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4 – 10 разряды символ «0» (ноль);</w:t>
            </w:r>
          </w:p>
          <w:p w14:paraId="18615134" w14:textId="77777777" w:rsidR="00BE63BE" w:rsidRPr="00002F11" w:rsidRDefault="00BE63BE" w:rsidP="00294E43">
            <w:pPr>
              <w:pStyle w:val="a"/>
              <w:numPr>
                <w:ilvl w:val="0"/>
                <w:numId w:val="21"/>
              </w:numPr>
              <w:spacing w:after="0" w:line="240" w:lineRule="auto"/>
              <w:rPr>
                <w:rFonts w:ascii="Times New Roman" w:eastAsia="Calibri" w:hAnsi="Times New Roman"/>
                <w:sz w:val="24"/>
                <w:szCs w:val="24"/>
                <w:lang w:val="en-US" w:eastAsia="ru-RU"/>
              </w:rPr>
            </w:pPr>
            <w:r w:rsidRPr="00002F11">
              <w:rPr>
                <w:rFonts w:ascii="Times New Roman" w:eastAsia="Calibri" w:hAnsi="Times New Roman"/>
                <w:sz w:val="24"/>
                <w:szCs w:val="24"/>
                <w:lang w:eastAsia="ru-RU"/>
              </w:rPr>
              <w:t>11</w:t>
            </w:r>
            <w:r w:rsidRPr="00002F11">
              <w:rPr>
                <w:rFonts w:ascii="Times New Roman" w:eastAsia="Calibri" w:hAnsi="Times New Roman"/>
                <w:sz w:val="24"/>
                <w:szCs w:val="24"/>
                <w:lang w:val="en-US" w:eastAsia="ru-RU"/>
              </w:rPr>
              <w:t xml:space="preserve"> — </w:t>
            </w:r>
            <w:r w:rsidRPr="00002F11">
              <w:rPr>
                <w:rFonts w:ascii="Times New Roman" w:eastAsia="Calibri" w:hAnsi="Times New Roman"/>
                <w:sz w:val="24"/>
                <w:szCs w:val="24"/>
                <w:lang w:eastAsia="ru-RU"/>
              </w:rPr>
              <w:t>22</w:t>
            </w:r>
            <w:r w:rsidRPr="00002F11">
              <w:rPr>
                <w:rFonts w:ascii="Times New Roman" w:eastAsia="Calibri" w:hAnsi="Times New Roman"/>
                <w:sz w:val="24"/>
                <w:szCs w:val="24"/>
                <w:lang w:val="en-US" w:eastAsia="ru-RU"/>
              </w:rPr>
              <w:t xml:space="preserve"> разряды — </w:t>
            </w:r>
            <w:r w:rsidRPr="00002F11">
              <w:rPr>
                <w:rFonts w:ascii="Times New Roman" w:eastAsia="Calibri" w:hAnsi="Times New Roman"/>
                <w:sz w:val="24"/>
                <w:szCs w:val="24"/>
                <w:lang w:eastAsia="ru-RU"/>
              </w:rPr>
              <w:t>ИНН</w:t>
            </w:r>
            <w:r w:rsidRPr="00002F11">
              <w:rPr>
                <w:rFonts w:ascii="Times New Roman" w:eastAsia="Calibri" w:hAnsi="Times New Roman"/>
                <w:sz w:val="24"/>
                <w:szCs w:val="24"/>
                <w:lang w:val="en-US" w:eastAsia="ru-RU"/>
              </w:rPr>
              <w:t xml:space="preserve"> </w:t>
            </w:r>
            <w:r w:rsidRPr="00002F11">
              <w:rPr>
                <w:rFonts w:ascii="Times New Roman" w:eastAsia="Calibri" w:hAnsi="Times New Roman"/>
                <w:sz w:val="24"/>
                <w:szCs w:val="24"/>
                <w:lang w:eastAsia="ru-RU"/>
              </w:rPr>
              <w:t xml:space="preserve">ИП </w:t>
            </w:r>
            <w:r w:rsidRPr="00002F11">
              <w:rPr>
                <w:rFonts w:ascii="Times New Roman" w:eastAsia="Calibri" w:hAnsi="Times New Roman"/>
                <w:sz w:val="24"/>
                <w:szCs w:val="24"/>
                <w:lang w:val="en-US" w:eastAsia="ru-RU"/>
              </w:rPr>
              <w:t>(1</w:t>
            </w:r>
            <w:r w:rsidRPr="00002F11">
              <w:rPr>
                <w:rFonts w:ascii="Times New Roman" w:eastAsia="Calibri" w:hAnsi="Times New Roman"/>
                <w:sz w:val="24"/>
                <w:szCs w:val="24"/>
                <w:lang w:eastAsia="ru-RU"/>
              </w:rPr>
              <w:t>2</w:t>
            </w:r>
            <w:r w:rsidRPr="00002F11">
              <w:rPr>
                <w:rFonts w:ascii="Times New Roman" w:eastAsia="Calibri" w:hAnsi="Times New Roman"/>
                <w:sz w:val="24"/>
                <w:szCs w:val="24"/>
                <w:lang w:val="en-US" w:eastAsia="ru-RU"/>
              </w:rPr>
              <w:t xml:space="preserve"> </w:t>
            </w:r>
            <w:r w:rsidRPr="00002F11">
              <w:rPr>
                <w:rFonts w:ascii="Times New Roman" w:eastAsia="Calibri" w:hAnsi="Times New Roman"/>
                <w:sz w:val="24"/>
                <w:szCs w:val="24"/>
                <w:lang w:eastAsia="ru-RU"/>
              </w:rPr>
              <w:t>символов</w:t>
            </w:r>
            <w:r w:rsidRPr="00002F11">
              <w:rPr>
                <w:rFonts w:ascii="Times New Roman" w:eastAsia="Calibri" w:hAnsi="Times New Roman"/>
                <w:sz w:val="24"/>
                <w:szCs w:val="24"/>
                <w:lang w:val="en-US" w:eastAsia="ru-RU"/>
              </w:rPr>
              <w:t>)</w:t>
            </w:r>
            <w:r w:rsidRPr="00002F11">
              <w:rPr>
                <w:rFonts w:ascii="Times New Roman" w:eastAsia="Calibri" w:hAnsi="Times New Roman"/>
                <w:sz w:val="24"/>
                <w:szCs w:val="24"/>
                <w:lang w:eastAsia="ru-RU"/>
              </w:rPr>
              <w:t>.</w:t>
            </w:r>
          </w:p>
          <w:p w14:paraId="6874FEC5" w14:textId="77777777" w:rsidR="00BE63BE" w:rsidRPr="00002F11" w:rsidRDefault="00BE63BE" w:rsidP="00BE63BE">
            <w:pPr>
              <w:spacing w:before="120"/>
              <w:ind w:firstLine="142"/>
              <w:jc w:val="both"/>
              <w:rPr>
                <w:rFonts w:ascii="Times New Roman" w:cs="Times New Roman"/>
                <w:i/>
                <w:lang w:eastAsia="en-US"/>
              </w:rPr>
            </w:pPr>
            <w:r w:rsidRPr="00002F11">
              <w:rPr>
                <w:rFonts w:ascii="Times New Roman" w:cs="Times New Roman"/>
                <w:i/>
                <w:lang w:eastAsia="en-US"/>
              </w:rPr>
              <w:t>При формировании идентификатора плательщика для ФЛ:</w:t>
            </w:r>
          </w:p>
          <w:p w14:paraId="6B5EC553" w14:textId="77777777" w:rsidR="00BE63BE" w:rsidRPr="00002F11" w:rsidRDefault="00BE63BE" w:rsidP="00294E43">
            <w:pPr>
              <w:pStyle w:val="a"/>
              <w:keepNext/>
              <w:numPr>
                <w:ilvl w:val="0"/>
                <w:numId w:val="21"/>
              </w:numPr>
              <w:spacing w:after="0" w:line="240" w:lineRule="auto"/>
              <w:rPr>
                <w:rFonts w:ascii="Times New Roman" w:hAnsi="Times New Roman"/>
                <w:sz w:val="24"/>
                <w:szCs w:val="24"/>
              </w:rPr>
            </w:pPr>
            <w:r w:rsidRPr="00002F11">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002F11">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002F11" w:rsidRDefault="00BE63BE" w:rsidP="00BE63BE">
      <w:pPr>
        <w:rPr>
          <w:rFonts w:ascii="Times New Roman" w:cs="Times New Roman"/>
          <w:lang w:eastAsia="en-US"/>
        </w:rPr>
      </w:pPr>
    </w:p>
    <w:p w14:paraId="11F52D03" w14:textId="77777777" w:rsidR="00BE63BE" w:rsidRPr="00002F11" w:rsidRDefault="00BE63BE" w:rsidP="00663C27">
      <w:pPr>
        <w:pStyle w:val="32"/>
        <w:keepLines/>
        <w:numPr>
          <w:ilvl w:val="2"/>
          <w:numId w:val="22"/>
        </w:numPr>
        <w:ind w:left="993"/>
        <w:rPr>
          <w:bCs w:val="0"/>
        </w:rPr>
      </w:pPr>
      <w:bookmarkStart w:id="494" w:name="_Toc482801408"/>
      <w:bookmarkStart w:id="495" w:name="_Ref519184685"/>
      <w:bookmarkStart w:id="496" w:name="_Toc52880915"/>
      <w:r w:rsidRPr="00002F11">
        <w:rPr>
          <w:bCs w:val="0"/>
        </w:rPr>
        <w:t>Список кодов документов, допустимых к использованию при формировании идентификатора плательщика ФЛ</w:t>
      </w:r>
      <w:bookmarkEnd w:id="494"/>
      <w:bookmarkEnd w:id="495"/>
      <w:bookmarkEnd w:id="496"/>
    </w:p>
    <w:p w14:paraId="05CC93F3" w14:textId="28FD6F52" w:rsidR="00BE63BE" w:rsidRPr="00002F11" w:rsidRDefault="00BE63BE" w:rsidP="00663C27">
      <w:pPr>
        <w:keepLines/>
        <w:ind w:firstLine="709"/>
        <w:jc w:val="both"/>
        <w:rPr>
          <w:rFonts w:ascii="Times New Roman" w:cs="Times New Roman"/>
        </w:rPr>
      </w:pPr>
      <w:r w:rsidRPr="00002F11">
        <w:rPr>
          <w:rFonts w:ascii="Times New Roman" w:cs="Times New Roman"/>
        </w:rPr>
        <w:t>Список допустимых кодов приведен в таблице ниже.</w:t>
      </w:r>
    </w:p>
    <w:p w14:paraId="14548C2D" w14:textId="44A6BEDF" w:rsidR="00BE63BE" w:rsidRPr="00002F11" w:rsidRDefault="00BE63BE" w:rsidP="00663C27">
      <w:pPr>
        <w:pStyle w:val="25"/>
        <w:keepNext/>
        <w:keepLines/>
        <w:widowControl w:val="0"/>
        <w:spacing w:after="0"/>
        <w:jc w:val="both"/>
        <w:rPr>
          <w:sz w:val="24"/>
          <w:szCs w:val="24"/>
        </w:rPr>
      </w:pPr>
      <w:bookmarkStart w:id="497" w:name="_Ref321760588"/>
      <w:r w:rsidRPr="00002F11">
        <w:rPr>
          <w:b/>
          <w:sz w:val="24"/>
          <w:szCs w:val="24"/>
        </w:rPr>
        <w:t xml:space="preserve">Таблица </w:t>
      </w:r>
      <w:r w:rsidRPr="00002F11">
        <w:rPr>
          <w:b/>
          <w:sz w:val="24"/>
          <w:szCs w:val="24"/>
        </w:rPr>
        <w:fldChar w:fldCharType="begin"/>
      </w:r>
      <w:r w:rsidRPr="00002F11">
        <w:rPr>
          <w:b/>
          <w:sz w:val="24"/>
          <w:szCs w:val="24"/>
        </w:rPr>
        <w:instrText xml:space="preserve"> SEQ Таблица \* ARABIC </w:instrText>
      </w:r>
      <w:r w:rsidRPr="00002F11">
        <w:rPr>
          <w:b/>
          <w:sz w:val="24"/>
          <w:szCs w:val="24"/>
        </w:rPr>
        <w:fldChar w:fldCharType="separate"/>
      </w:r>
      <w:r w:rsidR="00002F11" w:rsidRPr="00002F11">
        <w:rPr>
          <w:b/>
          <w:noProof/>
          <w:sz w:val="24"/>
          <w:szCs w:val="24"/>
        </w:rPr>
        <w:t>15</w:t>
      </w:r>
      <w:r w:rsidRPr="00002F11">
        <w:rPr>
          <w:b/>
          <w:sz w:val="24"/>
          <w:szCs w:val="24"/>
        </w:rPr>
        <w:fldChar w:fldCharType="end"/>
      </w:r>
      <w:r w:rsidRPr="00002F11">
        <w:rPr>
          <w:b/>
          <w:sz w:val="24"/>
          <w:szCs w:val="24"/>
        </w:rPr>
        <w:t>.</w:t>
      </w:r>
      <w:r w:rsidRPr="00002F11">
        <w:rPr>
          <w:sz w:val="24"/>
          <w:szCs w:val="24"/>
        </w:rPr>
        <w:t xml:space="preserve"> «Коды типов документов»</w:t>
      </w:r>
      <w:bookmarkEnd w:id="497"/>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002F11" w14:paraId="01209F73" w14:textId="77777777" w:rsidTr="00E15C25">
        <w:trPr>
          <w:tblHeader/>
        </w:trPr>
        <w:tc>
          <w:tcPr>
            <w:tcW w:w="1320" w:type="dxa"/>
          </w:tcPr>
          <w:p w14:paraId="0A9244FC" w14:textId="77777777" w:rsidR="00BE63BE" w:rsidRPr="00002F11" w:rsidRDefault="00BE63BE" w:rsidP="00E15C25">
            <w:pPr>
              <w:jc w:val="center"/>
              <w:rPr>
                <w:rFonts w:ascii="Times New Roman" w:cs="Times New Roman"/>
                <w:b/>
              </w:rPr>
            </w:pPr>
            <w:r w:rsidRPr="00002F11">
              <w:rPr>
                <w:rFonts w:ascii="Times New Roman" w:cs="Times New Roman"/>
                <w:b/>
              </w:rPr>
              <w:t>Значение</w:t>
            </w:r>
          </w:p>
        </w:tc>
        <w:tc>
          <w:tcPr>
            <w:tcW w:w="8064" w:type="dxa"/>
          </w:tcPr>
          <w:p w14:paraId="286D3896" w14:textId="77777777" w:rsidR="00BE63BE" w:rsidRPr="00002F11" w:rsidRDefault="00BE63BE" w:rsidP="00E15C25">
            <w:pPr>
              <w:jc w:val="center"/>
              <w:rPr>
                <w:rFonts w:ascii="Times New Roman" w:cs="Times New Roman"/>
                <w:b/>
              </w:rPr>
            </w:pPr>
            <w:r w:rsidRPr="00002F11">
              <w:rPr>
                <w:rFonts w:ascii="Times New Roman" w:cs="Times New Roman"/>
                <w:b/>
              </w:rPr>
              <w:t>Описание</w:t>
            </w:r>
          </w:p>
        </w:tc>
      </w:tr>
      <w:tr w:rsidR="00BE63BE" w:rsidRPr="00002F11" w14:paraId="313C29DA" w14:textId="77777777" w:rsidTr="00BE63BE">
        <w:tc>
          <w:tcPr>
            <w:tcW w:w="1320" w:type="dxa"/>
          </w:tcPr>
          <w:p w14:paraId="5B91A0CB" w14:textId="77777777" w:rsidR="00BE63BE" w:rsidRPr="00002F11" w:rsidRDefault="00BE63BE" w:rsidP="00BE63BE">
            <w:pPr>
              <w:jc w:val="both"/>
              <w:rPr>
                <w:rFonts w:ascii="Times New Roman" w:cs="Times New Roman"/>
              </w:rPr>
            </w:pPr>
            <w:r w:rsidRPr="00002F11">
              <w:rPr>
                <w:rFonts w:ascii="Times New Roman" w:cs="Times New Roman"/>
              </w:rPr>
              <w:t>01</w:t>
            </w:r>
          </w:p>
        </w:tc>
        <w:tc>
          <w:tcPr>
            <w:tcW w:w="8064" w:type="dxa"/>
          </w:tcPr>
          <w:p w14:paraId="7CD2776A" w14:textId="77777777" w:rsidR="00BE63BE" w:rsidRPr="00002F11" w:rsidRDefault="00BE63BE" w:rsidP="00BE63BE">
            <w:pPr>
              <w:jc w:val="both"/>
              <w:rPr>
                <w:rFonts w:ascii="Times New Roman" w:cs="Times New Roman"/>
              </w:rPr>
            </w:pPr>
            <w:r w:rsidRPr="00002F11">
              <w:rPr>
                <w:rFonts w:ascii="Times New Roman" w:cs="Times New Roman"/>
              </w:rPr>
              <w:t>Паспорт гражданина Российской Федерации</w:t>
            </w:r>
          </w:p>
        </w:tc>
      </w:tr>
      <w:tr w:rsidR="00BE63BE" w:rsidRPr="00002F11" w14:paraId="4D232AE5" w14:textId="77777777" w:rsidTr="00BE63BE">
        <w:tc>
          <w:tcPr>
            <w:tcW w:w="1320" w:type="dxa"/>
          </w:tcPr>
          <w:p w14:paraId="6C1E4BE9" w14:textId="77777777" w:rsidR="00BE63BE" w:rsidRPr="00002F11" w:rsidRDefault="00BE63BE" w:rsidP="00BE63BE">
            <w:pPr>
              <w:jc w:val="both"/>
              <w:rPr>
                <w:rFonts w:ascii="Times New Roman" w:cs="Times New Roman"/>
              </w:rPr>
            </w:pPr>
            <w:r w:rsidRPr="00002F11">
              <w:rPr>
                <w:rFonts w:ascii="Times New Roman" w:cs="Times New Roman"/>
              </w:rPr>
              <w:t>02</w:t>
            </w:r>
          </w:p>
        </w:tc>
        <w:tc>
          <w:tcPr>
            <w:tcW w:w="8064" w:type="dxa"/>
          </w:tcPr>
          <w:p w14:paraId="615320EE" w14:textId="77777777" w:rsidR="00BE63BE" w:rsidRPr="00002F11" w:rsidRDefault="00BE63BE" w:rsidP="00BE63BE">
            <w:pPr>
              <w:jc w:val="both"/>
              <w:rPr>
                <w:rFonts w:ascii="Times New Roman" w:cs="Times New Roman"/>
              </w:rPr>
            </w:pPr>
            <w:r w:rsidRPr="00002F11">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002F11" w14:paraId="75EBAAF2" w14:textId="77777777" w:rsidTr="00BE63BE">
        <w:tc>
          <w:tcPr>
            <w:tcW w:w="1320" w:type="dxa"/>
          </w:tcPr>
          <w:p w14:paraId="59316443" w14:textId="77777777" w:rsidR="00BE63BE" w:rsidRPr="00002F11" w:rsidRDefault="00BE63BE" w:rsidP="00BE63BE">
            <w:pPr>
              <w:jc w:val="both"/>
              <w:rPr>
                <w:rFonts w:ascii="Times New Roman" w:cs="Times New Roman"/>
              </w:rPr>
            </w:pPr>
            <w:r w:rsidRPr="00002F11">
              <w:rPr>
                <w:rFonts w:ascii="Times New Roman" w:cs="Times New Roman"/>
              </w:rPr>
              <w:t>03</w:t>
            </w:r>
          </w:p>
        </w:tc>
        <w:tc>
          <w:tcPr>
            <w:tcW w:w="8064" w:type="dxa"/>
          </w:tcPr>
          <w:p w14:paraId="56E04CB5" w14:textId="77777777" w:rsidR="00BE63BE" w:rsidRPr="00002F11" w:rsidRDefault="00BE63BE" w:rsidP="00BE63BE">
            <w:pPr>
              <w:jc w:val="both"/>
              <w:rPr>
                <w:rFonts w:ascii="Times New Roman" w:cs="Times New Roman"/>
              </w:rPr>
            </w:pPr>
            <w:r w:rsidRPr="00002F11">
              <w:rPr>
                <w:rFonts w:ascii="Times New Roman" w:cs="Times New Roman"/>
              </w:rPr>
              <w:t>Паспорт моряка (удостоверение личности моряка)</w:t>
            </w:r>
          </w:p>
        </w:tc>
      </w:tr>
      <w:tr w:rsidR="00BE63BE" w:rsidRPr="00002F11" w14:paraId="48E6114D" w14:textId="77777777" w:rsidTr="00BE63BE">
        <w:tc>
          <w:tcPr>
            <w:tcW w:w="1320" w:type="dxa"/>
          </w:tcPr>
          <w:p w14:paraId="6D09F508" w14:textId="77777777" w:rsidR="00BE63BE" w:rsidRPr="00002F11" w:rsidRDefault="00BE63BE" w:rsidP="00BE63BE">
            <w:pPr>
              <w:jc w:val="both"/>
              <w:rPr>
                <w:rFonts w:ascii="Times New Roman" w:cs="Times New Roman"/>
              </w:rPr>
            </w:pPr>
            <w:r w:rsidRPr="00002F11">
              <w:rPr>
                <w:rFonts w:ascii="Times New Roman" w:cs="Times New Roman"/>
              </w:rPr>
              <w:t>04</w:t>
            </w:r>
          </w:p>
        </w:tc>
        <w:tc>
          <w:tcPr>
            <w:tcW w:w="8064" w:type="dxa"/>
          </w:tcPr>
          <w:p w14:paraId="320A1C22" w14:textId="77777777" w:rsidR="00BE63BE" w:rsidRPr="00002F11" w:rsidRDefault="00BE63BE" w:rsidP="00BE63BE">
            <w:pPr>
              <w:jc w:val="both"/>
              <w:rPr>
                <w:rFonts w:ascii="Times New Roman" w:cs="Times New Roman"/>
              </w:rPr>
            </w:pPr>
            <w:r w:rsidRPr="00002F11">
              <w:rPr>
                <w:rFonts w:ascii="Times New Roman" w:cs="Times New Roman"/>
              </w:rPr>
              <w:t xml:space="preserve">Удостоверение личности военнослужащего </w:t>
            </w:r>
          </w:p>
        </w:tc>
      </w:tr>
      <w:tr w:rsidR="00BE63BE" w:rsidRPr="00002F11" w14:paraId="015F37AF" w14:textId="77777777" w:rsidTr="00BE63BE">
        <w:tc>
          <w:tcPr>
            <w:tcW w:w="1320" w:type="dxa"/>
          </w:tcPr>
          <w:p w14:paraId="3D32A5B8" w14:textId="77777777" w:rsidR="00BE63BE" w:rsidRPr="00002F11" w:rsidRDefault="00BE63BE" w:rsidP="00BE63BE">
            <w:pPr>
              <w:jc w:val="both"/>
              <w:rPr>
                <w:rFonts w:ascii="Times New Roman" w:cs="Times New Roman"/>
              </w:rPr>
            </w:pPr>
            <w:r w:rsidRPr="00002F11">
              <w:rPr>
                <w:rFonts w:ascii="Times New Roman" w:cs="Times New Roman"/>
              </w:rPr>
              <w:t>05</w:t>
            </w:r>
          </w:p>
        </w:tc>
        <w:tc>
          <w:tcPr>
            <w:tcW w:w="8064" w:type="dxa"/>
          </w:tcPr>
          <w:p w14:paraId="5B0C4927" w14:textId="77777777" w:rsidR="00BE63BE" w:rsidRPr="00002F11" w:rsidRDefault="00BE63BE" w:rsidP="00BE63BE">
            <w:pPr>
              <w:jc w:val="both"/>
              <w:rPr>
                <w:rFonts w:ascii="Times New Roman" w:cs="Times New Roman"/>
              </w:rPr>
            </w:pPr>
            <w:r w:rsidRPr="00002F11">
              <w:rPr>
                <w:rFonts w:ascii="Times New Roman" w:cs="Times New Roman"/>
              </w:rPr>
              <w:t>Военный билет военнослужащего</w:t>
            </w:r>
          </w:p>
        </w:tc>
      </w:tr>
      <w:tr w:rsidR="00BE63BE" w:rsidRPr="00002F11" w14:paraId="4C57BBED" w14:textId="77777777" w:rsidTr="00BE63BE">
        <w:tc>
          <w:tcPr>
            <w:tcW w:w="1320" w:type="dxa"/>
          </w:tcPr>
          <w:p w14:paraId="3CE7F83C" w14:textId="77777777" w:rsidR="00BE63BE" w:rsidRPr="00002F11" w:rsidRDefault="00BE63BE" w:rsidP="00BE63BE">
            <w:pPr>
              <w:jc w:val="both"/>
              <w:rPr>
                <w:rFonts w:ascii="Times New Roman" w:cs="Times New Roman"/>
              </w:rPr>
            </w:pPr>
            <w:r w:rsidRPr="00002F11">
              <w:rPr>
                <w:rFonts w:ascii="Times New Roman" w:cs="Times New Roman"/>
              </w:rPr>
              <w:t>06</w:t>
            </w:r>
          </w:p>
        </w:tc>
        <w:tc>
          <w:tcPr>
            <w:tcW w:w="8064" w:type="dxa"/>
          </w:tcPr>
          <w:p w14:paraId="2A2AF077" w14:textId="77777777" w:rsidR="00BE63BE" w:rsidRPr="00002F11" w:rsidRDefault="00BE63BE" w:rsidP="00BE63BE">
            <w:pPr>
              <w:jc w:val="both"/>
              <w:rPr>
                <w:rFonts w:ascii="Times New Roman" w:cs="Times New Roman"/>
              </w:rPr>
            </w:pPr>
            <w:r w:rsidRPr="00002F11">
              <w:rPr>
                <w:rFonts w:ascii="Times New Roman" w:cs="Times New Roman"/>
              </w:rPr>
              <w:t>Временное удостоверение личности гражданина Российской Федерации</w:t>
            </w:r>
          </w:p>
        </w:tc>
      </w:tr>
      <w:tr w:rsidR="00BE63BE" w:rsidRPr="00002F11" w14:paraId="2331B7DB" w14:textId="77777777" w:rsidTr="00BE63BE">
        <w:tc>
          <w:tcPr>
            <w:tcW w:w="1320" w:type="dxa"/>
          </w:tcPr>
          <w:p w14:paraId="5CD163DD" w14:textId="77777777" w:rsidR="00BE63BE" w:rsidRPr="00002F11" w:rsidRDefault="00BE63BE" w:rsidP="00BE63BE">
            <w:pPr>
              <w:jc w:val="both"/>
              <w:rPr>
                <w:rFonts w:ascii="Times New Roman" w:cs="Times New Roman"/>
              </w:rPr>
            </w:pPr>
            <w:r w:rsidRPr="00002F11">
              <w:rPr>
                <w:rFonts w:ascii="Times New Roman" w:cs="Times New Roman"/>
              </w:rPr>
              <w:t>07</w:t>
            </w:r>
          </w:p>
        </w:tc>
        <w:tc>
          <w:tcPr>
            <w:tcW w:w="8064" w:type="dxa"/>
          </w:tcPr>
          <w:p w14:paraId="67F0FD49" w14:textId="77777777" w:rsidR="00BE63BE" w:rsidRPr="00002F11" w:rsidRDefault="00BE63BE" w:rsidP="00BE63BE">
            <w:pPr>
              <w:jc w:val="both"/>
              <w:rPr>
                <w:rFonts w:ascii="Times New Roman" w:cs="Times New Roman"/>
              </w:rPr>
            </w:pPr>
            <w:r w:rsidRPr="00002F11">
              <w:rPr>
                <w:rFonts w:ascii="Times New Roman" w:cs="Times New Roman"/>
              </w:rPr>
              <w:t>Справка об освобождении из мест лишения свободы</w:t>
            </w:r>
          </w:p>
        </w:tc>
      </w:tr>
      <w:tr w:rsidR="00BE63BE" w:rsidRPr="00002F11" w14:paraId="44FC6890" w14:textId="77777777" w:rsidTr="00BE63BE">
        <w:tc>
          <w:tcPr>
            <w:tcW w:w="1320" w:type="dxa"/>
          </w:tcPr>
          <w:p w14:paraId="45671A56" w14:textId="77777777" w:rsidR="00BE63BE" w:rsidRPr="00002F11" w:rsidRDefault="00BE63BE" w:rsidP="00BE63BE">
            <w:pPr>
              <w:jc w:val="both"/>
              <w:rPr>
                <w:rFonts w:ascii="Times New Roman" w:cs="Times New Roman"/>
              </w:rPr>
            </w:pPr>
            <w:r w:rsidRPr="00002F11">
              <w:rPr>
                <w:rFonts w:ascii="Times New Roman" w:cs="Times New Roman"/>
              </w:rPr>
              <w:t>08</w:t>
            </w:r>
          </w:p>
        </w:tc>
        <w:tc>
          <w:tcPr>
            <w:tcW w:w="8064" w:type="dxa"/>
          </w:tcPr>
          <w:p w14:paraId="1F6A1D8D" w14:textId="77777777" w:rsidR="00BE63BE" w:rsidRPr="00002F11" w:rsidRDefault="00BE63BE" w:rsidP="00BE63BE">
            <w:pPr>
              <w:jc w:val="both"/>
              <w:rPr>
                <w:rFonts w:ascii="Times New Roman" w:cs="Times New Roman"/>
              </w:rPr>
            </w:pPr>
            <w:r w:rsidRPr="00002F11">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002F11" w14:paraId="5511557F" w14:textId="77777777" w:rsidTr="00BE63BE">
        <w:tc>
          <w:tcPr>
            <w:tcW w:w="1320" w:type="dxa"/>
          </w:tcPr>
          <w:p w14:paraId="22443AF3" w14:textId="77777777" w:rsidR="00BE63BE" w:rsidRPr="00002F11" w:rsidRDefault="00BE63BE" w:rsidP="00BE63BE">
            <w:pPr>
              <w:jc w:val="both"/>
              <w:rPr>
                <w:rFonts w:ascii="Times New Roman" w:cs="Times New Roman"/>
              </w:rPr>
            </w:pPr>
            <w:r w:rsidRPr="00002F11">
              <w:rPr>
                <w:rFonts w:ascii="Times New Roman" w:cs="Times New Roman"/>
              </w:rPr>
              <w:t>09</w:t>
            </w:r>
          </w:p>
        </w:tc>
        <w:tc>
          <w:tcPr>
            <w:tcW w:w="8064" w:type="dxa"/>
          </w:tcPr>
          <w:p w14:paraId="2E963F90" w14:textId="77777777" w:rsidR="00BE63BE" w:rsidRPr="00002F11" w:rsidRDefault="00BE63BE" w:rsidP="00BE63BE">
            <w:pPr>
              <w:jc w:val="both"/>
              <w:rPr>
                <w:rFonts w:ascii="Times New Roman" w:cs="Times New Roman"/>
              </w:rPr>
            </w:pPr>
            <w:r w:rsidRPr="00002F11">
              <w:rPr>
                <w:rFonts w:ascii="Times New Roman" w:cs="Times New Roman"/>
              </w:rPr>
              <w:t xml:space="preserve">Вид на жительство </w:t>
            </w:r>
          </w:p>
        </w:tc>
      </w:tr>
      <w:tr w:rsidR="00BE63BE" w:rsidRPr="00002F11" w14:paraId="7D59751E" w14:textId="77777777" w:rsidTr="00BE63BE">
        <w:tc>
          <w:tcPr>
            <w:tcW w:w="1320" w:type="dxa"/>
          </w:tcPr>
          <w:p w14:paraId="1509CF58" w14:textId="77777777" w:rsidR="00BE63BE" w:rsidRPr="00002F11" w:rsidRDefault="00BE63BE" w:rsidP="00BE63BE">
            <w:pPr>
              <w:jc w:val="both"/>
              <w:rPr>
                <w:rFonts w:ascii="Times New Roman" w:cs="Times New Roman"/>
              </w:rPr>
            </w:pPr>
            <w:r w:rsidRPr="00002F11">
              <w:rPr>
                <w:rFonts w:ascii="Times New Roman" w:cs="Times New Roman"/>
              </w:rPr>
              <w:t>10</w:t>
            </w:r>
          </w:p>
        </w:tc>
        <w:tc>
          <w:tcPr>
            <w:tcW w:w="8064" w:type="dxa"/>
          </w:tcPr>
          <w:p w14:paraId="34640D28"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Разрешение на временное проживание (для лиц без гражданства)</w:t>
            </w:r>
          </w:p>
        </w:tc>
      </w:tr>
      <w:tr w:rsidR="00BE63BE" w:rsidRPr="00002F11" w14:paraId="2C6D0DF6" w14:textId="77777777" w:rsidTr="00BE63BE">
        <w:tc>
          <w:tcPr>
            <w:tcW w:w="1320" w:type="dxa"/>
          </w:tcPr>
          <w:p w14:paraId="6BEF0BF0" w14:textId="77777777" w:rsidR="00BE63BE" w:rsidRPr="00002F11" w:rsidRDefault="00BE63BE" w:rsidP="00BE63BE">
            <w:pPr>
              <w:jc w:val="both"/>
              <w:rPr>
                <w:rFonts w:ascii="Times New Roman" w:cs="Times New Roman"/>
              </w:rPr>
            </w:pPr>
            <w:r w:rsidRPr="00002F11">
              <w:rPr>
                <w:rFonts w:ascii="Times New Roman" w:cs="Times New Roman"/>
              </w:rPr>
              <w:t>11</w:t>
            </w:r>
          </w:p>
        </w:tc>
        <w:tc>
          <w:tcPr>
            <w:tcW w:w="8064" w:type="dxa"/>
          </w:tcPr>
          <w:p w14:paraId="4CA9E2C2" w14:textId="77777777" w:rsidR="00BE63BE" w:rsidRPr="00002F11" w:rsidRDefault="00BE63BE" w:rsidP="00BE63BE">
            <w:pPr>
              <w:jc w:val="both"/>
              <w:rPr>
                <w:rFonts w:ascii="Times New Roman" w:cs="Times New Roman"/>
              </w:rPr>
            </w:pPr>
            <w:r w:rsidRPr="00002F11">
              <w:rPr>
                <w:rFonts w:ascii="Times New Roman" w:cs="Times New Roman"/>
              </w:rPr>
              <w:t>Удостоверение беженца</w:t>
            </w:r>
          </w:p>
        </w:tc>
      </w:tr>
      <w:tr w:rsidR="00BE63BE" w:rsidRPr="00002F11" w14:paraId="326897F1" w14:textId="77777777" w:rsidTr="00BE63BE">
        <w:tc>
          <w:tcPr>
            <w:tcW w:w="1320" w:type="dxa"/>
          </w:tcPr>
          <w:p w14:paraId="6EBD55E7" w14:textId="77777777" w:rsidR="00BE63BE" w:rsidRPr="00002F11" w:rsidRDefault="00BE63BE" w:rsidP="00BE63BE">
            <w:pPr>
              <w:jc w:val="both"/>
              <w:rPr>
                <w:rFonts w:ascii="Times New Roman" w:cs="Times New Roman"/>
              </w:rPr>
            </w:pPr>
            <w:r w:rsidRPr="00002F11">
              <w:rPr>
                <w:rFonts w:ascii="Times New Roman" w:cs="Times New Roman"/>
              </w:rPr>
              <w:t>12</w:t>
            </w:r>
          </w:p>
        </w:tc>
        <w:tc>
          <w:tcPr>
            <w:tcW w:w="8064" w:type="dxa"/>
          </w:tcPr>
          <w:p w14:paraId="70958051" w14:textId="77777777" w:rsidR="00BE63BE" w:rsidRPr="00002F11" w:rsidRDefault="00BE63BE" w:rsidP="00BE63BE">
            <w:pPr>
              <w:jc w:val="both"/>
              <w:rPr>
                <w:rFonts w:ascii="Times New Roman" w:cs="Times New Roman"/>
              </w:rPr>
            </w:pPr>
            <w:r w:rsidRPr="00002F11">
              <w:rPr>
                <w:rFonts w:ascii="Times New Roman" w:cs="Times New Roman"/>
              </w:rPr>
              <w:t>Миграционная карта</w:t>
            </w:r>
          </w:p>
        </w:tc>
      </w:tr>
      <w:tr w:rsidR="00BE63BE" w:rsidRPr="00002F11" w14:paraId="6786C027" w14:textId="77777777" w:rsidTr="00BE63BE">
        <w:tc>
          <w:tcPr>
            <w:tcW w:w="1320" w:type="dxa"/>
          </w:tcPr>
          <w:p w14:paraId="7199BD68" w14:textId="77777777" w:rsidR="00BE63BE" w:rsidRPr="00002F11" w:rsidRDefault="00BE63BE" w:rsidP="00BE63BE">
            <w:pPr>
              <w:jc w:val="both"/>
              <w:rPr>
                <w:rFonts w:ascii="Times New Roman" w:cs="Times New Roman"/>
              </w:rPr>
            </w:pPr>
            <w:r w:rsidRPr="00002F11">
              <w:rPr>
                <w:rFonts w:ascii="Times New Roman" w:cs="Times New Roman"/>
              </w:rPr>
              <w:t>13</w:t>
            </w:r>
          </w:p>
        </w:tc>
        <w:tc>
          <w:tcPr>
            <w:tcW w:w="8064" w:type="dxa"/>
          </w:tcPr>
          <w:p w14:paraId="32043C36" w14:textId="77777777" w:rsidR="00BE63BE" w:rsidRPr="00002F11" w:rsidRDefault="00BE63BE" w:rsidP="00BE63BE">
            <w:pPr>
              <w:jc w:val="both"/>
              <w:rPr>
                <w:rFonts w:ascii="Times New Roman" w:cs="Times New Roman"/>
              </w:rPr>
            </w:pPr>
            <w:r w:rsidRPr="00002F11">
              <w:rPr>
                <w:rFonts w:ascii="Times New Roman" w:cs="Times New Roman"/>
              </w:rPr>
              <w:t>Паспорт гражданина СССР</w:t>
            </w:r>
          </w:p>
        </w:tc>
      </w:tr>
      <w:tr w:rsidR="00BE63BE" w:rsidRPr="00002F11" w14:paraId="39FC9E30" w14:textId="77777777" w:rsidTr="00BE63BE">
        <w:tc>
          <w:tcPr>
            <w:tcW w:w="1320" w:type="dxa"/>
          </w:tcPr>
          <w:p w14:paraId="37867E85" w14:textId="77777777" w:rsidR="00BE63BE" w:rsidRPr="00002F11" w:rsidRDefault="00BE63BE" w:rsidP="00BE63BE">
            <w:pPr>
              <w:jc w:val="both"/>
              <w:rPr>
                <w:rFonts w:ascii="Times New Roman" w:cs="Times New Roman"/>
              </w:rPr>
            </w:pPr>
            <w:r w:rsidRPr="00002F11">
              <w:rPr>
                <w:rFonts w:ascii="Times New Roman" w:cs="Times New Roman"/>
              </w:rPr>
              <w:t>14</w:t>
            </w:r>
          </w:p>
        </w:tc>
        <w:tc>
          <w:tcPr>
            <w:tcW w:w="8064" w:type="dxa"/>
          </w:tcPr>
          <w:p w14:paraId="3DB092CD" w14:textId="77777777" w:rsidR="00BE63BE" w:rsidRPr="00002F11" w:rsidRDefault="00BE63BE" w:rsidP="00BE63BE">
            <w:pPr>
              <w:jc w:val="both"/>
              <w:rPr>
                <w:rFonts w:ascii="Times New Roman" w:cs="Times New Roman"/>
              </w:rPr>
            </w:pPr>
            <w:r w:rsidRPr="00002F11">
              <w:rPr>
                <w:rFonts w:ascii="Times New Roman" w:cs="Times New Roman"/>
                <w:lang w:val="en-US"/>
              </w:rPr>
              <w:t>C</w:t>
            </w:r>
            <w:r w:rsidRPr="00002F11">
              <w:rPr>
                <w:rFonts w:ascii="Times New Roman" w:cs="Times New Roman"/>
              </w:rPr>
              <w:t>НИЛС</w:t>
            </w:r>
          </w:p>
        </w:tc>
      </w:tr>
      <w:tr w:rsidR="00BE63BE" w:rsidRPr="00002F11" w14:paraId="3A9E9E3C" w14:textId="77777777" w:rsidTr="00BE63BE">
        <w:tc>
          <w:tcPr>
            <w:tcW w:w="1320" w:type="dxa"/>
          </w:tcPr>
          <w:p w14:paraId="2B4D5781" w14:textId="77777777" w:rsidR="00BE63BE" w:rsidRPr="00002F11" w:rsidRDefault="00BE63BE" w:rsidP="00BE63BE">
            <w:pPr>
              <w:jc w:val="both"/>
              <w:rPr>
                <w:rFonts w:ascii="Times New Roman" w:cs="Times New Roman"/>
              </w:rPr>
            </w:pPr>
            <w:r w:rsidRPr="00002F11">
              <w:rPr>
                <w:rFonts w:ascii="Times New Roman" w:cs="Times New Roman"/>
              </w:rPr>
              <w:t>15</w:t>
            </w:r>
          </w:p>
        </w:tc>
        <w:tc>
          <w:tcPr>
            <w:tcW w:w="8064" w:type="dxa"/>
          </w:tcPr>
          <w:p w14:paraId="5122AEF4" w14:textId="77777777" w:rsidR="00BE63BE" w:rsidRPr="00002F11" w:rsidRDefault="00BE63BE" w:rsidP="00BE63BE">
            <w:pPr>
              <w:jc w:val="both"/>
              <w:rPr>
                <w:rFonts w:ascii="Times New Roman" w:cs="Times New Roman"/>
              </w:rPr>
            </w:pPr>
            <w:r w:rsidRPr="00002F11">
              <w:rPr>
                <w:rFonts w:ascii="Times New Roman" w:cs="Times New Roman"/>
              </w:rPr>
              <w:t>Удостоверение личности гражданина Российской Федерации</w:t>
            </w:r>
          </w:p>
        </w:tc>
      </w:tr>
      <w:tr w:rsidR="00BE63BE" w:rsidRPr="00002F11" w14:paraId="0F160FFF" w14:textId="77777777" w:rsidTr="00BE63BE">
        <w:tc>
          <w:tcPr>
            <w:tcW w:w="1320" w:type="dxa"/>
          </w:tcPr>
          <w:p w14:paraId="7229243C" w14:textId="77777777" w:rsidR="00BE63BE" w:rsidRPr="00002F11" w:rsidRDefault="00BE63BE" w:rsidP="00BE63BE">
            <w:pPr>
              <w:jc w:val="both"/>
              <w:rPr>
                <w:rFonts w:ascii="Times New Roman" w:cs="Times New Roman"/>
              </w:rPr>
            </w:pPr>
            <w:r w:rsidRPr="00002F11">
              <w:rPr>
                <w:rFonts w:ascii="Times New Roman" w:cs="Times New Roman"/>
              </w:rPr>
              <w:t>16 — 20</w:t>
            </w:r>
          </w:p>
        </w:tc>
        <w:tc>
          <w:tcPr>
            <w:tcW w:w="8064" w:type="dxa"/>
          </w:tcPr>
          <w:p w14:paraId="2F5FF3BB" w14:textId="77777777" w:rsidR="00BE63BE" w:rsidRPr="00002F11" w:rsidRDefault="00BE63BE" w:rsidP="00BE63BE">
            <w:pPr>
              <w:jc w:val="both"/>
              <w:rPr>
                <w:rFonts w:ascii="Times New Roman" w:cs="Times New Roman"/>
              </w:rPr>
            </w:pPr>
            <w:r w:rsidRPr="00002F11">
              <w:rPr>
                <w:rFonts w:ascii="Times New Roman" w:cs="Times New Roman"/>
              </w:rPr>
              <w:t>Зарезервировано</w:t>
            </w:r>
          </w:p>
        </w:tc>
      </w:tr>
      <w:tr w:rsidR="00BE63BE" w:rsidRPr="00002F11" w:rsidDel="00310189" w14:paraId="42796FD4" w14:textId="77777777" w:rsidTr="00BE63BE">
        <w:tc>
          <w:tcPr>
            <w:tcW w:w="1320" w:type="dxa"/>
          </w:tcPr>
          <w:p w14:paraId="5C7072EA" w14:textId="77777777" w:rsidR="00BE63BE" w:rsidRPr="00002F11" w:rsidDel="00310189" w:rsidRDefault="00BE63BE" w:rsidP="00BE63BE">
            <w:pPr>
              <w:jc w:val="both"/>
              <w:rPr>
                <w:rFonts w:ascii="Times New Roman" w:cs="Times New Roman"/>
              </w:rPr>
            </w:pPr>
            <w:r w:rsidRPr="00002F11">
              <w:rPr>
                <w:rFonts w:ascii="Times New Roman" w:cs="Times New Roman"/>
              </w:rPr>
              <w:t>21</w:t>
            </w:r>
          </w:p>
        </w:tc>
        <w:tc>
          <w:tcPr>
            <w:tcW w:w="8064" w:type="dxa"/>
          </w:tcPr>
          <w:p w14:paraId="60F56D92" w14:textId="77777777" w:rsidR="00BE63BE" w:rsidRPr="00002F11" w:rsidDel="00310189" w:rsidRDefault="00BE63BE" w:rsidP="00BE63BE">
            <w:pPr>
              <w:jc w:val="both"/>
              <w:rPr>
                <w:rFonts w:ascii="Times New Roman" w:cs="Times New Roman"/>
              </w:rPr>
            </w:pPr>
            <w:r w:rsidRPr="00002F11">
              <w:rPr>
                <w:rFonts w:ascii="Times New Roman" w:cs="Times New Roman"/>
              </w:rPr>
              <w:t>ИНН</w:t>
            </w:r>
          </w:p>
        </w:tc>
      </w:tr>
      <w:tr w:rsidR="00BE63BE" w:rsidRPr="00002F11" w14:paraId="68B782A0" w14:textId="77777777" w:rsidTr="00BE63BE">
        <w:tc>
          <w:tcPr>
            <w:tcW w:w="1320" w:type="dxa"/>
          </w:tcPr>
          <w:p w14:paraId="47C3E02C" w14:textId="77777777" w:rsidR="00BE63BE" w:rsidRPr="00002F11" w:rsidRDefault="00BE63BE" w:rsidP="00BE63BE">
            <w:pPr>
              <w:jc w:val="both"/>
              <w:rPr>
                <w:rFonts w:ascii="Times New Roman" w:cs="Times New Roman"/>
              </w:rPr>
            </w:pPr>
            <w:r w:rsidRPr="00002F11">
              <w:rPr>
                <w:rFonts w:ascii="Times New Roman" w:cs="Times New Roman"/>
              </w:rPr>
              <w:t>22</w:t>
            </w:r>
          </w:p>
        </w:tc>
        <w:tc>
          <w:tcPr>
            <w:tcW w:w="8064" w:type="dxa"/>
          </w:tcPr>
          <w:p w14:paraId="407BCEC0"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Водительское удостоверение</w:t>
            </w:r>
          </w:p>
        </w:tc>
      </w:tr>
      <w:tr w:rsidR="00BE63BE" w:rsidRPr="00002F11" w14:paraId="72F402D4" w14:textId="77777777" w:rsidTr="00BE63BE">
        <w:tc>
          <w:tcPr>
            <w:tcW w:w="1320" w:type="dxa"/>
          </w:tcPr>
          <w:p w14:paraId="631B1D06" w14:textId="77777777" w:rsidR="00BE63BE" w:rsidRPr="00002F11" w:rsidRDefault="00BE63BE" w:rsidP="00BE63BE">
            <w:pPr>
              <w:jc w:val="both"/>
              <w:rPr>
                <w:rFonts w:ascii="Times New Roman" w:cs="Times New Roman"/>
              </w:rPr>
            </w:pPr>
            <w:r w:rsidRPr="00002F11">
              <w:rPr>
                <w:rFonts w:ascii="Times New Roman" w:cs="Times New Roman"/>
              </w:rPr>
              <w:t>23</w:t>
            </w:r>
          </w:p>
        </w:tc>
        <w:tc>
          <w:tcPr>
            <w:tcW w:w="8064" w:type="dxa"/>
          </w:tcPr>
          <w:p w14:paraId="22355469"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Зарезервировано</w:t>
            </w:r>
          </w:p>
        </w:tc>
      </w:tr>
      <w:tr w:rsidR="00BE63BE" w:rsidRPr="00002F11" w14:paraId="08D8AEBE" w14:textId="77777777" w:rsidTr="00BE63BE">
        <w:tc>
          <w:tcPr>
            <w:tcW w:w="1320" w:type="dxa"/>
          </w:tcPr>
          <w:p w14:paraId="161D722F" w14:textId="77777777" w:rsidR="00BE63BE" w:rsidRPr="00002F11" w:rsidRDefault="00BE63BE" w:rsidP="00BE63BE">
            <w:pPr>
              <w:jc w:val="both"/>
              <w:rPr>
                <w:rFonts w:ascii="Times New Roman" w:cs="Times New Roman"/>
              </w:rPr>
            </w:pPr>
            <w:r w:rsidRPr="00002F11">
              <w:rPr>
                <w:rFonts w:ascii="Times New Roman" w:cs="Times New Roman"/>
              </w:rPr>
              <w:t>24</w:t>
            </w:r>
          </w:p>
        </w:tc>
        <w:tc>
          <w:tcPr>
            <w:tcW w:w="8064" w:type="dxa"/>
          </w:tcPr>
          <w:p w14:paraId="02B22F99"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002F11" w14:paraId="04B955DC" w14:textId="77777777" w:rsidTr="00BE63BE">
        <w:tc>
          <w:tcPr>
            <w:tcW w:w="1320" w:type="dxa"/>
          </w:tcPr>
          <w:p w14:paraId="7BB45E4D" w14:textId="77777777" w:rsidR="00BE63BE" w:rsidRPr="00002F11" w:rsidRDefault="00BE63BE" w:rsidP="00BE63BE">
            <w:pPr>
              <w:jc w:val="both"/>
              <w:rPr>
                <w:rFonts w:ascii="Times New Roman" w:cs="Times New Roman"/>
              </w:rPr>
            </w:pPr>
            <w:r w:rsidRPr="00002F11">
              <w:rPr>
                <w:rFonts w:ascii="Times New Roman" w:cs="Times New Roman"/>
              </w:rPr>
              <w:t>25</w:t>
            </w:r>
          </w:p>
        </w:tc>
        <w:tc>
          <w:tcPr>
            <w:tcW w:w="8064" w:type="dxa"/>
          </w:tcPr>
          <w:p w14:paraId="5192B868"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Охотничий билет</w:t>
            </w:r>
          </w:p>
        </w:tc>
      </w:tr>
      <w:tr w:rsidR="00BE63BE" w:rsidRPr="00002F11" w14:paraId="1C70603C" w14:textId="77777777" w:rsidTr="00BE63BE">
        <w:tc>
          <w:tcPr>
            <w:tcW w:w="1320" w:type="dxa"/>
          </w:tcPr>
          <w:p w14:paraId="551F97DC" w14:textId="77777777" w:rsidR="00BE63BE" w:rsidRPr="00002F11" w:rsidRDefault="00BE63BE" w:rsidP="00BE63BE">
            <w:pPr>
              <w:jc w:val="both"/>
              <w:rPr>
                <w:rFonts w:ascii="Times New Roman" w:cs="Times New Roman"/>
              </w:rPr>
            </w:pPr>
            <w:r w:rsidRPr="00002F11">
              <w:rPr>
                <w:rFonts w:ascii="Times New Roman" w:cs="Times New Roman"/>
              </w:rPr>
              <w:t>26</w:t>
            </w:r>
          </w:p>
        </w:tc>
        <w:tc>
          <w:tcPr>
            <w:tcW w:w="8064" w:type="dxa"/>
          </w:tcPr>
          <w:p w14:paraId="3811C2F1" w14:textId="77777777" w:rsidR="00BE63BE" w:rsidRPr="00002F11" w:rsidRDefault="00BE63BE" w:rsidP="00BE63BE">
            <w:pPr>
              <w:autoSpaceDE w:val="0"/>
              <w:autoSpaceDN w:val="0"/>
              <w:adjustRightInd w:val="0"/>
              <w:jc w:val="both"/>
              <w:rPr>
                <w:rFonts w:ascii="Times New Roman" w:cs="Times New Roman"/>
              </w:rPr>
            </w:pPr>
            <w:r w:rsidRPr="00002F11">
              <w:rPr>
                <w:rFonts w:ascii="Times New Roman" w:cs="Times New Roman"/>
              </w:rPr>
              <w:t>Разрешение на хранение и ношение охотничьего оружия</w:t>
            </w:r>
          </w:p>
        </w:tc>
      </w:tr>
      <w:tr w:rsidR="00663C27" w:rsidRPr="00002F11" w14:paraId="2A1796E1" w14:textId="77777777" w:rsidTr="00BE63BE">
        <w:tc>
          <w:tcPr>
            <w:tcW w:w="1320" w:type="dxa"/>
          </w:tcPr>
          <w:p w14:paraId="15093BF4" w14:textId="66041143" w:rsidR="00663C27" w:rsidRPr="00002F11" w:rsidRDefault="00663C27" w:rsidP="00BE63BE">
            <w:pPr>
              <w:jc w:val="both"/>
              <w:rPr>
                <w:rFonts w:ascii="Times New Roman" w:cs="Times New Roman"/>
              </w:rPr>
            </w:pPr>
            <w:r w:rsidRPr="00002F11">
              <w:rPr>
                <w:rFonts w:ascii="Times New Roman" w:cs="Times New Roman"/>
              </w:rPr>
              <w:t>27</w:t>
            </w:r>
          </w:p>
        </w:tc>
        <w:tc>
          <w:tcPr>
            <w:tcW w:w="8064" w:type="dxa"/>
          </w:tcPr>
          <w:p w14:paraId="1E4DCF54" w14:textId="519FA5FD" w:rsidR="00663C27" w:rsidRPr="00002F11" w:rsidRDefault="00663C27" w:rsidP="00BE63BE">
            <w:pPr>
              <w:autoSpaceDE w:val="0"/>
              <w:autoSpaceDN w:val="0"/>
              <w:adjustRightInd w:val="0"/>
              <w:jc w:val="both"/>
              <w:rPr>
                <w:rFonts w:ascii="Times New Roman" w:cs="Times New Roman"/>
              </w:rPr>
            </w:pPr>
            <w:r w:rsidRPr="00002F11">
              <w:rPr>
                <w:rFonts w:ascii="Times New Roman" w:cs="Times New Roman"/>
              </w:rPr>
              <w:t>Зарезервировано</w:t>
            </w:r>
          </w:p>
        </w:tc>
      </w:tr>
      <w:tr w:rsidR="00BE63BE" w:rsidRPr="00002F11" w14:paraId="4E593762" w14:textId="77777777" w:rsidTr="00BE63BE">
        <w:tc>
          <w:tcPr>
            <w:tcW w:w="1320" w:type="dxa"/>
          </w:tcPr>
          <w:p w14:paraId="665F75D6" w14:textId="77777777" w:rsidR="00BE63BE" w:rsidRPr="00002F11" w:rsidRDefault="00BE63BE" w:rsidP="00BE63BE">
            <w:pPr>
              <w:jc w:val="both"/>
              <w:rPr>
                <w:rFonts w:ascii="Times New Roman" w:cs="Times New Roman"/>
              </w:rPr>
            </w:pPr>
            <w:r w:rsidRPr="00002F11">
              <w:rPr>
                <w:rFonts w:ascii="Times New Roman" w:cs="Times New Roman"/>
              </w:rPr>
              <w:t>28</w:t>
            </w:r>
          </w:p>
        </w:tc>
        <w:tc>
          <w:tcPr>
            <w:tcW w:w="8064" w:type="dxa"/>
          </w:tcPr>
          <w:p w14:paraId="77388528" w14:textId="77777777" w:rsidR="00BE63BE" w:rsidRPr="00002F11" w:rsidRDefault="00BE63BE" w:rsidP="00BE63BE">
            <w:pPr>
              <w:jc w:val="both"/>
              <w:rPr>
                <w:rFonts w:ascii="Times New Roman" w:cs="Times New Roman"/>
              </w:rPr>
            </w:pPr>
            <w:r w:rsidRPr="00002F11">
              <w:rPr>
                <w:rFonts w:ascii="Times New Roman" w:cs="Times New Roman"/>
              </w:rPr>
              <w:t xml:space="preserve">Паспорт гражданина Российской Федерации, являющийся основным </w:t>
            </w:r>
            <w:r w:rsidRPr="00002F11">
              <w:rPr>
                <w:rFonts w:ascii="Times New Roman" w:cs="Times New Roman"/>
              </w:rPr>
              <w:lastRenderedPageBreak/>
              <w:t>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002F11" w14:paraId="58D5AC27" w14:textId="77777777" w:rsidTr="00BE63BE">
        <w:tc>
          <w:tcPr>
            <w:tcW w:w="1320" w:type="dxa"/>
          </w:tcPr>
          <w:p w14:paraId="4FAE7B26" w14:textId="77777777" w:rsidR="00BE63BE" w:rsidRPr="00002F11" w:rsidRDefault="00BE63BE" w:rsidP="00BE63BE">
            <w:pPr>
              <w:jc w:val="both"/>
              <w:rPr>
                <w:rFonts w:ascii="Times New Roman" w:cs="Times New Roman"/>
              </w:rPr>
            </w:pPr>
            <w:r w:rsidRPr="00002F11">
              <w:rPr>
                <w:rFonts w:ascii="Times New Roman" w:cs="Times New Roman"/>
              </w:rPr>
              <w:lastRenderedPageBreak/>
              <w:t>29</w:t>
            </w:r>
          </w:p>
        </w:tc>
        <w:tc>
          <w:tcPr>
            <w:tcW w:w="8064" w:type="dxa"/>
          </w:tcPr>
          <w:p w14:paraId="73B744C2" w14:textId="77777777" w:rsidR="00BE63BE" w:rsidRPr="00002F11" w:rsidRDefault="00BE63BE" w:rsidP="00BE63BE">
            <w:pPr>
              <w:jc w:val="both"/>
              <w:rPr>
                <w:rFonts w:ascii="Times New Roman" w:cs="Times New Roman"/>
              </w:rPr>
            </w:pPr>
            <w:r w:rsidRPr="00002F11">
              <w:rPr>
                <w:rFonts w:ascii="Times New Roman" w:cs="Times New Roman"/>
              </w:rPr>
              <w:t>Свидетельство о предоставлении временного убежища на территории Российской Федерации</w:t>
            </w:r>
          </w:p>
        </w:tc>
      </w:tr>
      <w:tr w:rsidR="00BE63BE" w:rsidRPr="00002F11" w14:paraId="5DBB8F1C" w14:textId="77777777" w:rsidTr="00BE63BE">
        <w:tc>
          <w:tcPr>
            <w:tcW w:w="1320" w:type="dxa"/>
          </w:tcPr>
          <w:p w14:paraId="183A40BE" w14:textId="77777777" w:rsidR="00BE63BE" w:rsidRPr="00002F11" w:rsidRDefault="00BE63BE" w:rsidP="00BE63BE">
            <w:pPr>
              <w:jc w:val="both"/>
              <w:rPr>
                <w:rFonts w:ascii="Times New Roman" w:cs="Times New Roman"/>
              </w:rPr>
            </w:pPr>
            <w:r w:rsidRPr="00002F11">
              <w:rPr>
                <w:rFonts w:ascii="Times New Roman" w:cs="Times New Roman"/>
              </w:rPr>
              <w:t>30</w:t>
            </w:r>
          </w:p>
        </w:tc>
        <w:tc>
          <w:tcPr>
            <w:tcW w:w="8064" w:type="dxa"/>
          </w:tcPr>
          <w:p w14:paraId="0DD27412" w14:textId="77777777" w:rsidR="00BE63BE" w:rsidRPr="00002F11" w:rsidRDefault="00BE63BE" w:rsidP="00BE63BE">
            <w:pPr>
              <w:jc w:val="both"/>
              <w:rPr>
                <w:rFonts w:ascii="Times New Roman" w:cs="Times New Roman"/>
              </w:rPr>
            </w:pPr>
            <w:r w:rsidRPr="00002F11">
              <w:rPr>
                <w:rFonts w:ascii="Times New Roman" w:cs="Times New Roman"/>
              </w:rPr>
              <w:t>Свидетельство о рассмотрении ходатайства по существу</w:t>
            </w:r>
          </w:p>
        </w:tc>
      </w:tr>
      <w:tr w:rsidR="00BE63BE" w:rsidRPr="00002F11" w14:paraId="003B5B8C" w14:textId="77777777" w:rsidTr="00BE63BE">
        <w:tc>
          <w:tcPr>
            <w:tcW w:w="1320" w:type="dxa"/>
          </w:tcPr>
          <w:p w14:paraId="7F6E0454" w14:textId="77777777" w:rsidR="00BE63BE" w:rsidRPr="00002F11" w:rsidRDefault="00BE63BE" w:rsidP="00BE63BE">
            <w:pPr>
              <w:jc w:val="both"/>
              <w:rPr>
                <w:rFonts w:ascii="Times New Roman" w:cs="Times New Roman"/>
              </w:rPr>
            </w:pPr>
            <w:r w:rsidRPr="00002F11">
              <w:rPr>
                <w:rFonts w:ascii="Times New Roman" w:cs="Times New Roman"/>
              </w:rPr>
              <w:t>31..99</w:t>
            </w:r>
          </w:p>
        </w:tc>
        <w:tc>
          <w:tcPr>
            <w:tcW w:w="8064" w:type="dxa"/>
          </w:tcPr>
          <w:p w14:paraId="3AA8FE95" w14:textId="77777777" w:rsidR="00BE63BE" w:rsidRPr="00002F11" w:rsidRDefault="00BE63BE" w:rsidP="00BE63BE">
            <w:pPr>
              <w:jc w:val="both"/>
              <w:rPr>
                <w:rFonts w:ascii="Times New Roman" w:cs="Times New Roman"/>
              </w:rPr>
            </w:pPr>
            <w:r w:rsidRPr="00002F11">
              <w:rPr>
                <w:rFonts w:ascii="Times New Roman" w:cs="Times New Roman"/>
              </w:rPr>
              <w:t>Зарезервировано</w:t>
            </w:r>
          </w:p>
        </w:tc>
      </w:tr>
    </w:tbl>
    <w:p w14:paraId="28205ABC" w14:textId="46BC8053" w:rsidR="00973D7D" w:rsidRPr="00002F11" w:rsidRDefault="00973D7D" w:rsidP="00294E43">
      <w:pPr>
        <w:pStyle w:val="24"/>
        <w:numPr>
          <w:ilvl w:val="1"/>
          <w:numId w:val="22"/>
        </w:numPr>
        <w:tabs>
          <w:tab w:val="num" w:pos="1260"/>
        </w:tabs>
        <w:ind w:left="551" w:firstLine="158"/>
      </w:pPr>
      <w:bookmarkStart w:id="498" w:name="_Toc11"/>
      <w:bookmarkStart w:id="499" w:name="_Toc52880916"/>
      <w:r w:rsidRPr="00002F11">
        <w:t>Подпись</w:t>
      </w:r>
      <w:r w:rsidR="00641E5B" w:rsidRPr="00002F11">
        <w:t xml:space="preserve"> информации,</w:t>
      </w:r>
      <w:r w:rsidRPr="00002F11">
        <w:t xml:space="preserve"> необходимой для уплаты </w:t>
      </w:r>
      <w:r w:rsidR="00641E5B" w:rsidRPr="00002F11">
        <w:t>денежных средств (начисления)</w:t>
      </w:r>
      <w:bookmarkEnd w:id="499"/>
    </w:p>
    <w:p w14:paraId="10D3A5B5" w14:textId="1FE1C089" w:rsidR="00D248B5" w:rsidRPr="00002F11" w:rsidRDefault="009376F0" w:rsidP="00F9496C">
      <w:pPr>
        <w:pStyle w:val="af"/>
      </w:pPr>
      <w:r w:rsidRPr="00002F11">
        <w:t>Каждый</w:t>
      </w:r>
      <w:r w:rsidR="00F9496C" w:rsidRPr="00002F11">
        <w:t xml:space="preserve"> пакет</w:t>
      </w:r>
      <w:r w:rsidRPr="00002F11">
        <w:t xml:space="preserve"> документ</w:t>
      </w:r>
      <w:r w:rsidR="00F9496C" w:rsidRPr="00002F11">
        <w:t>ов (начислений</w:t>
      </w:r>
      <w:r w:rsidRPr="00002F11">
        <w:t xml:space="preserve">), передаваемый в </w:t>
      </w:r>
      <w:r w:rsidR="00F9496C" w:rsidRPr="00002F11">
        <w:t>ГИС ГМП</w:t>
      </w:r>
      <w:r w:rsidRPr="00002F11">
        <w:t>, должен быть подписан ЭП участника, сформировав</w:t>
      </w:r>
      <w:r w:rsidR="00F9496C" w:rsidRPr="00002F11">
        <w:t>шего все</w:t>
      </w:r>
      <w:r w:rsidRPr="00002F11">
        <w:t xml:space="preserve"> документ</w:t>
      </w:r>
      <w:r w:rsidR="00F9496C" w:rsidRPr="00002F11">
        <w:t xml:space="preserve">ы в пакете. </w:t>
      </w:r>
      <w:r w:rsidRPr="00002F11">
        <w:t xml:space="preserve">ЭП </w:t>
      </w:r>
      <w:r w:rsidR="00F9496C" w:rsidRPr="00002F11">
        <w:t>пакета документов участника, сформировавшего все документы пакета,</w:t>
      </w:r>
      <w:r w:rsidRPr="00002F11">
        <w:t xml:space="preserve"> </w:t>
      </w:r>
      <w:r w:rsidR="00F9496C" w:rsidRPr="00002F11">
        <w:t>должна передаваться</w:t>
      </w:r>
      <w:r w:rsidRPr="00002F11">
        <w:t xml:space="preserve"> в блоке СМЭВ-конверта «</w:t>
      </w:r>
      <w:r w:rsidR="00F9496C" w:rsidRPr="00002F11">
        <w:t>//PersonalSignature</w:t>
      </w:r>
      <w:r w:rsidRPr="00002F11">
        <w:t>»</w:t>
      </w:r>
      <w:r w:rsidR="00F9496C" w:rsidRPr="00002F11">
        <w:t>.</w:t>
      </w:r>
    </w:p>
    <w:p w14:paraId="53782211" w14:textId="1D444B3D" w:rsidR="004E075E" w:rsidRPr="00002F11" w:rsidRDefault="001F2D63" w:rsidP="004B0C2D">
      <w:pPr>
        <w:pStyle w:val="24"/>
        <w:keepLines/>
        <w:numPr>
          <w:ilvl w:val="1"/>
          <w:numId w:val="22"/>
        </w:numPr>
        <w:tabs>
          <w:tab w:val="clear" w:pos="576"/>
          <w:tab w:val="num" w:pos="567"/>
          <w:tab w:val="num" w:pos="1260"/>
        </w:tabs>
        <w:ind w:left="551" w:hanging="125"/>
      </w:pPr>
      <w:bookmarkStart w:id="500" w:name="_Ref2091226"/>
      <w:bookmarkStart w:id="501" w:name="_Ref2081180"/>
      <w:bookmarkStart w:id="502" w:name="_Ref513548178"/>
      <w:bookmarkStart w:id="503" w:name="_Toc52880917"/>
      <w:r w:rsidRPr="00002F11">
        <w:t>Изменение</w:t>
      </w:r>
      <w:r w:rsidR="009253FD" w:rsidRPr="00002F11">
        <w:t xml:space="preserve"> полей с типом «Контейнер»</w:t>
      </w:r>
      <w:r w:rsidR="00EA7ADC" w:rsidRPr="00002F11">
        <w:t xml:space="preserve"> при уточнении извещения о начислении</w:t>
      </w:r>
      <w:bookmarkEnd w:id="500"/>
      <w:bookmarkEnd w:id="503"/>
    </w:p>
    <w:p w14:paraId="15DE621F" w14:textId="1EEF47A9" w:rsidR="009253FD" w:rsidRPr="00002F11" w:rsidRDefault="009253FD" w:rsidP="00F17CEE">
      <w:pPr>
        <w:pStyle w:val="32"/>
        <w:keepLines/>
        <w:numPr>
          <w:ilvl w:val="2"/>
          <w:numId w:val="22"/>
        </w:numPr>
        <w:ind w:left="1276"/>
        <w:rPr>
          <w:bCs w:val="0"/>
        </w:rPr>
      </w:pPr>
      <w:bookmarkStart w:id="504" w:name="_Ref2599860"/>
      <w:bookmarkStart w:id="505" w:name="_Toc52880918"/>
      <w:r w:rsidRPr="00002F11">
        <w:rPr>
          <w:bCs w:val="0"/>
        </w:rPr>
        <w:t>Идентификаторы начислений, на основании которых выставлено данное начисление (</w:t>
      </w:r>
      <w:r w:rsidR="00F17CEE" w:rsidRPr="00002F11">
        <w:rPr>
          <w:bCs w:val="0"/>
        </w:rPr>
        <w:t xml:space="preserve">LinkedChargesIdentifiers </w:t>
      </w:r>
      <w:r w:rsidRPr="00002F11">
        <w:rPr>
          <w:bCs w:val="0"/>
        </w:rPr>
        <w:t>поле номер 1003)</w:t>
      </w:r>
      <w:bookmarkEnd w:id="504"/>
      <w:bookmarkEnd w:id="505"/>
    </w:p>
    <w:p w14:paraId="41B564F3" w14:textId="77777777" w:rsidR="00F17CEE" w:rsidRPr="00002F11" w:rsidRDefault="00F17CEE" w:rsidP="00F17CEE">
      <w:pPr>
        <w:pStyle w:val="Head4"/>
        <w:keepLines/>
        <w:numPr>
          <w:ilvl w:val="3"/>
          <w:numId w:val="22"/>
        </w:numPr>
        <w:tabs>
          <w:tab w:val="clear" w:pos="864"/>
        </w:tabs>
        <w:ind w:left="0" w:firstLine="1134"/>
      </w:pPr>
      <w:r w:rsidRPr="00002F11">
        <w:rPr>
          <w:lang w:val="ru-RU"/>
        </w:rPr>
        <w:t>Добавление и изменение информации, передаваемой в поле</w:t>
      </w:r>
    </w:p>
    <w:p w14:paraId="677A6AAD" w14:textId="5EB4FB2C" w:rsidR="000A1E0D" w:rsidRPr="00002F11" w:rsidRDefault="00F17CEE" w:rsidP="00F17CEE">
      <w:pPr>
        <w:pStyle w:val="af"/>
        <w:keepNext/>
        <w:keepLines/>
        <w:rPr>
          <w:bCs/>
        </w:rPr>
      </w:pPr>
      <w:r w:rsidRPr="00002F11">
        <w:t>П</w:t>
      </w:r>
      <w:r w:rsidR="0094160D" w:rsidRPr="00002F11">
        <w:t xml:space="preserve">ри уточнении в ранее направленном извещении о начислении </w:t>
      </w:r>
      <w:r w:rsidR="00EA7ADC" w:rsidRPr="00002F11">
        <w:t>значений</w:t>
      </w:r>
      <w:r w:rsidR="0094160D" w:rsidRPr="00002F11">
        <w:t xml:space="preserve"> идентификаторов начислений, на основании которых выставлено данное начисление (контейнер LinkedChargesIdentifiers, поле номер 1003)</w:t>
      </w:r>
      <w:r w:rsidR="000A1E0D" w:rsidRPr="00002F11">
        <w:t xml:space="preserve">, а также при добавлении в ранее направленное извещение указанного контейнера (в случае, если в ранее направленном извещении начислении </w:t>
      </w:r>
      <w:r w:rsidR="004B0C2D" w:rsidRPr="00002F11">
        <w:t>поле</w:t>
      </w:r>
      <w:r w:rsidR="000A1E0D" w:rsidRPr="00002F11">
        <w:t xml:space="preserve"> LinkedChargesIdentifiers отсутствовал</w:t>
      </w:r>
      <w:r w:rsidR="004B0C2D" w:rsidRPr="00002F11">
        <w:t>о</w:t>
      </w:r>
      <w:r w:rsidR="000A1E0D" w:rsidRPr="00002F11">
        <w:t>)</w:t>
      </w:r>
      <w:r w:rsidR="0094160D" w:rsidRPr="00002F11">
        <w:t xml:space="preserve">, необходимо указать в атрибуте </w:t>
      </w:r>
      <w:r w:rsidR="0094160D" w:rsidRPr="00002F11">
        <w:rPr>
          <w:lang w:val="en-US"/>
        </w:rPr>
        <w:t>fieldNum</w:t>
      </w:r>
      <w:r w:rsidR="0094160D" w:rsidRPr="00002F11">
        <w:t xml:space="preserve"> контейнера Change значение «1003» и заполнить в </w:t>
      </w:r>
      <w:r w:rsidR="000301F9" w:rsidRPr="00002F11">
        <w:t>элементах</w:t>
      </w:r>
      <w:r w:rsidR="0094160D" w:rsidRPr="00002F11">
        <w:t xml:space="preserve"> </w:t>
      </w:r>
      <w:r w:rsidR="0094160D" w:rsidRPr="00002F11">
        <w:rPr>
          <w:lang w:val="en-US"/>
        </w:rPr>
        <w:t>ChangeValue</w:t>
      </w:r>
      <w:r w:rsidR="0094160D" w:rsidRPr="00002F11">
        <w:t xml:space="preserve"> значения всех УИН </w:t>
      </w:r>
      <w:r w:rsidR="0094160D" w:rsidRPr="00002F11">
        <w:rPr>
          <w:bCs/>
        </w:rPr>
        <w:t>связанных начислений (атрибут value).</w:t>
      </w:r>
    </w:p>
    <w:p w14:paraId="55FA7B68" w14:textId="7C6ADA76" w:rsidR="009253FD" w:rsidRPr="00002F11" w:rsidRDefault="0094160D" w:rsidP="005B3463">
      <w:pPr>
        <w:pStyle w:val="af"/>
      </w:pPr>
      <w:r w:rsidRPr="00002F11">
        <w:rPr>
          <w:bCs/>
        </w:rPr>
        <w:t>Изменение</w:t>
      </w:r>
      <w:r w:rsidRPr="00002F11">
        <w:t xml:space="preserve"> поля с номером 1003 выполняется </w:t>
      </w:r>
      <w:r w:rsidR="000A1E0D" w:rsidRPr="00002F11">
        <w:t xml:space="preserve">заменой </w:t>
      </w:r>
      <w:r w:rsidR="007B5884" w:rsidRPr="00002F11">
        <w:t xml:space="preserve">в ранее переданном извещении о начислении </w:t>
      </w:r>
      <w:r w:rsidR="000A1E0D" w:rsidRPr="00002F11">
        <w:t xml:space="preserve">всего контейнера </w:t>
      </w:r>
      <w:r w:rsidR="000301F9" w:rsidRPr="00002F11">
        <w:t xml:space="preserve">LinkedChargesIdentifiers на новый контейнер из </w:t>
      </w:r>
      <w:r w:rsidR="00246F9D" w:rsidRPr="00002F11">
        <w:t xml:space="preserve">передаваемого </w:t>
      </w:r>
      <w:r w:rsidR="000301F9" w:rsidRPr="00002F11">
        <w:t>уточнения.</w:t>
      </w:r>
      <w:r w:rsidR="00CE2A3C" w:rsidRPr="00002F11">
        <w:t xml:space="preserve"> </w:t>
      </w:r>
      <w:r w:rsidR="00227D7D" w:rsidRPr="00002F11">
        <w:t>Добавление или и</w:t>
      </w:r>
      <w:r w:rsidR="00CE2A3C" w:rsidRPr="00002F11">
        <w:t>зменение отдельных значений УИН связанных начислений при уточнении не предусмотрено.</w:t>
      </w:r>
    </w:p>
    <w:p w14:paraId="37D8B3E3" w14:textId="3BBC4E32" w:rsidR="00C27495" w:rsidRPr="00002F11" w:rsidRDefault="00C27495" w:rsidP="001F2D63">
      <w:pPr>
        <w:pStyle w:val="af"/>
        <w:spacing w:after="120"/>
        <w:ind w:firstLine="142"/>
      </w:pPr>
      <w:r w:rsidRPr="00002F11">
        <w:t>Пример</w:t>
      </w:r>
      <w:r w:rsidR="001F2D63" w:rsidRPr="00002F11">
        <w:t xml:space="preserve"> изменения</w:t>
      </w:r>
      <w:r w:rsidR="007B5884" w:rsidRPr="00002F11">
        <w:t>/добавления</w:t>
      </w:r>
      <w:r w:rsidR="001F2D63" w:rsidRPr="00002F11">
        <w:t xml:space="preserve"> контейнера</w:t>
      </w:r>
      <w:r w:rsidRPr="00002F11">
        <w:t>:</w:t>
      </w:r>
    </w:p>
    <w:p w14:paraId="501FE115" w14:textId="71B6CCB5" w:rsidR="009253FD" w:rsidRPr="00296F63" w:rsidRDefault="009253FD" w:rsidP="00D84ADD">
      <w:pPr>
        <w:pStyle w:val="af"/>
        <w:spacing w:line="240" w:lineRule="auto"/>
        <w:rPr>
          <w:i/>
          <w:sz w:val="22"/>
          <w:szCs w:val="22"/>
        </w:rPr>
      </w:pPr>
      <w:r w:rsidRPr="00296F63">
        <w:rPr>
          <w:i/>
          <w:sz w:val="22"/>
          <w:szCs w:val="22"/>
        </w:rPr>
        <w:t>&lt;</w:t>
      </w:r>
      <w:r w:rsidRPr="00002F11">
        <w:rPr>
          <w:i/>
          <w:sz w:val="22"/>
          <w:szCs w:val="22"/>
          <w:lang w:val="en-US"/>
        </w:rPr>
        <w:t>pkg</w:t>
      </w:r>
      <w:r w:rsidRPr="00296F63">
        <w:rPr>
          <w:i/>
          <w:sz w:val="22"/>
          <w:szCs w:val="22"/>
        </w:rPr>
        <w:t>:</w:t>
      </w:r>
      <w:r w:rsidRPr="00002F11">
        <w:rPr>
          <w:i/>
          <w:sz w:val="22"/>
          <w:szCs w:val="22"/>
          <w:lang w:val="en-US"/>
        </w:rPr>
        <w:t>Change</w:t>
      </w:r>
      <w:r w:rsidRPr="00296F63">
        <w:rPr>
          <w:i/>
          <w:sz w:val="22"/>
          <w:szCs w:val="22"/>
        </w:rPr>
        <w:t xml:space="preserve"> </w:t>
      </w:r>
      <w:r w:rsidRPr="00002F11">
        <w:rPr>
          <w:i/>
          <w:sz w:val="22"/>
          <w:szCs w:val="22"/>
          <w:lang w:val="en-US"/>
        </w:rPr>
        <w:t>fieldNum</w:t>
      </w:r>
      <w:r w:rsidRPr="00296F63">
        <w:rPr>
          <w:i/>
          <w:sz w:val="22"/>
          <w:szCs w:val="22"/>
        </w:rPr>
        <w:t>="</w:t>
      </w:r>
      <w:r w:rsidR="00EE7356" w:rsidRPr="00296F63">
        <w:rPr>
          <w:i/>
          <w:sz w:val="22"/>
          <w:szCs w:val="22"/>
        </w:rPr>
        <w:t>1003</w:t>
      </w:r>
      <w:r w:rsidRPr="00296F63">
        <w:rPr>
          <w:i/>
          <w:sz w:val="22"/>
          <w:szCs w:val="22"/>
        </w:rPr>
        <w:t>"&gt;</w:t>
      </w:r>
    </w:p>
    <w:p w14:paraId="720AC48F" w14:textId="15F8B521" w:rsidR="009253FD" w:rsidRPr="00002F11" w:rsidRDefault="009253FD" w:rsidP="00D84ADD">
      <w:pPr>
        <w:pStyle w:val="af"/>
        <w:spacing w:line="240" w:lineRule="auto"/>
        <w:ind w:firstLine="1701"/>
        <w:rPr>
          <w:i/>
          <w:sz w:val="22"/>
          <w:szCs w:val="22"/>
          <w:lang w:val="en-US"/>
        </w:rPr>
      </w:pPr>
      <w:r w:rsidRPr="00002F11">
        <w:rPr>
          <w:i/>
          <w:sz w:val="22"/>
          <w:szCs w:val="22"/>
          <w:lang w:val="en-US"/>
        </w:rPr>
        <w:t>&lt;pkg:ChangeValue value="</w:t>
      </w:r>
      <w:r w:rsidR="00C27495" w:rsidRPr="00002F11">
        <w:rPr>
          <w:i/>
          <w:sz w:val="22"/>
          <w:szCs w:val="22"/>
          <w:lang w:val="en-US"/>
        </w:rPr>
        <w:t>10510127180813022130</w:t>
      </w:r>
      <w:r w:rsidR="00D84ADD" w:rsidRPr="00002F11">
        <w:rPr>
          <w:i/>
          <w:sz w:val="22"/>
          <w:szCs w:val="22"/>
          <w:lang w:val="en-US"/>
        </w:rPr>
        <w:t>"</w:t>
      </w:r>
      <w:r w:rsidR="00C27495" w:rsidRPr="00002F11">
        <w:rPr>
          <w:i/>
          <w:sz w:val="22"/>
          <w:szCs w:val="22"/>
          <w:lang w:val="en-US"/>
        </w:rPr>
        <w:t>/</w:t>
      </w:r>
      <w:r w:rsidRPr="00002F11">
        <w:rPr>
          <w:i/>
          <w:sz w:val="22"/>
          <w:szCs w:val="22"/>
          <w:lang w:val="en-US"/>
        </w:rPr>
        <w:t>&gt;</w:t>
      </w:r>
    </w:p>
    <w:p w14:paraId="23B1B612" w14:textId="44EB67C4" w:rsidR="00C27495" w:rsidRPr="00002F11" w:rsidRDefault="00C27495" w:rsidP="00D84ADD">
      <w:pPr>
        <w:pStyle w:val="af"/>
        <w:spacing w:line="240" w:lineRule="auto"/>
        <w:ind w:firstLine="1701"/>
        <w:rPr>
          <w:i/>
          <w:sz w:val="22"/>
          <w:szCs w:val="22"/>
          <w:lang w:val="en-US"/>
        </w:rPr>
      </w:pPr>
      <w:r w:rsidRPr="00002F11">
        <w:rPr>
          <w:i/>
          <w:sz w:val="22"/>
          <w:szCs w:val="22"/>
          <w:lang w:val="en-US"/>
        </w:rPr>
        <w:t>&lt;pkg:ChangeValue value="12223527180813024568</w:t>
      </w:r>
      <w:r w:rsidR="00D84ADD" w:rsidRPr="00002F11">
        <w:rPr>
          <w:i/>
          <w:sz w:val="22"/>
          <w:szCs w:val="22"/>
          <w:lang w:val="en-US"/>
        </w:rPr>
        <w:t>"</w:t>
      </w:r>
      <w:r w:rsidRPr="00002F11">
        <w:rPr>
          <w:i/>
          <w:sz w:val="22"/>
          <w:szCs w:val="22"/>
          <w:lang w:val="en-US"/>
        </w:rPr>
        <w:t>/&gt;</w:t>
      </w:r>
    </w:p>
    <w:p w14:paraId="69BBCC9E" w14:textId="10F6F19F" w:rsidR="00C27495" w:rsidRPr="00002F11" w:rsidRDefault="00C27495" w:rsidP="00D84ADD">
      <w:pPr>
        <w:pStyle w:val="af"/>
        <w:spacing w:line="240" w:lineRule="auto"/>
        <w:ind w:firstLine="1701"/>
        <w:rPr>
          <w:i/>
          <w:sz w:val="22"/>
          <w:szCs w:val="22"/>
          <w:lang w:val="en-US"/>
        </w:rPr>
      </w:pPr>
      <w:r w:rsidRPr="00002F11">
        <w:rPr>
          <w:i/>
          <w:sz w:val="22"/>
          <w:szCs w:val="22"/>
          <w:lang w:val="en-US"/>
        </w:rPr>
        <w:t>…</w:t>
      </w:r>
    </w:p>
    <w:p w14:paraId="0AC38E75" w14:textId="48A5291E" w:rsidR="009253FD" w:rsidRPr="00002F11" w:rsidRDefault="009253FD" w:rsidP="00D84ADD">
      <w:pPr>
        <w:pStyle w:val="af"/>
        <w:spacing w:line="240" w:lineRule="auto"/>
        <w:ind w:firstLine="1701"/>
        <w:rPr>
          <w:i/>
          <w:sz w:val="22"/>
          <w:szCs w:val="22"/>
          <w:lang w:val="en-US"/>
        </w:rPr>
      </w:pPr>
      <w:r w:rsidRPr="00002F11">
        <w:rPr>
          <w:i/>
          <w:sz w:val="22"/>
          <w:szCs w:val="22"/>
          <w:lang w:val="en-US"/>
        </w:rPr>
        <w:t>&lt;pkg:ChangeValue value="</w:t>
      </w:r>
      <w:r w:rsidR="00D84ADD" w:rsidRPr="00002F11">
        <w:rPr>
          <w:i/>
          <w:sz w:val="22"/>
          <w:szCs w:val="22"/>
          <w:lang w:val="en-US"/>
        </w:rPr>
        <w:t>03235927135213026589</w:t>
      </w:r>
      <w:r w:rsidRPr="00002F11">
        <w:rPr>
          <w:i/>
          <w:sz w:val="22"/>
          <w:szCs w:val="22"/>
          <w:lang w:val="en-US"/>
        </w:rPr>
        <w:t>"/&gt;</w:t>
      </w:r>
    </w:p>
    <w:p w14:paraId="17FF9028" w14:textId="2FFF84AF" w:rsidR="00EE7356" w:rsidRPr="00002F11" w:rsidRDefault="00EE7356" w:rsidP="00F17CEE">
      <w:pPr>
        <w:pStyle w:val="af"/>
        <w:spacing w:after="120" w:line="240" w:lineRule="auto"/>
        <w:rPr>
          <w:i/>
          <w:sz w:val="22"/>
          <w:szCs w:val="22"/>
          <w:lang w:val="en-US"/>
        </w:rPr>
      </w:pPr>
      <w:r w:rsidRPr="00002F11">
        <w:rPr>
          <w:i/>
          <w:sz w:val="22"/>
          <w:szCs w:val="22"/>
          <w:lang w:val="en-US"/>
        </w:rPr>
        <w:t>&lt;/pkg:Change&gt;</w:t>
      </w:r>
    </w:p>
    <w:p w14:paraId="2673A716" w14:textId="77777777" w:rsidR="00F17CEE" w:rsidRPr="00002F11" w:rsidRDefault="00F17CEE" w:rsidP="004B0C2D">
      <w:pPr>
        <w:pStyle w:val="Head4"/>
        <w:keepNext w:val="0"/>
        <w:numPr>
          <w:ilvl w:val="3"/>
          <w:numId w:val="22"/>
        </w:numPr>
        <w:tabs>
          <w:tab w:val="clear" w:pos="864"/>
        </w:tabs>
        <w:spacing w:before="240"/>
        <w:ind w:left="0" w:firstLine="1134"/>
        <w:rPr>
          <w:lang w:val="ru-RU"/>
        </w:rPr>
      </w:pPr>
      <w:r w:rsidRPr="00002F11">
        <w:rPr>
          <w:lang w:val="ru-RU"/>
        </w:rPr>
        <w:t>Удаление информации, передаваемой в поле</w:t>
      </w:r>
    </w:p>
    <w:p w14:paraId="05A25C45" w14:textId="36F956A8" w:rsidR="001F2D63" w:rsidRPr="00002F11" w:rsidRDefault="001F2D63" w:rsidP="00F17CEE">
      <w:pPr>
        <w:pStyle w:val="af"/>
        <w:spacing w:before="120" w:line="360" w:lineRule="auto"/>
      </w:pPr>
      <w:r w:rsidRPr="00002F11">
        <w:lastRenderedPageBreak/>
        <w:t>При у</w:t>
      </w:r>
      <w:r w:rsidR="00D84ADD" w:rsidRPr="00002F11">
        <w:t>далени</w:t>
      </w:r>
      <w:r w:rsidRPr="00002F11">
        <w:t>и</w:t>
      </w:r>
      <w:r w:rsidR="00D84ADD" w:rsidRPr="00002F11">
        <w:t xml:space="preserve"> поля </w:t>
      </w:r>
      <w:r w:rsidRPr="00002F11">
        <w:t xml:space="preserve">«Идентификаторы начислений, на основании которых выставлено данное начисление» (номер поля 1003) выполняется удаление всего контейнера LinkedChargesIdentifiers, удаление отдельных значений УИН связанных начислений </w:t>
      </w:r>
      <w:r w:rsidR="00CE2A3C" w:rsidRPr="00002F11">
        <w:t xml:space="preserve">при уточнении </w:t>
      </w:r>
      <w:r w:rsidRPr="00002F11">
        <w:t>не предусмотрено.</w:t>
      </w:r>
    </w:p>
    <w:p w14:paraId="721BEF1E" w14:textId="0E82A568" w:rsidR="001F2D63" w:rsidRPr="00002F11" w:rsidRDefault="001F2D63" w:rsidP="001F2D63">
      <w:pPr>
        <w:pStyle w:val="af"/>
        <w:ind w:firstLine="142"/>
      </w:pPr>
      <w:r w:rsidRPr="00002F11">
        <w:t>Пример удаления контейнера:</w:t>
      </w:r>
    </w:p>
    <w:p w14:paraId="6690C504" w14:textId="1C04D73A" w:rsidR="001F2D63" w:rsidRPr="00296F63" w:rsidRDefault="001F2D63" w:rsidP="001F2D63">
      <w:pPr>
        <w:pStyle w:val="af"/>
        <w:rPr>
          <w:i/>
          <w:sz w:val="22"/>
          <w:szCs w:val="22"/>
        </w:rPr>
      </w:pPr>
      <w:r w:rsidRPr="00296F63">
        <w:rPr>
          <w:i/>
          <w:sz w:val="22"/>
          <w:szCs w:val="22"/>
        </w:rPr>
        <w:t>&lt;</w:t>
      </w:r>
      <w:r w:rsidRPr="00002F11">
        <w:rPr>
          <w:i/>
          <w:sz w:val="22"/>
          <w:szCs w:val="22"/>
          <w:lang w:val="en-US"/>
        </w:rPr>
        <w:t>pkg</w:t>
      </w:r>
      <w:r w:rsidRPr="00296F63">
        <w:rPr>
          <w:i/>
          <w:sz w:val="22"/>
          <w:szCs w:val="22"/>
        </w:rPr>
        <w:t>:</w:t>
      </w:r>
      <w:r w:rsidRPr="00002F11">
        <w:rPr>
          <w:i/>
          <w:sz w:val="22"/>
          <w:szCs w:val="22"/>
          <w:lang w:val="en-US"/>
        </w:rPr>
        <w:t>Change</w:t>
      </w:r>
      <w:r w:rsidRPr="00296F63">
        <w:rPr>
          <w:i/>
          <w:sz w:val="22"/>
          <w:szCs w:val="22"/>
        </w:rPr>
        <w:t xml:space="preserve"> </w:t>
      </w:r>
      <w:r w:rsidRPr="00002F11">
        <w:rPr>
          <w:i/>
          <w:sz w:val="22"/>
          <w:szCs w:val="22"/>
          <w:lang w:val="en-US"/>
        </w:rPr>
        <w:t>fieldNum</w:t>
      </w:r>
      <w:r w:rsidRPr="00296F63">
        <w:rPr>
          <w:i/>
          <w:sz w:val="22"/>
          <w:szCs w:val="22"/>
        </w:rPr>
        <w:t>="1003"&gt;</w:t>
      </w:r>
    </w:p>
    <w:p w14:paraId="5AE31CCB" w14:textId="41BF24C2" w:rsidR="001F2D63" w:rsidRPr="00002F11" w:rsidRDefault="001F2D63" w:rsidP="001F2D63">
      <w:pPr>
        <w:pStyle w:val="af"/>
        <w:spacing w:line="240" w:lineRule="auto"/>
        <w:ind w:firstLine="1701"/>
        <w:rPr>
          <w:i/>
          <w:sz w:val="22"/>
          <w:szCs w:val="22"/>
          <w:lang w:val="en-US"/>
        </w:rPr>
      </w:pPr>
      <w:r w:rsidRPr="00002F11">
        <w:rPr>
          <w:i/>
          <w:sz w:val="22"/>
          <w:szCs w:val="22"/>
          <w:lang w:val="en-US"/>
        </w:rPr>
        <w:t>&lt;pkg:ChangeValue value="NULL"/&gt;</w:t>
      </w:r>
    </w:p>
    <w:p w14:paraId="47F897B2" w14:textId="58B81697" w:rsidR="001F2D63" w:rsidRPr="00002F11" w:rsidRDefault="001F2D63" w:rsidP="001F2D63">
      <w:pPr>
        <w:pStyle w:val="af"/>
        <w:rPr>
          <w:i/>
          <w:sz w:val="22"/>
          <w:szCs w:val="22"/>
          <w:lang w:val="en-US"/>
        </w:rPr>
      </w:pPr>
      <w:r w:rsidRPr="00002F11">
        <w:rPr>
          <w:i/>
          <w:sz w:val="22"/>
          <w:szCs w:val="22"/>
          <w:lang w:val="en-US"/>
        </w:rPr>
        <w:t>&lt;/pkg:Change&gt;</w:t>
      </w:r>
    </w:p>
    <w:p w14:paraId="58939473" w14:textId="6065F646" w:rsidR="00A057AD" w:rsidRPr="00002F11" w:rsidRDefault="00A057AD" w:rsidP="004B0C2D">
      <w:pPr>
        <w:pStyle w:val="32"/>
        <w:keepLines/>
        <w:numPr>
          <w:ilvl w:val="2"/>
          <w:numId w:val="22"/>
        </w:numPr>
        <w:spacing w:before="240" w:line="360" w:lineRule="auto"/>
        <w:ind w:left="1275"/>
        <w:rPr>
          <w:bCs w:val="0"/>
        </w:rPr>
      </w:pPr>
      <w:bookmarkStart w:id="506" w:name="_Ref2599886"/>
      <w:bookmarkStart w:id="507" w:name="_Toc52880919"/>
      <w:r w:rsidRPr="00002F11">
        <w:rPr>
          <w:bCs w:val="0"/>
        </w:rPr>
        <w:t xml:space="preserve">Дополнительные условия оплаты </w:t>
      </w:r>
      <w:r w:rsidR="008C415A" w:rsidRPr="00002F11">
        <w:rPr>
          <w:bCs w:val="0"/>
        </w:rPr>
        <w:t xml:space="preserve">со скидкой </w:t>
      </w:r>
      <w:r w:rsidRPr="00002F11">
        <w:rPr>
          <w:bCs w:val="0"/>
        </w:rPr>
        <w:t>(</w:t>
      </w:r>
      <w:r w:rsidR="00F17CEE" w:rsidRPr="00002F11">
        <w:rPr>
          <w:bCs w:val="0"/>
        </w:rPr>
        <w:t xml:space="preserve">Discount, </w:t>
      </w:r>
      <w:r w:rsidRPr="00002F11">
        <w:rPr>
          <w:bCs w:val="0"/>
        </w:rPr>
        <w:t>поля номер 1020, 1021, 1022)</w:t>
      </w:r>
      <w:bookmarkEnd w:id="506"/>
      <w:bookmarkEnd w:id="507"/>
    </w:p>
    <w:p w14:paraId="42C9504C" w14:textId="2C1E2139" w:rsidR="00F17CEE" w:rsidRPr="00002F11" w:rsidRDefault="00F17CEE" w:rsidP="004B0C2D">
      <w:pPr>
        <w:pStyle w:val="Head4"/>
        <w:numPr>
          <w:ilvl w:val="3"/>
          <w:numId w:val="22"/>
        </w:numPr>
        <w:tabs>
          <w:tab w:val="clear" w:pos="864"/>
          <w:tab w:val="num" w:pos="1418"/>
        </w:tabs>
        <w:spacing w:before="240"/>
        <w:ind w:left="2410" w:hanging="862"/>
      </w:pPr>
      <w:r w:rsidRPr="00002F11">
        <w:rPr>
          <w:lang w:val="ru-RU"/>
        </w:rPr>
        <w:t>Добавление информации, передаваемой в пол</w:t>
      </w:r>
      <w:r w:rsidR="00BD1E5A" w:rsidRPr="00002F11">
        <w:rPr>
          <w:lang w:val="ru-RU"/>
        </w:rPr>
        <w:t>ях</w:t>
      </w:r>
    </w:p>
    <w:p w14:paraId="6051C4D6" w14:textId="6CF8F13E" w:rsidR="00BD1E5A" w:rsidRPr="00002F11" w:rsidRDefault="00B00449" w:rsidP="00BD1E5A">
      <w:pPr>
        <w:pStyle w:val="af"/>
      </w:pPr>
      <w:r w:rsidRPr="00002F11">
        <w:t xml:space="preserve">При </w:t>
      </w:r>
      <w:r w:rsidR="00BD1E5A" w:rsidRPr="00002F11">
        <w:t>необходимости добавления в извещении о начислении</w:t>
      </w:r>
      <w:r w:rsidR="00897394">
        <w:t>,</w:t>
      </w:r>
      <w:r w:rsidR="00BD1E5A" w:rsidRPr="00002F11">
        <w:t xml:space="preserve"> ранее переданного в ГИС ГМП</w:t>
      </w:r>
      <w:r w:rsidR="00897394">
        <w:t>,</w:t>
      </w:r>
      <w:r w:rsidR="00BD1E5A" w:rsidRPr="00002F11">
        <w:t xml:space="preserve"> дополнительных условий оплаты со скидкой</w:t>
      </w:r>
      <w:r w:rsidR="004B0C2D" w:rsidRPr="00002F11">
        <w:t xml:space="preserve"> (в случае, если в ранее направленном извещении начислении поле </w:t>
      </w:r>
      <w:r w:rsidR="004B0C2D" w:rsidRPr="00002F11">
        <w:rPr>
          <w:bCs/>
        </w:rPr>
        <w:t>Discount</w:t>
      </w:r>
      <w:r w:rsidR="004B0C2D" w:rsidRPr="00002F11">
        <w:t xml:space="preserve"> отсутствовало)</w:t>
      </w:r>
      <w:r w:rsidR="00BD1E5A" w:rsidRPr="00002F11">
        <w:t xml:space="preserve">, в запросе на </w:t>
      </w:r>
      <w:r w:rsidRPr="00002F11">
        <w:t xml:space="preserve">уточнении </w:t>
      </w:r>
      <w:r w:rsidR="004062E2" w:rsidRPr="00002F11">
        <w:t>извещении о начислении</w:t>
      </w:r>
      <w:r w:rsidR="00BD1E5A" w:rsidRPr="00002F11">
        <w:t xml:space="preserve"> используются</w:t>
      </w:r>
      <w:r w:rsidR="00E80AAD" w:rsidRPr="00002F11">
        <w:t xml:space="preserve"> </w:t>
      </w:r>
      <w:r w:rsidRPr="00002F11">
        <w:t xml:space="preserve">поля </w:t>
      </w:r>
      <w:r w:rsidR="004062E2" w:rsidRPr="00002F11">
        <w:t>с номерами 1020, 1021, 1022</w:t>
      </w:r>
      <w:r w:rsidR="00BD1E5A" w:rsidRPr="00002F11">
        <w:t>.</w:t>
      </w:r>
    </w:p>
    <w:p w14:paraId="3900B4B1" w14:textId="67955B52" w:rsidR="00246F9D" w:rsidRPr="00002F11" w:rsidRDefault="00E80AAD" w:rsidP="00B00449">
      <w:pPr>
        <w:pStyle w:val="af"/>
      </w:pPr>
      <w:r w:rsidRPr="00002F11">
        <w:t xml:space="preserve">Например, </w:t>
      </w:r>
      <w:r w:rsidR="00217423" w:rsidRPr="00002F11">
        <w:t xml:space="preserve">если </w:t>
      </w:r>
      <w:r w:rsidRPr="00002F11">
        <w:t>в извещении о начислении, ранее переданном в ГИС ГМП отсутствовало дополнительное условие оплаты и требуется добавить для извещения о начислении условие оплаты со скидкой (процент) (</w:t>
      </w:r>
      <w:r w:rsidR="00BD1E5A" w:rsidRPr="00002F11">
        <w:t xml:space="preserve">поле </w:t>
      </w:r>
      <w:r w:rsidRPr="00002F11">
        <w:rPr>
          <w:lang w:val="en-US"/>
        </w:rPr>
        <w:t>DiscountSize</w:t>
      </w:r>
      <w:r w:rsidR="00BD1E5A" w:rsidRPr="00002F11">
        <w:t xml:space="preserve"> с типом «Контейнер»</w:t>
      </w:r>
      <w:r w:rsidRPr="00002F11">
        <w:t>). В этом случае</w:t>
      </w:r>
      <w:r w:rsidR="00246F9D" w:rsidRPr="00002F11">
        <w:t>:</w:t>
      </w:r>
    </w:p>
    <w:p w14:paraId="44A6D089" w14:textId="77777777" w:rsidR="00246F9D" w:rsidRPr="00002F11" w:rsidRDefault="00E80AAD" w:rsidP="00246F9D">
      <w:pPr>
        <w:pStyle w:val="af"/>
        <w:numPr>
          <w:ilvl w:val="0"/>
          <w:numId w:val="39"/>
        </w:numPr>
      </w:pPr>
      <w:r w:rsidRPr="00002F11">
        <w:t>в атрибуте fieldNum контейнера Change указывается значение поля «1021»</w:t>
      </w:r>
      <w:r w:rsidR="00246F9D" w:rsidRPr="00002F11">
        <w:t>;</w:t>
      </w:r>
    </w:p>
    <w:p w14:paraId="0E2B35BC" w14:textId="77777777" w:rsidR="00246F9D" w:rsidRPr="00002F11" w:rsidRDefault="000301F9" w:rsidP="00246F9D">
      <w:pPr>
        <w:pStyle w:val="af"/>
        <w:numPr>
          <w:ilvl w:val="0"/>
          <w:numId w:val="39"/>
        </w:numPr>
      </w:pPr>
      <w:r w:rsidRPr="00002F11">
        <w:t>в атрибутах name элементов ChangeValue указываются значения «Value» и «Expiry»</w:t>
      </w:r>
      <w:r w:rsidR="00E80AAD" w:rsidRPr="00002F11">
        <w:t xml:space="preserve"> (наименования элементов в схеме DiscountType)</w:t>
      </w:r>
      <w:r w:rsidR="00246F9D" w:rsidRPr="00002F11">
        <w:t>;</w:t>
      </w:r>
    </w:p>
    <w:p w14:paraId="38338D0E" w14:textId="5454C6A1" w:rsidR="00E80AAD" w:rsidRPr="00002F11" w:rsidRDefault="00E80AAD" w:rsidP="00246F9D">
      <w:pPr>
        <w:pStyle w:val="af"/>
        <w:numPr>
          <w:ilvl w:val="0"/>
          <w:numId w:val="39"/>
        </w:numPr>
      </w:pPr>
      <w:r w:rsidRPr="00002F11">
        <w:t>в атрибут</w:t>
      </w:r>
      <w:r w:rsidR="000301F9" w:rsidRPr="00002F11">
        <w:t>ах</w:t>
      </w:r>
      <w:r w:rsidRPr="00002F11">
        <w:t xml:space="preserve"> value </w:t>
      </w:r>
      <w:r w:rsidR="000301F9" w:rsidRPr="00002F11">
        <w:t>элементов</w:t>
      </w:r>
      <w:r w:rsidRPr="00002F11">
        <w:t xml:space="preserve"> ChangeValue </w:t>
      </w:r>
      <w:r w:rsidR="00246F9D" w:rsidRPr="00002F11">
        <w:t>указываются значения скидки и срока действия скидки</w:t>
      </w:r>
      <w:r w:rsidRPr="00002F11">
        <w:t>.</w:t>
      </w:r>
    </w:p>
    <w:p w14:paraId="09E81A36" w14:textId="0288E667" w:rsidR="00E80AAD" w:rsidRPr="00002F11" w:rsidRDefault="00E80AAD" w:rsidP="00CE2DAC">
      <w:pPr>
        <w:pStyle w:val="af"/>
      </w:pPr>
      <w:r w:rsidRPr="00002F11">
        <w:t>Пример добавления в извещение о начислении условия оплаты со скидкой при уточнении:</w:t>
      </w:r>
    </w:p>
    <w:p w14:paraId="28424F74" w14:textId="4CD79AAE" w:rsidR="00E80AAD" w:rsidRPr="00002F11" w:rsidRDefault="00E80AAD" w:rsidP="00E80AAD">
      <w:pPr>
        <w:pStyle w:val="af"/>
        <w:spacing w:line="240" w:lineRule="auto"/>
        <w:rPr>
          <w:i/>
          <w:sz w:val="22"/>
          <w:szCs w:val="22"/>
          <w:lang w:val="en-US"/>
        </w:rPr>
      </w:pPr>
      <w:r w:rsidRPr="00002F11">
        <w:rPr>
          <w:i/>
          <w:sz w:val="22"/>
          <w:szCs w:val="22"/>
          <w:lang w:val="en-US"/>
        </w:rPr>
        <w:t>&lt;pkg:Change fieldNum="1021"&gt;</w:t>
      </w:r>
    </w:p>
    <w:p w14:paraId="12EED3B5" w14:textId="2A3AA64A" w:rsidR="00E80AAD" w:rsidRPr="00002F11" w:rsidRDefault="00E80AAD" w:rsidP="00E80AAD">
      <w:pPr>
        <w:pStyle w:val="af"/>
        <w:spacing w:line="240" w:lineRule="auto"/>
        <w:ind w:firstLine="1701"/>
        <w:rPr>
          <w:i/>
          <w:sz w:val="22"/>
          <w:szCs w:val="22"/>
          <w:lang w:val="en-US"/>
        </w:rPr>
      </w:pPr>
      <w:r w:rsidRPr="00002F11">
        <w:rPr>
          <w:i/>
          <w:sz w:val="22"/>
          <w:szCs w:val="22"/>
          <w:lang w:val="en-US"/>
        </w:rPr>
        <w:t>&lt;pkg:ChangeValue name="Value" value="50"/&gt;</w:t>
      </w:r>
    </w:p>
    <w:p w14:paraId="6F3C93ED" w14:textId="65A5BBD0" w:rsidR="00E80AAD" w:rsidRPr="00002F11" w:rsidRDefault="00E80AAD" w:rsidP="00E80AAD">
      <w:pPr>
        <w:pStyle w:val="af"/>
        <w:spacing w:line="240" w:lineRule="auto"/>
        <w:ind w:firstLine="1701"/>
        <w:rPr>
          <w:i/>
          <w:sz w:val="22"/>
          <w:szCs w:val="22"/>
          <w:lang w:val="en-US"/>
        </w:rPr>
      </w:pPr>
      <w:r w:rsidRPr="00002F11">
        <w:rPr>
          <w:i/>
          <w:sz w:val="22"/>
          <w:szCs w:val="22"/>
          <w:lang w:val="en-US"/>
        </w:rPr>
        <w:t>&lt;pkg:ChangeValue name="Expiry" value="2019-09-03"/&gt;</w:t>
      </w:r>
    </w:p>
    <w:p w14:paraId="52A14209" w14:textId="0203EEC0" w:rsidR="00E80AAD" w:rsidRPr="00002F11" w:rsidRDefault="00E80AAD" w:rsidP="00E80AAD">
      <w:pPr>
        <w:pStyle w:val="af"/>
        <w:rPr>
          <w:i/>
          <w:sz w:val="22"/>
          <w:szCs w:val="22"/>
        </w:rPr>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w:t>
      </w:r>
      <w:r w:rsidRPr="00002F11">
        <w:rPr>
          <w:i/>
          <w:sz w:val="22"/>
          <w:szCs w:val="22"/>
        </w:rPr>
        <w:t>&gt;</w:t>
      </w:r>
    </w:p>
    <w:p w14:paraId="7434286D" w14:textId="1BEEE49C" w:rsidR="00BD1E5A" w:rsidRPr="00002F11" w:rsidRDefault="00BD1E5A" w:rsidP="004B0C2D">
      <w:pPr>
        <w:pStyle w:val="Head4"/>
        <w:numPr>
          <w:ilvl w:val="3"/>
          <w:numId w:val="22"/>
        </w:numPr>
        <w:tabs>
          <w:tab w:val="clear" w:pos="864"/>
          <w:tab w:val="num" w:pos="1418"/>
        </w:tabs>
        <w:spacing w:before="240"/>
        <w:ind w:left="2410" w:hanging="862"/>
        <w:rPr>
          <w:lang w:val="ru-RU"/>
        </w:rPr>
      </w:pPr>
      <w:r w:rsidRPr="00002F11">
        <w:rPr>
          <w:lang w:val="ru-RU"/>
        </w:rPr>
        <w:t>Изменение условия оплаты, передаваемой в полях</w:t>
      </w:r>
    </w:p>
    <w:p w14:paraId="7AA6D886" w14:textId="6A3413C7" w:rsidR="00184101" w:rsidRPr="00002F11" w:rsidRDefault="00BD1E5A" w:rsidP="00BD1E5A">
      <w:pPr>
        <w:pStyle w:val="af"/>
      </w:pPr>
      <w:r w:rsidRPr="00002F11">
        <w:t>Е</w:t>
      </w:r>
      <w:r w:rsidR="00B00449" w:rsidRPr="00002F11">
        <w:t>сли в ранее направленно</w:t>
      </w:r>
      <w:r w:rsidR="004062E2" w:rsidRPr="00002F11">
        <w:t xml:space="preserve">м извещении </w:t>
      </w:r>
      <w:r w:rsidR="00B00449" w:rsidRPr="00002F11">
        <w:t xml:space="preserve">о </w:t>
      </w:r>
      <w:r w:rsidR="004062E2" w:rsidRPr="00002F11">
        <w:t>начислении</w:t>
      </w:r>
      <w:r w:rsidR="00B00449" w:rsidRPr="00002F11">
        <w:t xml:space="preserve"> </w:t>
      </w:r>
      <w:r w:rsidR="004062E2" w:rsidRPr="00002F11">
        <w:t xml:space="preserve">требуется </w:t>
      </w:r>
      <w:r w:rsidR="007D3863" w:rsidRPr="00002F11">
        <w:t>изменить</w:t>
      </w:r>
      <w:r w:rsidR="004062E2" w:rsidRPr="00002F11">
        <w:t xml:space="preserve"> условие оплаты</w:t>
      </w:r>
      <w:r w:rsidR="007D3863" w:rsidRPr="00002F11">
        <w:t xml:space="preserve"> со скидкой</w:t>
      </w:r>
      <w:r w:rsidR="008C415A" w:rsidRPr="00002F11">
        <w:t xml:space="preserve"> (например, процент скидки изменить на понижающий размер коэффициента или фиксированную сумм</w:t>
      </w:r>
      <w:r w:rsidR="004B0C2D" w:rsidRPr="00002F11">
        <w:t>у</w:t>
      </w:r>
      <w:r w:rsidR="008C415A" w:rsidRPr="00002F11">
        <w:t xml:space="preserve"> скидки)</w:t>
      </w:r>
      <w:r w:rsidRPr="00002F11">
        <w:t>,</w:t>
      </w:r>
      <w:r w:rsidR="008C415A" w:rsidRPr="00002F11">
        <w:t xml:space="preserve"> </w:t>
      </w:r>
      <w:r w:rsidRPr="00002F11">
        <w:t xml:space="preserve">то в запросе на уточнение указывается номер </w:t>
      </w:r>
      <w:r w:rsidR="0035493B" w:rsidRPr="00002F11">
        <w:t>поля (1020, 1021 или 1022), на который необходимо изменить условие оплаты в извещении о начислении.</w:t>
      </w:r>
    </w:p>
    <w:p w14:paraId="5354FB35" w14:textId="77777777" w:rsidR="00246F9D" w:rsidRPr="00002F11" w:rsidRDefault="007D3863" w:rsidP="00B00449">
      <w:pPr>
        <w:pStyle w:val="af"/>
      </w:pPr>
      <w:r w:rsidRPr="00002F11">
        <w:lastRenderedPageBreak/>
        <w:t>Н</w:t>
      </w:r>
      <w:r w:rsidR="004062E2" w:rsidRPr="00002F11">
        <w:t xml:space="preserve">апример, </w:t>
      </w:r>
      <w:r w:rsidRPr="00002F11">
        <w:t>в извещении о начислении, ранее переданном в ГИС ГМП</w:t>
      </w:r>
      <w:r w:rsidR="00830BD3" w:rsidRPr="00002F11">
        <w:t>,</w:t>
      </w:r>
      <w:r w:rsidRPr="00002F11">
        <w:t xml:space="preserve"> </w:t>
      </w:r>
      <w:r w:rsidR="004062E2" w:rsidRPr="00002F11">
        <w:t xml:space="preserve">условие оплаты со скидкой (процент) </w:t>
      </w:r>
      <w:r w:rsidR="00CE2DAC" w:rsidRPr="00002F11">
        <w:t xml:space="preserve">(контейнер </w:t>
      </w:r>
      <w:r w:rsidR="00CE2DAC" w:rsidRPr="00002F11">
        <w:rPr>
          <w:lang w:val="en-US"/>
        </w:rPr>
        <w:t>DiscountSize</w:t>
      </w:r>
      <w:r w:rsidR="00CE2DAC" w:rsidRPr="00002F11">
        <w:t xml:space="preserve">) </w:t>
      </w:r>
      <w:r w:rsidR="004062E2" w:rsidRPr="00002F11">
        <w:t>необходимо изменить на условие оплаты с применением понижающего размера коэффициента</w:t>
      </w:r>
      <w:r w:rsidR="00CE2DAC" w:rsidRPr="00002F11">
        <w:t xml:space="preserve"> (контейнер </w:t>
      </w:r>
      <w:r w:rsidR="00CE2DAC" w:rsidRPr="00002F11">
        <w:rPr>
          <w:lang w:val="en-US"/>
        </w:rPr>
        <w:t>MultiplierSize</w:t>
      </w:r>
      <w:r w:rsidR="00CE2DAC" w:rsidRPr="00002F11">
        <w:t>)</w:t>
      </w:r>
      <w:r w:rsidR="00B00449" w:rsidRPr="00002F11">
        <w:t>. В этом случае</w:t>
      </w:r>
      <w:r w:rsidR="00246F9D" w:rsidRPr="00002F11">
        <w:t>:</w:t>
      </w:r>
    </w:p>
    <w:p w14:paraId="1BA0D222" w14:textId="77777777" w:rsidR="00246F9D" w:rsidRPr="00002F11" w:rsidRDefault="00B00449" w:rsidP="00246F9D">
      <w:pPr>
        <w:pStyle w:val="af"/>
        <w:numPr>
          <w:ilvl w:val="0"/>
          <w:numId w:val="45"/>
        </w:numPr>
      </w:pPr>
      <w:r w:rsidRPr="00002F11">
        <w:t xml:space="preserve">в атрибуте fieldNum контейнера Change указывается значение </w:t>
      </w:r>
      <w:r w:rsidR="00830BD3" w:rsidRPr="00002F11">
        <w:t xml:space="preserve">изменяемого поля </w:t>
      </w:r>
      <w:r w:rsidRPr="00002F11">
        <w:t>«</w:t>
      </w:r>
      <w:r w:rsidR="007D3863" w:rsidRPr="00002F11">
        <w:t>1022</w:t>
      </w:r>
      <w:r w:rsidRPr="00002F11">
        <w:t>»</w:t>
      </w:r>
      <w:r w:rsidR="00246F9D" w:rsidRPr="00002F11">
        <w:t>;</w:t>
      </w:r>
    </w:p>
    <w:p w14:paraId="23F466C5" w14:textId="77777777" w:rsidR="00246F9D" w:rsidRPr="00002F11" w:rsidRDefault="00B00449" w:rsidP="00246F9D">
      <w:pPr>
        <w:pStyle w:val="af"/>
        <w:numPr>
          <w:ilvl w:val="0"/>
          <w:numId w:val="45"/>
        </w:numPr>
      </w:pPr>
      <w:r w:rsidRPr="00002F11">
        <w:t>в атрибут</w:t>
      </w:r>
      <w:r w:rsidR="000301F9" w:rsidRPr="00002F11">
        <w:t>ах</w:t>
      </w:r>
      <w:r w:rsidRPr="00002F11">
        <w:t xml:space="preserve"> name </w:t>
      </w:r>
      <w:r w:rsidR="000301F9" w:rsidRPr="00002F11">
        <w:t xml:space="preserve">элементов ChangeValue </w:t>
      </w:r>
      <w:r w:rsidRPr="00002F11">
        <w:t xml:space="preserve">указываются </w:t>
      </w:r>
      <w:r w:rsidR="000301F9" w:rsidRPr="00002F11">
        <w:t>значения</w:t>
      </w:r>
      <w:r w:rsidR="007D3863" w:rsidRPr="00002F11">
        <w:t xml:space="preserve"> </w:t>
      </w:r>
      <w:r w:rsidR="000301F9" w:rsidRPr="00002F11">
        <w:t>«</w:t>
      </w:r>
      <w:r w:rsidR="007D3863" w:rsidRPr="00002F11">
        <w:rPr>
          <w:lang w:val="en-US"/>
        </w:rPr>
        <w:t>Value</w:t>
      </w:r>
      <w:r w:rsidR="000301F9" w:rsidRPr="00002F11">
        <w:t>» и «</w:t>
      </w:r>
      <w:r w:rsidR="007D3863" w:rsidRPr="00002F11">
        <w:rPr>
          <w:lang w:val="en-US"/>
        </w:rPr>
        <w:t>E</w:t>
      </w:r>
      <w:r w:rsidR="007D3863" w:rsidRPr="00002F11">
        <w:t>xpiry</w:t>
      </w:r>
      <w:r w:rsidR="000301F9" w:rsidRPr="00002F11">
        <w:t>»</w:t>
      </w:r>
      <w:r w:rsidRPr="00002F11">
        <w:t xml:space="preserve"> (наименования </w:t>
      </w:r>
      <w:r w:rsidR="007D3863" w:rsidRPr="00002F11">
        <w:t>элементов</w:t>
      </w:r>
      <w:r w:rsidRPr="00002F11">
        <w:t xml:space="preserve"> в схеме </w:t>
      </w:r>
      <w:r w:rsidR="007D3863" w:rsidRPr="00002F11">
        <w:t>DiscountType</w:t>
      </w:r>
      <w:r w:rsidRPr="00002F11">
        <w:t>)</w:t>
      </w:r>
      <w:r w:rsidR="00246F9D" w:rsidRPr="00002F11">
        <w:t>;</w:t>
      </w:r>
    </w:p>
    <w:p w14:paraId="1CDCD614" w14:textId="77777777" w:rsidR="00246F9D" w:rsidRPr="00002F11" w:rsidRDefault="00B00449" w:rsidP="00246F9D">
      <w:pPr>
        <w:pStyle w:val="af"/>
        <w:numPr>
          <w:ilvl w:val="0"/>
          <w:numId w:val="45"/>
        </w:numPr>
      </w:pPr>
      <w:r w:rsidRPr="00002F11">
        <w:t>в атрибут</w:t>
      </w:r>
      <w:r w:rsidR="000301F9" w:rsidRPr="00002F11">
        <w:t>ах</w:t>
      </w:r>
      <w:r w:rsidRPr="00002F11">
        <w:t xml:space="preserve"> value </w:t>
      </w:r>
      <w:r w:rsidR="00246F9D" w:rsidRPr="00002F11">
        <w:t>указываются значения скидки и срока действия скидки</w:t>
      </w:r>
      <w:r w:rsidRPr="00002F11">
        <w:t>.</w:t>
      </w:r>
    </w:p>
    <w:p w14:paraId="0382F46C" w14:textId="3107D4B2" w:rsidR="007D3863" w:rsidRPr="00002F11" w:rsidRDefault="007D3863" w:rsidP="00CE2DAC">
      <w:pPr>
        <w:pStyle w:val="af"/>
      </w:pPr>
      <w:r w:rsidRPr="00002F11">
        <w:t>Пример изменения условия оплаты со скидкой</w:t>
      </w:r>
      <w:r w:rsidR="00CE2DAC" w:rsidRPr="00002F11">
        <w:t xml:space="preserve"> в извещение о начислении при уточнении</w:t>
      </w:r>
      <w:r w:rsidRPr="00002F11">
        <w:t>:</w:t>
      </w:r>
    </w:p>
    <w:p w14:paraId="51E77E2B" w14:textId="049DDD17" w:rsidR="007D3863" w:rsidRPr="00002F11" w:rsidRDefault="007D3863" w:rsidP="007D3863">
      <w:pPr>
        <w:pStyle w:val="af"/>
        <w:spacing w:line="240" w:lineRule="auto"/>
        <w:rPr>
          <w:i/>
          <w:sz w:val="22"/>
          <w:szCs w:val="22"/>
          <w:lang w:val="en-US"/>
        </w:rPr>
      </w:pPr>
      <w:r w:rsidRPr="00002F11">
        <w:rPr>
          <w:i/>
          <w:sz w:val="22"/>
          <w:szCs w:val="22"/>
          <w:lang w:val="en-US"/>
        </w:rPr>
        <w:t>&lt;pkg:Change fieldNum="1022"&gt;</w:t>
      </w:r>
    </w:p>
    <w:p w14:paraId="38E01488" w14:textId="7B089CF9" w:rsidR="007D3863" w:rsidRPr="00002F11" w:rsidRDefault="007D3863" w:rsidP="007D3863">
      <w:pPr>
        <w:pStyle w:val="af"/>
        <w:spacing w:line="240" w:lineRule="auto"/>
        <w:ind w:firstLine="1701"/>
        <w:rPr>
          <w:i/>
          <w:sz w:val="22"/>
          <w:szCs w:val="22"/>
          <w:lang w:val="en-US"/>
        </w:rPr>
      </w:pPr>
      <w:r w:rsidRPr="00002F11">
        <w:rPr>
          <w:i/>
          <w:sz w:val="22"/>
          <w:szCs w:val="22"/>
          <w:lang w:val="en-US"/>
        </w:rPr>
        <w:t>&lt;pkg:ChangeValue name="Value" value="0.7"/&gt;</w:t>
      </w:r>
    </w:p>
    <w:p w14:paraId="19AAEC7C" w14:textId="235B6575" w:rsidR="007D3863" w:rsidRPr="00002F11" w:rsidRDefault="007D3863" w:rsidP="007D3863">
      <w:pPr>
        <w:pStyle w:val="af"/>
        <w:spacing w:line="240" w:lineRule="auto"/>
        <w:ind w:firstLine="1701"/>
        <w:rPr>
          <w:i/>
          <w:sz w:val="22"/>
          <w:szCs w:val="22"/>
          <w:lang w:val="en-US"/>
        </w:rPr>
      </w:pPr>
      <w:r w:rsidRPr="00002F11">
        <w:rPr>
          <w:i/>
          <w:sz w:val="22"/>
          <w:szCs w:val="22"/>
          <w:lang w:val="en-US"/>
        </w:rPr>
        <w:t>&lt;pkg:ChangeValue name="</w:t>
      </w:r>
      <w:r w:rsidR="00830BD3" w:rsidRPr="00002F11">
        <w:rPr>
          <w:i/>
          <w:sz w:val="22"/>
          <w:szCs w:val="22"/>
          <w:lang w:val="en-US"/>
        </w:rPr>
        <w:t>Expiry</w:t>
      </w:r>
      <w:r w:rsidRPr="00002F11">
        <w:rPr>
          <w:i/>
          <w:sz w:val="22"/>
          <w:szCs w:val="22"/>
          <w:lang w:val="en-US"/>
        </w:rPr>
        <w:t>" value="0"/&gt;</w:t>
      </w:r>
    </w:p>
    <w:p w14:paraId="73118E09" w14:textId="3FCB882A" w:rsidR="007D3863" w:rsidRPr="00002F11" w:rsidRDefault="007D3863" w:rsidP="007D3863">
      <w:pPr>
        <w:pStyle w:val="af"/>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w:t>
      </w:r>
      <w:r w:rsidRPr="00002F11">
        <w:rPr>
          <w:i/>
          <w:sz w:val="22"/>
          <w:szCs w:val="22"/>
        </w:rPr>
        <w:t>&gt;</w:t>
      </w:r>
    </w:p>
    <w:p w14:paraId="0FC6FCD0" w14:textId="6A0BFA5A" w:rsidR="0035493B" w:rsidRPr="00002F11" w:rsidRDefault="0035493B" w:rsidP="004B0C2D">
      <w:pPr>
        <w:pStyle w:val="Head4"/>
        <w:numPr>
          <w:ilvl w:val="3"/>
          <w:numId w:val="22"/>
        </w:numPr>
        <w:tabs>
          <w:tab w:val="clear" w:pos="864"/>
          <w:tab w:val="num" w:pos="1418"/>
        </w:tabs>
        <w:spacing w:before="240"/>
        <w:ind w:left="2410" w:hanging="862"/>
        <w:rPr>
          <w:lang w:val="ru-RU"/>
        </w:rPr>
      </w:pPr>
      <w:r w:rsidRPr="00002F11">
        <w:rPr>
          <w:lang w:val="ru-RU"/>
        </w:rPr>
        <w:t>Удаление информации, передаваемой в полях</w:t>
      </w:r>
    </w:p>
    <w:p w14:paraId="4DFDBDDE" w14:textId="724BD02C" w:rsidR="00CE2DAC" w:rsidRPr="00002F11" w:rsidRDefault="0035493B" w:rsidP="0035493B">
      <w:pPr>
        <w:pStyle w:val="af"/>
      </w:pPr>
      <w:r w:rsidRPr="00002F11">
        <w:t>Е</w:t>
      </w:r>
      <w:r w:rsidR="00B00449" w:rsidRPr="00002F11">
        <w:t xml:space="preserve">сли в ранее направленном извещении о </w:t>
      </w:r>
      <w:r w:rsidR="00830BD3" w:rsidRPr="00002F11">
        <w:t xml:space="preserve">начислении требуется </w:t>
      </w:r>
      <w:r w:rsidR="00184101" w:rsidRPr="00002F11">
        <w:t xml:space="preserve">полностью </w:t>
      </w:r>
      <w:r w:rsidR="00830BD3" w:rsidRPr="00002F11">
        <w:t xml:space="preserve">удалить </w:t>
      </w:r>
      <w:r w:rsidR="00CE2DAC" w:rsidRPr="00002F11">
        <w:t>контейнер с дополнительными условиями оплаты со скидкой</w:t>
      </w:r>
      <w:r w:rsidRPr="00002F11">
        <w:t>, то в запросе на уточнение, в атрибуте fieldNum контейнера Change указывается соответствующий номер удаляемого поля (1020, 1021 или 1022)</w:t>
      </w:r>
      <w:r w:rsidR="00B00449" w:rsidRPr="00002F11">
        <w:t>.</w:t>
      </w:r>
    </w:p>
    <w:p w14:paraId="62EC3E61" w14:textId="30927762" w:rsidR="00B00449" w:rsidRPr="00002F11" w:rsidRDefault="00CE2DAC" w:rsidP="00CE2DAC">
      <w:pPr>
        <w:pStyle w:val="af"/>
      </w:pPr>
      <w:r w:rsidRPr="00002F11">
        <w:t>Например, в извещении о начислении, ранее переданном в ГИС ГМП</w:t>
      </w:r>
      <w:r w:rsidR="004B0C2D" w:rsidRPr="00002F11">
        <w:t xml:space="preserve"> было указано дополнительное условие оплаты с фиксированной суммой скидки (контейнер </w:t>
      </w:r>
      <w:r w:rsidR="004B0C2D" w:rsidRPr="00002F11">
        <w:rPr>
          <w:lang w:val="en-US"/>
        </w:rPr>
        <w:t>DiscountFixed</w:t>
      </w:r>
      <w:r w:rsidR="004B0C2D" w:rsidRPr="00002F11">
        <w:t>) и</w:t>
      </w:r>
      <w:r w:rsidRPr="00002F11">
        <w:t xml:space="preserve"> необходимо </w:t>
      </w:r>
      <w:r w:rsidR="004B0C2D" w:rsidRPr="00002F11">
        <w:t xml:space="preserve">полностью </w:t>
      </w:r>
      <w:r w:rsidRPr="00002F11">
        <w:t>удалить</w:t>
      </w:r>
      <w:r w:rsidR="004B0C2D" w:rsidRPr="00002F11">
        <w:t xml:space="preserve"> допаолнительные условия оплаты в извещении о начислении</w:t>
      </w:r>
      <w:r w:rsidRPr="00002F11">
        <w:t xml:space="preserve">. В этом случае, в атрибуте fieldNum контейнера Change указывается значение изменяемого поля «1020» и </w:t>
      </w:r>
      <w:r w:rsidR="00B00449" w:rsidRPr="00002F11">
        <w:t>в атрибут</w:t>
      </w:r>
      <w:r w:rsidR="000301F9" w:rsidRPr="00002F11">
        <w:t>е</w:t>
      </w:r>
      <w:r w:rsidR="00B00449" w:rsidRPr="00002F11">
        <w:t xml:space="preserve"> value </w:t>
      </w:r>
      <w:r w:rsidR="000301F9" w:rsidRPr="00002F11">
        <w:t xml:space="preserve">элемента ChangeValue </w:t>
      </w:r>
      <w:r w:rsidR="00B00449" w:rsidRPr="00002F11">
        <w:t>– значение «NULL».</w:t>
      </w:r>
    </w:p>
    <w:p w14:paraId="298AE6A1" w14:textId="30843AD4" w:rsidR="00CE2DAC" w:rsidRPr="00002F11" w:rsidRDefault="00CE2DAC" w:rsidP="00CE2DAC">
      <w:pPr>
        <w:pStyle w:val="af"/>
      </w:pPr>
      <w:r w:rsidRPr="00002F11">
        <w:t xml:space="preserve">Пример </w:t>
      </w:r>
      <w:r w:rsidR="00184101" w:rsidRPr="00002F11">
        <w:t>удаления</w:t>
      </w:r>
      <w:r w:rsidRPr="00002F11">
        <w:t xml:space="preserve"> условия оплаты со скидкой в извещени</w:t>
      </w:r>
      <w:r w:rsidR="002657F4">
        <w:t>и</w:t>
      </w:r>
      <w:r w:rsidRPr="00002F11">
        <w:t xml:space="preserve"> о начислении при уточнении:</w:t>
      </w:r>
    </w:p>
    <w:p w14:paraId="36EA664A" w14:textId="30761096" w:rsidR="00CE2DAC" w:rsidRPr="00002F11" w:rsidRDefault="00CE2DAC" w:rsidP="00CE2DAC">
      <w:pPr>
        <w:pStyle w:val="af"/>
        <w:rPr>
          <w:i/>
          <w:sz w:val="22"/>
          <w:szCs w:val="22"/>
          <w:lang w:val="en-US"/>
        </w:rPr>
      </w:pPr>
      <w:r w:rsidRPr="00002F11">
        <w:rPr>
          <w:i/>
          <w:sz w:val="22"/>
          <w:szCs w:val="22"/>
          <w:lang w:val="en-US"/>
        </w:rPr>
        <w:t>&lt;pkg:Change fieldNum="1020"&gt;</w:t>
      </w:r>
    </w:p>
    <w:p w14:paraId="5962E851" w14:textId="77777777" w:rsidR="00CE2DAC" w:rsidRPr="00002F11" w:rsidRDefault="00CE2DAC" w:rsidP="00CE2DAC">
      <w:pPr>
        <w:pStyle w:val="af"/>
        <w:spacing w:line="240" w:lineRule="auto"/>
        <w:ind w:firstLine="1701"/>
        <w:rPr>
          <w:i/>
          <w:sz w:val="22"/>
          <w:szCs w:val="22"/>
          <w:lang w:val="en-US"/>
        </w:rPr>
      </w:pPr>
      <w:r w:rsidRPr="00002F11">
        <w:rPr>
          <w:i/>
          <w:sz w:val="22"/>
          <w:szCs w:val="22"/>
          <w:lang w:val="en-US"/>
        </w:rPr>
        <w:t>&lt;pkg:ChangeValue value="NULL"/&gt;</w:t>
      </w:r>
    </w:p>
    <w:p w14:paraId="1E8AFF79" w14:textId="4277578C" w:rsidR="00CE2DAC" w:rsidRPr="00002F11" w:rsidRDefault="00CE2DAC" w:rsidP="00CE2DAC">
      <w:pPr>
        <w:pStyle w:val="af"/>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w:t>
      </w:r>
      <w:r w:rsidRPr="00002F11">
        <w:rPr>
          <w:i/>
          <w:sz w:val="22"/>
          <w:szCs w:val="22"/>
        </w:rPr>
        <w:t>&gt;</w:t>
      </w:r>
    </w:p>
    <w:p w14:paraId="7B2118F6" w14:textId="68E74C01" w:rsidR="0035493B" w:rsidRPr="00002F11" w:rsidRDefault="0035493B" w:rsidP="00E8410D">
      <w:pPr>
        <w:pStyle w:val="Head4"/>
        <w:numPr>
          <w:ilvl w:val="3"/>
          <w:numId w:val="22"/>
        </w:numPr>
        <w:tabs>
          <w:tab w:val="clear" w:pos="864"/>
          <w:tab w:val="num" w:pos="1418"/>
        </w:tabs>
        <w:spacing w:before="240"/>
        <w:ind w:left="2410"/>
      </w:pPr>
      <w:r w:rsidRPr="00002F11">
        <w:rPr>
          <w:lang w:val="ru-RU"/>
        </w:rPr>
        <w:t>Изменение значений отдельных реквизитов полей с дополнительными условиями оплаты</w:t>
      </w:r>
    </w:p>
    <w:p w14:paraId="31EBC3E8" w14:textId="191EFE1A" w:rsidR="0035493B" w:rsidRPr="00002F11" w:rsidRDefault="0035493B" w:rsidP="004B0C2D">
      <w:pPr>
        <w:pStyle w:val="af"/>
        <w:spacing w:before="120" w:line="360" w:lineRule="auto"/>
      </w:pPr>
      <w:r w:rsidRPr="00002F11">
        <w:t>При необходимости измени</w:t>
      </w:r>
      <w:r w:rsidR="004B0C2D" w:rsidRPr="00002F11">
        <w:t>ть</w:t>
      </w:r>
      <w:r w:rsidRPr="00002F11">
        <w:t xml:space="preserve"> в извещении о начислении отдельных значений реквизитов внутри контейнеров с дополнительными условиями оплаты, используются номера полей 1004,1005,1006, 1007, 1008, 1009.</w:t>
      </w:r>
    </w:p>
    <w:p w14:paraId="48C1B309" w14:textId="4645BD24" w:rsidR="00CE2DAC" w:rsidRPr="00002F11" w:rsidRDefault="00CE2DAC" w:rsidP="00DB6187">
      <w:pPr>
        <w:pStyle w:val="af"/>
        <w:spacing w:before="120"/>
      </w:pPr>
      <w:r w:rsidRPr="00002F11">
        <w:t xml:space="preserve">Например, в извещении о начислении, ранее переданном в ГИС ГМП, </w:t>
      </w:r>
      <w:r w:rsidR="001277B0" w:rsidRPr="00002F11">
        <w:t>было указано условие</w:t>
      </w:r>
      <w:r w:rsidRPr="00002F11">
        <w:t xml:space="preserve"> оплаты со скидкой (процент) (контейнер </w:t>
      </w:r>
      <w:r w:rsidRPr="00002F11">
        <w:rPr>
          <w:lang w:val="en-US"/>
        </w:rPr>
        <w:t>DiscountSize</w:t>
      </w:r>
      <w:r w:rsidRPr="00002F11">
        <w:t>)</w:t>
      </w:r>
      <w:r w:rsidR="001277B0" w:rsidRPr="00002F11">
        <w:t xml:space="preserve">. При уточнении извещения </w:t>
      </w:r>
      <w:r w:rsidR="001277B0" w:rsidRPr="00002F11">
        <w:lastRenderedPageBreak/>
        <w:t>о начислении</w:t>
      </w:r>
      <w:r w:rsidRPr="00002F11">
        <w:t xml:space="preserve"> </w:t>
      </w:r>
      <w:r w:rsidR="001277B0" w:rsidRPr="00002F11">
        <w:t xml:space="preserve">требуется </w:t>
      </w:r>
      <w:r w:rsidRPr="00002F11">
        <w:t xml:space="preserve">изменить </w:t>
      </w:r>
      <w:r w:rsidR="00DB6187" w:rsidRPr="00002F11">
        <w:t>срок действия скидки (Поле номер 1007: Срок действия скидки</w:t>
      </w:r>
      <w:r w:rsidR="001277B0" w:rsidRPr="00002F11">
        <w:t xml:space="preserve"> в контейнере </w:t>
      </w:r>
      <w:r w:rsidR="001277B0" w:rsidRPr="00002F11">
        <w:rPr>
          <w:lang w:val="en-US"/>
        </w:rPr>
        <w:t>DiscountSize</w:t>
      </w:r>
      <w:r w:rsidR="00DB6187" w:rsidRPr="00002F11">
        <w:t>)</w:t>
      </w:r>
      <w:r w:rsidRPr="00002F11">
        <w:t>. В этом случае, в атрибуте fieldNum контейнера Change указывается значение изменяемого поля «10</w:t>
      </w:r>
      <w:r w:rsidR="00DB6187" w:rsidRPr="00002F11">
        <w:t>07</w:t>
      </w:r>
      <w:r w:rsidRPr="00002F11">
        <w:t xml:space="preserve">», в атрибуте value </w:t>
      </w:r>
      <w:r w:rsidR="00246F9D" w:rsidRPr="00002F11">
        <w:t xml:space="preserve">элемента ChangeValue </w:t>
      </w:r>
      <w:r w:rsidRPr="00002F11">
        <w:t xml:space="preserve">– </w:t>
      </w:r>
      <w:r w:rsidR="00DB6187" w:rsidRPr="00002F11">
        <w:t>новое значение срока действия скидки:</w:t>
      </w:r>
    </w:p>
    <w:p w14:paraId="5B231C3E" w14:textId="2A157714" w:rsidR="00DB6187" w:rsidRPr="00002F11" w:rsidRDefault="00DB6187" w:rsidP="00DB6187">
      <w:pPr>
        <w:pStyle w:val="af"/>
        <w:rPr>
          <w:i/>
          <w:sz w:val="22"/>
          <w:szCs w:val="22"/>
          <w:lang w:val="en-US"/>
        </w:rPr>
      </w:pPr>
      <w:r w:rsidRPr="00002F11">
        <w:rPr>
          <w:i/>
          <w:sz w:val="22"/>
          <w:szCs w:val="22"/>
          <w:lang w:val="en-US"/>
        </w:rPr>
        <w:t>&lt;pkg:Change fieldNum="1007"&gt;</w:t>
      </w:r>
    </w:p>
    <w:p w14:paraId="6CFF5CCC" w14:textId="1C0EAAC5" w:rsidR="00DB6187" w:rsidRPr="00002F11" w:rsidRDefault="00DB6187" w:rsidP="00DB6187">
      <w:pPr>
        <w:pStyle w:val="af"/>
        <w:spacing w:line="240" w:lineRule="auto"/>
        <w:ind w:firstLine="1701"/>
        <w:rPr>
          <w:i/>
          <w:sz w:val="22"/>
          <w:szCs w:val="22"/>
          <w:lang w:val="en-US"/>
        </w:rPr>
      </w:pPr>
      <w:r w:rsidRPr="00002F11">
        <w:rPr>
          <w:i/>
          <w:sz w:val="22"/>
          <w:szCs w:val="22"/>
          <w:lang w:val="en-US"/>
        </w:rPr>
        <w:t>&lt;pkg:ChangeValue value="2019-11-03"/&gt;</w:t>
      </w:r>
    </w:p>
    <w:p w14:paraId="58570071" w14:textId="1B97FBFE" w:rsidR="00DB6187" w:rsidRPr="00002F11" w:rsidRDefault="00DB6187" w:rsidP="00130BA6">
      <w:pPr>
        <w:pStyle w:val="af"/>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w:t>
      </w:r>
      <w:r w:rsidRPr="00002F11">
        <w:rPr>
          <w:i/>
          <w:sz w:val="22"/>
          <w:szCs w:val="22"/>
        </w:rPr>
        <w:t>&gt;</w:t>
      </w:r>
    </w:p>
    <w:p w14:paraId="31449BE1" w14:textId="13BB70B3" w:rsidR="00130BA6" w:rsidRPr="00002F11" w:rsidRDefault="004062E2" w:rsidP="0035493B">
      <w:pPr>
        <w:pStyle w:val="32"/>
        <w:keepLines/>
        <w:numPr>
          <w:ilvl w:val="2"/>
          <w:numId w:val="22"/>
        </w:numPr>
        <w:ind w:left="1276"/>
        <w:rPr>
          <w:bCs w:val="0"/>
        </w:rPr>
      </w:pPr>
      <w:bookmarkStart w:id="508" w:name="_Ref2599935"/>
      <w:bookmarkStart w:id="509" w:name="_Toc52880920"/>
      <w:r w:rsidRPr="00002F11">
        <w:rPr>
          <w:bCs w:val="0"/>
        </w:rPr>
        <w:t>Дополнительные поля начисления (</w:t>
      </w:r>
      <w:r w:rsidR="0035493B" w:rsidRPr="00002F11">
        <w:rPr>
          <w:szCs w:val="26"/>
        </w:rPr>
        <w:t>AdditionalData,</w:t>
      </w:r>
      <w:r w:rsidR="0035493B" w:rsidRPr="00002F11">
        <w:rPr>
          <w:bCs w:val="0"/>
        </w:rPr>
        <w:t xml:space="preserve"> </w:t>
      </w:r>
      <w:r w:rsidRPr="00002F11">
        <w:rPr>
          <w:bCs w:val="0"/>
        </w:rPr>
        <w:t>поле номер 202)</w:t>
      </w:r>
      <w:bookmarkEnd w:id="508"/>
      <w:bookmarkEnd w:id="509"/>
    </w:p>
    <w:p w14:paraId="386B3BE2" w14:textId="77777777" w:rsidR="0035493B" w:rsidRPr="00002F11" w:rsidRDefault="0035493B" w:rsidP="0035493B">
      <w:pPr>
        <w:pStyle w:val="Head4"/>
        <w:numPr>
          <w:ilvl w:val="3"/>
          <w:numId w:val="22"/>
        </w:numPr>
        <w:tabs>
          <w:tab w:val="clear" w:pos="864"/>
          <w:tab w:val="num" w:pos="1418"/>
        </w:tabs>
        <w:spacing w:before="240"/>
        <w:ind w:left="2410"/>
        <w:rPr>
          <w:lang w:val="ru-RU"/>
        </w:rPr>
      </w:pPr>
      <w:r w:rsidRPr="00002F11">
        <w:rPr>
          <w:lang w:val="ru-RU"/>
        </w:rPr>
        <w:t>Добавление и изменение информации, передаваемой в поле</w:t>
      </w:r>
    </w:p>
    <w:p w14:paraId="3FF66A32" w14:textId="662EDAB2" w:rsidR="0094160D" w:rsidRPr="00002F11" w:rsidRDefault="0035493B" w:rsidP="0094160D">
      <w:pPr>
        <w:pStyle w:val="af"/>
      </w:pPr>
      <w:r w:rsidRPr="00002F11">
        <w:t>При добавлении, а также п</w:t>
      </w:r>
      <w:r w:rsidR="0094160D" w:rsidRPr="00002F11">
        <w:t xml:space="preserve">ри </w:t>
      </w:r>
      <w:r w:rsidR="00CE2A3C" w:rsidRPr="00002F11">
        <w:t>изменении</w:t>
      </w:r>
      <w:r w:rsidR="0094160D" w:rsidRPr="00002F11">
        <w:t xml:space="preserve"> в ранее направленном извещении о начислении данных дополнительных полей начислений (контейнер </w:t>
      </w:r>
      <w:r w:rsidR="0094160D" w:rsidRPr="00002F11">
        <w:rPr>
          <w:lang w:val="en-US"/>
        </w:rPr>
        <w:t>AdditionalData</w:t>
      </w:r>
      <w:r w:rsidR="0094160D" w:rsidRPr="00002F11">
        <w:t xml:space="preserve">, поле номер 202), необходимо указать в атрибуте </w:t>
      </w:r>
      <w:r w:rsidR="0094160D" w:rsidRPr="00002F11">
        <w:rPr>
          <w:lang w:val="en-US"/>
        </w:rPr>
        <w:t>fieldNum</w:t>
      </w:r>
      <w:r w:rsidR="0094160D" w:rsidRPr="00002F11">
        <w:t xml:space="preserve"> контейнера Change значение «202» и заполнить в атрибут</w:t>
      </w:r>
      <w:r w:rsidR="00246F9D" w:rsidRPr="00002F11">
        <w:t>ах</w:t>
      </w:r>
      <w:r w:rsidR="0094160D" w:rsidRPr="00002F11">
        <w:t xml:space="preserve"> </w:t>
      </w:r>
      <w:r w:rsidR="0094160D" w:rsidRPr="00002F11">
        <w:rPr>
          <w:lang w:val="en-US"/>
        </w:rPr>
        <w:t>name</w:t>
      </w:r>
      <w:r w:rsidR="0094160D" w:rsidRPr="00002F11">
        <w:t xml:space="preserve"> </w:t>
      </w:r>
      <w:r w:rsidR="00246F9D" w:rsidRPr="00002F11">
        <w:t>элементов</w:t>
      </w:r>
      <w:r w:rsidR="0094160D" w:rsidRPr="00002F11">
        <w:t xml:space="preserve"> </w:t>
      </w:r>
      <w:r w:rsidR="0094160D" w:rsidRPr="00002F11">
        <w:rPr>
          <w:lang w:val="en-US"/>
        </w:rPr>
        <w:t>ChangeValue</w:t>
      </w:r>
      <w:r w:rsidR="0094160D" w:rsidRPr="00002F11">
        <w:t xml:space="preserve"> наименования всех дополнительных полей, в атрибут</w:t>
      </w:r>
      <w:r w:rsidR="00246F9D" w:rsidRPr="00002F11">
        <w:t>ах</w:t>
      </w:r>
      <w:r w:rsidR="0094160D" w:rsidRPr="00002F11">
        <w:t xml:space="preserve"> value </w:t>
      </w:r>
      <w:r w:rsidR="00246F9D" w:rsidRPr="00002F11">
        <w:t>элементов</w:t>
      </w:r>
      <w:r w:rsidR="0094160D" w:rsidRPr="00002F11">
        <w:t xml:space="preserve"> ChangeValu</w:t>
      </w:r>
      <w:r w:rsidR="0094160D" w:rsidRPr="00002F11">
        <w:rPr>
          <w:lang w:val="en-US"/>
        </w:rPr>
        <w:t>e</w:t>
      </w:r>
      <w:r w:rsidR="0094160D" w:rsidRPr="00002F11">
        <w:t xml:space="preserve"> – соответствующие значения дополнительных полей. Изменение поля с номером 202 выполняется </w:t>
      </w:r>
      <w:r w:rsidR="00246F9D" w:rsidRPr="00002F11">
        <w:t>заменой всего</w:t>
      </w:r>
      <w:r w:rsidR="0094160D" w:rsidRPr="00002F11">
        <w:t xml:space="preserve"> </w:t>
      </w:r>
      <w:r w:rsidR="00246F9D" w:rsidRPr="00002F11">
        <w:t xml:space="preserve">контейнера </w:t>
      </w:r>
      <w:r w:rsidR="00246F9D" w:rsidRPr="00002F11">
        <w:rPr>
          <w:lang w:val="en-US"/>
        </w:rPr>
        <w:t>AdditionalData</w:t>
      </w:r>
      <w:r w:rsidR="00246F9D" w:rsidRPr="00002F11">
        <w:t xml:space="preserve"> в ранее переданном извещении о начислении на новый контейнер из передаваемого уточнения</w:t>
      </w:r>
      <w:r w:rsidR="0094160D" w:rsidRPr="00002F11">
        <w:t>.</w:t>
      </w:r>
      <w:r w:rsidR="00CE2A3C" w:rsidRPr="00002F11">
        <w:t xml:space="preserve"> </w:t>
      </w:r>
      <w:r w:rsidR="00AD5F36" w:rsidRPr="00002F11">
        <w:t>Добавление или и</w:t>
      </w:r>
      <w:r w:rsidR="00CE2A3C" w:rsidRPr="00002F11">
        <w:t>зменение отдельных значений дополнительных полей при уточнении не предусмотрено.</w:t>
      </w:r>
    </w:p>
    <w:p w14:paraId="6B54DE6C" w14:textId="77777777" w:rsidR="0094160D" w:rsidRPr="00002F11" w:rsidRDefault="0094160D" w:rsidP="0094160D">
      <w:pPr>
        <w:pStyle w:val="af"/>
        <w:spacing w:after="120"/>
        <w:ind w:firstLine="142"/>
      </w:pPr>
      <w:r w:rsidRPr="00002F11">
        <w:t>Пример изменения контейнера:</w:t>
      </w:r>
    </w:p>
    <w:p w14:paraId="31E5C268" w14:textId="0F9F6E3E" w:rsidR="0094160D" w:rsidRPr="00296F63" w:rsidRDefault="0094160D" w:rsidP="0094160D">
      <w:pPr>
        <w:pStyle w:val="af"/>
        <w:spacing w:line="240" w:lineRule="auto"/>
        <w:rPr>
          <w:i/>
          <w:sz w:val="22"/>
          <w:szCs w:val="22"/>
        </w:rPr>
      </w:pPr>
      <w:r w:rsidRPr="00296F63">
        <w:rPr>
          <w:i/>
          <w:sz w:val="22"/>
          <w:szCs w:val="22"/>
        </w:rPr>
        <w:t>&lt;</w:t>
      </w:r>
      <w:r w:rsidRPr="00002F11">
        <w:rPr>
          <w:i/>
          <w:sz w:val="22"/>
          <w:szCs w:val="22"/>
          <w:lang w:val="en-US"/>
        </w:rPr>
        <w:t>pkg</w:t>
      </w:r>
      <w:r w:rsidRPr="00296F63">
        <w:rPr>
          <w:i/>
          <w:sz w:val="22"/>
          <w:szCs w:val="22"/>
        </w:rPr>
        <w:t>:</w:t>
      </w:r>
      <w:r w:rsidRPr="00002F11">
        <w:rPr>
          <w:i/>
          <w:sz w:val="22"/>
          <w:szCs w:val="22"/>
          <w:lang w:val="en-US"/>
        </w:rPr>
        <w:t>Change</w:t>
      </w:r>
      <w:r w:rsidRPr="00296F63">
        <w:rPr>
          <w:i/>
          <w:sz w:val="22"/>
          <w:szCs w:val="22"/>
        </w:rPr>
        <w:t xml:space="preserve"> </w:t>
      </w:r>
      <w:r w:rsidRPr="00002F11">
        <w:rPr>
          <w:i/>
          <w:sz w:val="22"/>
          <w:szCs w:val="22"/>
          <w:lang w:val="en-US"/>
        </w:rPr>
        <w:t>fieldNum</w:t>
      </w:r>
      <w:r w:rsidRPr="00296F63">
        <w:rPr>
          <w:i/>
          <w:sz w:val="22"/>
          <w:szCs w:val="22"/>
        </w:rPr>
        <w:t>="202"&gt;</w:t>
      </w:r>
    </w:p>
    <w:p w14:paraId="565FDC48" w14:textId="6DD23EDD" w:rsidR="0094160D" w:rsidRPr="00296F63" w:rsidRDefault="0094160D" w:rsidP="0094160D">
      <w:pPr>
        <w:pStyle w:val="af"/>
        <w:spacing w:line="240" w:lineRule="auto"/>
        <w:ind w:firstLine="1701"/>
        <w:rPr>
          <w:i/>
          <w:sz w:val="22"/>
          <w:szCs w:val="22"/>
        </w:rPr>
      </w:pPr>
      <w:r w:rsidRPr="00296F63">
        <w:rPr>
          <w:i/>
          <w:sz w:val="22"/>
          <w:szCs w:val="22"/>
        </w:rPr>
        <w:t>&lt;</w:t>
      </w:r>
      <w:r w:rsidRPr="00002F11">
        <w:rPr>
          <w:i/>
          <w:sz w:val="22"/>
          <w:szCs w:val="22"/>
          <w:lang w:val="en-US"/>
        </w:rPr>
        <w:t>pkg</w:t>
      </w:r>
      <w:r w:rsidRPr="00296F63">
        <w:rPr>
          <w:i/>
          <w:sz w:val="22"/>
          <w:szCs w:val="22"/>
        </w:rPr>
        <w:t>:</w:t>
      </w:r>
      <w:r w:rsidRPr="00002F11">
        <w:rPr>
          <w:i/>
          <w:sz w:val="22"/>
          <w:szCs w:val="22"/>
          <w:lang w:val="en-US"/>
        </w:rPr>
        <w:t>ChangeValue</w:t>
      </w:r>
      <w:r w:rsidRPr="00296F63">
        <w:rPr>
          <w:i/>
          <w:sz w:val="22"/>
          <w:szCs w:val="22"/>
        </w:rPr>
        <w:t xml:space="preserve"> </w:t>
      </w:r>
      <w:r w:rsidRPr="00002F11">
        <w:rPr>
          <w:i/>
          <w:sz w:val="22"/>
          <w:szCs w:val="22"/>
          <w:lang w:val="en-US"/>
        </w:rPr>
        <w:t>name</w:t>
      </w:r>
      <w:r w:rsidRPr="00296F63">
        <w:rPr>
          <w:i/>
          <w:sz w:val="22"/>
          <w:szCs w:val="22"/>
        </w:rPr>
        <w:t>="</w:t>
      </w:r>
      <w:r w:rsidRPr="00002F11">
        <w:rPr>
          <w:i/>
          <w:sz w:val="22"/>
          <w:szCs w:val="22"/>
        </w:rPr>
        <w:t>Наименование</w:t>
      </w:r>
      <w:r w:rsidRPr="00296F63">
        <w:rPr>
          <w:i/>
          <w:sz w:val="22"/>
          <w:szCs w:val="22"/>
        </w:rPr>
        <w:t xml:space="preserve"> 1" </w:t>
      </w:r>
      <w:r w:rsidRPr="00002F11">
        <w:rPr>
          <w:i/>
          <w:sz w:val="22"/>
          <w:szCs w:val="22"/>
          <w:lang w:val="en-US"/>
        </w:rPr>
        <w:t>value</w:t>
      </w:r>
      <w:r w:rsidRPr="00296F63">
        <w:rPr>
          <w:i/>
          <w:sz w:val="22"/>
          <w:szCs w:val="22"/>
        </w:rPr>
        <w:t>="</w:t>
      </w:r>
      <w:r w:rsidRPr="00002F11">
        <w:rPr>
          <w:i/>
          <w:sz w:val="22"/>
          <w:szCs w:val="22"/>
        </w:rPr>
        <w:t>Значение</w:t>
      </w:r>
      <w:r w:rsidRPr="00296F63">
        <w:rPr>
          <w:i/>
          <w:sz w:val="22"/>
          <w:szCs w:val="22"/>
        </w:rPr>
        <w:t xml:space="preserve"> 1"/&gt;</w:t>
      </w:r>
    </w:p>
    <w:p w14:paraId="3692A174" w14:textId="0104E4F7" w:rsidR="0094160D" w:rsidRPr="00002F11" w:rsidRDefault="0094160D" w:rsidP="0094160D">
      <w:pPr>
        <w:pStyle w:val="af"/>
        <w:spacing w:line="240" w:lineRule="auto"/>
        <w:ind w:firstLine="1701"/>
        <w:rPr>
          <w:i/>
          <w:sz w:val="22"/>
          <w:szCs w:val="22"/>
        </w:rPr>
      </w:pPr>
      <w:r w:rsidRPr="00002F11">
        <w:rPr>
          <w:i/>
          <w:sz w:val="22"/>
          <w:szCs w:val="22"/>
        </w:rPr>
        <w:t>&lt;</w:t>
      </w:r>
      <w:r w:rsidRPr="00002F11">
        <w:rPr>
          <w:i/>
          <w:sz w:val="22"/>
          <w:szCs w:val="22"/>
          <w:lang w:val="en-US"/>
        </w:rPr>
        <w:t>pkg</w:t>
      </w:r>
      <w:r w:rsidRPr="00002F11">
        <w:rPr>
          <w:i/>
          <w:sz w:val="22"/>
          <w:szCs w:val="22"/>
        </w:rPr>
        <w:t>:</w:t>
      </w:r>
      <w:r w:rsidRPr="00002F11">
        <w:rPr>
          <w:i/>
          <w:sz w:val="22"/>
          <w:szCs w:val="22"/>
          <w:lang w:val="en-US"/>
        </w:rPr>
        <w:t>ChangeValue</w:t>
      </w:r>
      <w:r w:rsidRPr="00002F11">
        <w:rPr>
          <w:i/>
          <w:sz w:val="22"/>
          <w:szCs w:val="22"/>
        </w:rPr>
        <w:t xml:space="preserve"> </w:t>
      </w:r>
      <w:r w:rsidRPr="00002F11">
        <w:rPr>
          <w:i/>
          <w:sz w:val="22"/>
          <w:szCs w:val="22"/>
          <w:lang w:val="en-US"/>
        </w:rPr>
        <w:t>name</w:t>
      </w:r>
      <w:r w:rsidRPr="00002F11">
        <w:rPr>
          <w:i/>
          <w:sz w:val="22"/>
          <w:szCs w:val="22"/>
        </w:rPr>
        <w:t xml:space="preserve">="Наименование 2" </w:t>
      </w:r>
      <w:r w:rsidRPr="00002F11">
        <w:rPr>
          <w:i/>
          <w:sz w:val="22"/>
          <w:szCs w:val="22"/>
          <w:lang w:val="en-US"/>
        </w:rPr>
        <w:t>value</w:t>
      </w:r>
      <w:r w:rsidRPr="00002F11">
        <w:rPr>
          <w:i/>
          <w:sz w:val="22"/>
          <w:szCs w:val="22"/>
        </w:rPr>
        <w:t>="Значение 2"/&gt;</w:t>
      </w:r>
    </w:p>
    <w:p w14:paraId="3248BD2D" w14:textId="77777777" w:rsidR="0094160D" w:rsidRPr="00002F11" w:rsidRDefault="0094160D" w:rsidP="0094160D">
      <w:pPr>
        <w:pStyle w:val="af"/>
        <w:spacing w:line="240" w:lineRule="auto"/>
        <w:ind w:firstLine="1701"/>
        <w:rPr>
          <w:i/>
          <w:sz w:val="22"/>
          <w:szCs w:val="22"/>
          <w:lang w:val="en-US"/>
        </w:rPr>
      </w:pPr>
      <w:r w:rsidRPr="00002F11">
        <w:rPr>
          <w:i/>
          <w:sz w:val="22"/>
          <w:szCs w:val="22"/>
          <w:lang w:val="en-US"/>
        </w:rPr>
        <w:t>…</w:t>
      </w:r>
    </w:p>
    <w:p w14:paraId="2B8E3F9D" w14:textId="7DE8B830" w:rsidR="0094160D" w:rsidRPr="00002F11" w:rsidRDefault="0094160D" w:rsidP="0094160D">
      <w:pPr>
        <w:pStyle w:val="af"/>
        <w:spacing w:line="240" w:lineRule="auto"/>
        <w:ind w:firstLine="1701"/>
        <w:rPr>
          <w:i/>
          <w:sz w:val="22"/>
          <w:szCs w:val="22"/>
          <w:lang w:val="en-US"/>
        </w:rPr>
      </w:pPr>
      <w:r w:rsidRPr="00002F11">
        <w:rPr>
          <w:i/>
          <w:sz w:val="22"/>
          <w:szCs w:val="22"/>
          <w:lang w:val="en-US"/>
        </w:rPr>
        <w:t>&lt;pkg:ChangeValue name="</w:t>
      </w:r>
      <w:r w:rsidRPr="00002F11">
        <w:rPr>
          <w:i/>
          <w:sz w:val="22"/>
          <w:szCs w:val="22"/>
        </w:rPr>
        <w:t>Наименование</w:t>
      </w:r>
      <w:r w:rsidRPr="00002F11">
        <w:rPr>
          <w:i/>
          <w:sz w:val="22"/>
          <w:szCs w:val="22"/>
          <w:lang w:val="en-US"/>
        </w:rPr>
        <w:t xml:space="preserve"> 10" value="</w:t>
      </w:r>
      <w:r w:rsidRPr="00002F11">
        <w:rPr>
          <w:i/>
          <w:sz w:val="22"/>
          <w:szCs w:val="22"/>
        </w:rPr>
        <w:t>Значение</w:t>
      </w:r>
      <w:r w:rsidRPr="00002F11">
        <w:rPr>
          <w:i/>
          <w:sz w:val="22"/>
          <w:szCs w:val="22"/>
          <w:lang w:val="en-US"/>
        </w:rPr>
        <w:t xml:space="preserve"> 10"/&gt;</w:t>
      </w:r>
    </w:p>
    <w:p w14:paraId="0B2B42D4" w14:textId="77777777" w:rsidR="0094160D" w:rsidRPr="00002F11" w:rsidRDefault="0094160D" w:rsidP="0094160D">
      <w:pPr>
        <w:pStyle w:val="af"/>
        <w:spacing w:line="240" w:lineRule="auto"/>
        <w:rPr>
          <w:i/>
          <w:sz w:val="22"/>
          <w:szCs w:val="22"/>
          <w:lang w:val="en-US"/>
        </w:rPr>
      </w:pPr>
      <w:r w:rsidRPr="00002F11">
        <w:rPr>
          <w:i/>
          <w:sz w:val="22"/>
          <w:szCs w:val="22"/>
          <w:lang w:val="en-US"/>
        </w:rPr>
        <w:t>&lt;/pkg:Change&gt;</w:t>
      </w:r>
    </w:p>
    <w:p w14:paraId="5DA37D4F" w14:textId="77777777" w:rsidR="0032449C" w:rsidRPr="00002F11" w:rsidRDefault="0032449C" w:rsidP="0032449C">
      <w:pPr>
        <w:pStyle w:val="Head4"/>
        <w:numPr>
          <w:ilvl w:val="3"/>
          <w:numId w:val="22"/>
        </w:numPr>
        <w:tabs>
          <w:tab w:val="clear" w:pos="864"/>
          <w:tab w:val="num" w:pos="1418"/>
        </w:tabs>
        <w:spacing w:before="240"/>
        <w:ind w:left="2410"/>
        <w:rPr>
          <w:lang w:val="ru-RU"/>
        </w:rPr>
      </w:pPr>
      <w:r w:rsidRPr="00002F11">
        <w:rPr>
          <w:lang w:val="ru-RU"/>
        </w:rPr>
        <w:t>Удаление информации, передаваемой в поле</w:t>
      </w:r>
    </w:p>
    <w:p w14:paraId="15AF7BDC" w14:textId="063EA403" w:rsidR="0094160D" w:rsidRPr="00002F11" w:rsidRDefault="0094160D" w:rsidP="004B0C2D">
      <w:pPr>
        <w:pStyle w:val="af"/>
        <w:spacing w:before="120" w:line="360" w:lineRule="auto"/>
      </w:pPr>
      <w:r w:rsidRPr="00002F11">
        <w:t>При удалении поля «</w:t>
      </w:r>
      <w:r w:rsidR="00EA7ADC" w:rsidRPr="00002F11">
        <w:t>Дополнительные поля начисления</w:t>
      </w:r>
      <w:r w:rsidRPr="00002F11">
        <w:t xml:space="preserve">» (номер поля </w:t>
      </w:r>
      <w:r w:rsidR="00EA7ADC" w:rsidRPr="00002F11">
        <w:t>202</w:t>
      </w:r>
      <w:r w:rsidRPr="00002F11">
        <w:t xml:space="preserve">) выполняется удаление всего контейнера </w:t>
      </w:r>
      <w:r w:rsidR="00EA7ADC" w:rsidRPr="00002F11">
        <w:t>AdditionalData</w:t>
      </w:r>
      <w:r w:rsidRPr="00002F11">
        <w:t xml:space="preserve">, удаление отдельных </w:t>
      </w:r>
      <w:r w:rsidR="007B5884" w:rsidRPr="00002F11">
        <w:t xml:space="preserve">значений </w:t>
      </w:r>
      <w:r w:rsidR="00EA7ADC" w:rsidRPr="00002F11">
        <w:t>дополнительных полей</w:t>
      </w:r>
      <w:r w:rsidRPr="00002F11">
        <w:t xml:space="preserve"> </w:t>
      </w:r>
      <w:r w:rsidR="00CE2A3C" w:rsidRPr="00002F11">
        <w:t>при уточнении</w:t>
      </w:r>
      <w:r w:rsidRPr="00002F11">
        <w:t xml:space="preserve"> не предусмотрено.</w:t>
      </w:r>
    </w:p>
    <w:p w14:paraId="082F6D49" w14:textId="77777777" w:rsidR="0094160D" w:rsidRPr="00002F11" w:rsidRDefault="0094160D" w:rsidP="0094160D">
      <w:pPr>
        <w:pStyle w:val="af"/>
        <w:ind w:firstLine="142"/>
      </w:pPr>
      <w:r w:rsidRPr="00002F11">
        <w:t>Пример удаления контейнера:</w:t>
      </w:r>
    </w:p>
    <w:p w14:paraId="1E802C24" w14:textId="50DB5E02" w:rsidR="0094160D" w:rsidRPr="00296F63" w:rsidRDefault="0094160D" w:rsidP="0094160D">
      <w:pPr>
        <w:pStyle w:val="af"/>
        <w:rPr>
          <w:i/>
          <w:sz w:val="22"/>
          <w:szCs w:val="22"/>
        </w:rPr>
      </w:pPr>
      <w:r w:rsidRPr="00296F63">
        <w:rPr>
          <w:i/>
          <w:sz w:val="22"/>
          <w:szCs w:val="22"/>
        </w:rPr>
        <w:t>&lt;</w:t>
      </w:r>
      <w:r w:rsidRPr="00002F11">
        <w:rPr>
          <w:i/>
          <w:sz w:val="22"/>
          <w:szCs w:val="22"/>
          <w:lang w:val="en-US"/>
        </w:rPr>
        <w:t>pkg</w:t>
      </w:r>
      <w:r w:rsidRPr="00296F63">
        <w:rPr>
          <w:i/>
          <w:sz w:val="22"/>
          <w:szCs w:val="22"/>
        </w:rPr>
        <w:t>:</w:t>
      </w:r>
      <w:r w:rsidRPr="00002F11">
        <w:rPr>
          <w:i/>
          <w:sz w:val="22"/>
          <w:szCs w:val="22"/>
          <w:lang w:val="en-US"/>
        </w:rPr>
        <w:t>Change</w:t>
      </w:r>
      <w:r w:rsidRPr="00296F63">
        <w:rPr>
          <w:i/>
          <w:sz w:val="22"/>
          <w:szCs w:val="22"/>
        </w:rPr>
        <w:t xml:space="preserve"> </w:t>
      </w:r>
      <w:r w:rsidRPr="00002F11">
        <w:rPr>
          <w:i/>
          <w:sz w:val="22"/>
          <w:szCs w:val="22"/>
          <w:lang w:val="en-US"/>
        </w:rPr>
        <w:t>fieldNum</w:t>
      </w:r>
      <w:r w:rsidRPr="00296F63">
        <w:rPr>
          <w:i/>
          <w:sz w:val="22"/>
          <w:szCs w:val="22"/>
        </w:rPr>
        <w:t>="</w:t>
      </w:r>
      <w:r w:rsidR="00EA7ADC" w:rsidRPr="00296F63">
        <w:rPr>
          <w:i/>
          <w:sz w:val="22"/>
          <w:szCs w:val="22"/>
        </w:rPr>
        <w:t>202</w:t>
      </w:r>
      <w:r w:rsidRPr="00296F63">
        <w:rPr>
          <w:i/>
          <w:sz w:val="22"/>
          <w:szCs w:val="22"/>
        </w:rPr>
        <w:t>"&gt;</w:t>
      </w:r>
    </w:p>
    <w:p w14:paraId="362A1168" w14:textId="77777777" w:rsidR="0094160D" w:rsidRPr="00002F11" w:rsidRDefault="0094160D" w:rsidP="0094160D">
      <w:pPr>
        <w:pStyle w:val="af"/>
        <w:spacing w:line="240" w:lineRule="auto"/>
        <w:ind w:firstLine="1701"/>
        <w:rPr>
          <w:i/>
          <w:sz w:val="22"/>
          <w:szCs w:val="22"/>
          <w:lang w:val="en-US"/>
        </w:rPr>
      </w:pPr>
      <w:r w:rsidRPr="00002F11">
        <w:rPr>
          <w:i/>
          <w:sz w:val="22"/>
          <w:szCs w:val="22"/>
          <w:lang w:val="en-US"/>
        </w:rPr>
        <w:t>&lt;pkg:ChangeValue value="NULL"/&gt;</w:t>
      </w:r>
    </w:p>
    <w:p w14:paraId="3131EC05" w14:textId="06EAA2B1" w:rsidR="00130BA6" w:rsidRPr="00002F11" w:rsidRDefault="0094160D" w:rsidP="00EA7ADC">
      <w:pPr>
        <w:pStyle w:val="af"/>
        <w:rPr>
          <w:i/>
          <w:sz w:val="22"/>
          <w:szCs w:val="22"/>
          <w:lang w:val="en-US"/>
        </w:rPr>
      </w:pPr>
      <w:r w:rsidRPr="00002F11">
        <w:rPr>
          <w:i/>
          <w:sz w:val="22"/>
          <w:szCs w:val="22"/>
          <w:lang w:val="en-US"/>
        </w:rPr>
        <w:t>&lt;/pkg:Change&gt;</w:t>
      </w:r>
    </w:p>
    <w:p w14:paraId="0033ACEE" w14:textId="77777777" w:rsidR="00A505CB" w:rsidRPr="00002F11" w:rsidRDefault="009224AB" w:rsidP="004B0C2D">
      <w:pPr>
        <w:pStyle w:val="24"/>
        <w:keepLines/>
        <w:numPr>
          <w:ilvl w:val="1"/>
          <w:numId w:val="22"/>
        </w:numPr>
        <w:tabs>
          <w:tab w:val="num" w:pos="1260"/>
        </w:tabs>
        <w:spacing w:before="240" w:line="360" w:lineRule="auto"/>
        <w:ind w:left="550" w:firstLine="159"/>
      </w:pPr>
      <w:bookmarkStart w:id="510" w:name="_Toc52880921"/>
      <w:bookmarkEnd w:id="501"/>
      <w:r w:rsidRPr="00002F11">
        <w:lastRenderedPageBreak/>
        <w:t>Контактная информация</w:t>
      </w:r>
      <w:bookmarkEnd w:id="498"/>
      <w:bookmarkEnd w:id="502"/>
      <w:bookmarkEnd w:id="510"/>
    </w:p>
    <w:p w14:paraId="4C2A2BB7" w14:textId="3E17A2EC" w:rsidR="00A505CB" w:rsidRPr="008E500A" w:rsidRDefault="0068082C" w:rsidP="00A32F9C">
      <w:pPr>
        <w:pStyle w:val="af"/>
        <w:spacing w:line="240" w:lineRule="auto"/>
      </w:pPr>
      <w:r w:rsidRPr="00002F11">
        <w:t xml:space="preserve">Электронный адрес единого контактного центра Федерального казначейства (ЕКЦ): </w:t>
      </w:r>
      <w:r w:rsidRPr="00002F11">
        <w:rPr>
          <w:lang w:val="en-US"/>
        </w:rPr>
        <w:t>support</w:t>
      </w:r>
      <w:r w:rsidRPr="00002F11">
        <w:t>_</w:t>
      </w:r>
      <w:r w:rsidRPr="00002F11">
        <w:rPr>
          <w:lang w:val="en-US"/>
        </w:rPr>
        <w:t>gisgmp</w:t>
      </w:r>
      <w:r w:rsidRPr="00002F11">
        <w:t>@</w:t>
      </w:r>
      <w:r w:rsidRPr="00002F11">
        <w:rPr>
          <w:lang w:val="en-US"/>
        </w:rPr>
        <w:t>roskazna</w:t>
      </w:r>
      <w:r w:rsidRPr="00002F11">
        <w:t>.</w:t>
      </w:r>
      <w:r w:rsidRPr="00002F11">
        <w:rPr>
          <w:lang w:val="en-US"/>
        </w:rPr>
        <w:t>ru</w:t>
      </w:r>
      <w:r w:rsidRPr="00002F11">
        <w:t>. В теме письма необходимо указать наименование вида сведений и</w:t>
      </w:r>
      <w:r w:rsidRPr="00002F11">
        <w:rPr>
          <w:rFonts w:hint="eastAsia"/>
        </w:rPr>
        <w:t xml:space="preserve"> </w:t>
      </w:r>
      <w:r w:rsidRPr="00002F11">
        <w:t>«СМЭВ 3»</w:t>
      </w:r>
      <w:r w:rsidRPr="00002F11">
        <w:rPr>
          <w:rFonts w:hint="eastAsia"/>
        </w:rPr>
        <w:t>.</w:t>
      </w: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FD027" w14:textId="77777777" w:rsidR="004D620B" w:rsidRDefault="004D620B">
      <w:r>
        <w:separator/>
      </w:r>
    </w:p>
  </w:endnote>
  <w:endnote w:type="continuationSeparator" w:id="0">
    <w:p w14:paraId="326B132C" w14:textId="77777777" w:rsidR="004D620B" w:rsidRDefault="004D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AFF" w:usb1="C0007843"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ED68C" w14:textId="15992954" w:rsidR="001526AE" w:rsidRDefault="001526AE">
    <w:pPr>
      <w:pStyle w:val="a7"/>
      <w:jc w:val="center"/>
    </w:pPr>
    <w:r>
      <w:fldChar w:fldCharType="begin"/>
    </w:r>
    <w:r>
      <w:instrText xml:space="preserve"> PAGE </w:instrText>
    </w:r>
    <w:r>
      <w:fldChar w:fldCharType="separate"/>
    </w:r>
    <w:r w:rsidR="005F1CD6">
      <w:rPr>
        <w:noProof/>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C35D5" w14:textId="77777777" w:rsidR="004D620B" w:rsidRDefault="004D620B">
      <w:r>
        <w:separator/>
      </w:r>
    </w:p>
  </w:footnote>
  <w:footnote w:type="continuationSeparator" w:id="0">
    <w:p w14:paraId="735B939B" w14:textId="77777777" w:rsidR="004D620B" w:rsidRDefault="004D620B">
      <w:r>
        <w:continuationSeparator/>
      </w:r>
    </w:p>
  </w:footnote>
  <w:footnote w:id="1">
    <w:p w14:paraId="0D470210" w14:textId="32D1942D" w:rsidR="001526AE" w:rsidRPr="00E176B7" w:rsidRDefault="001526AE">
      <w:pPr>
        <w:pStyle w:val="affd"/>
      </w:pPr>
      <w:r>
        <w:rPr>
          <w:rStyle w:val="afff"/>
        </w:rPr>
        <w:footnoteRef/>
      </w:r>
      <w:r w:rsidRPr="00264C15">
        <w:rPr>
          <w:sz w:val="24"/>
          <w:szCs w:val="24"/>
        </w:rPr>
        <w:t>Количество</w:t>
      </w:r>
      <w:r w:rsidRPr="00264C15">
        <w:rPr>
          <w:sz w:val="24"/>
          <w:szCs w:val="24"/>
        </w:rPr>
        <w:t xml:space="preserve"> </w:t>
      </w:r>
      <w:r w:rsidRPr="00264C15">
        <w:rPr>
          <w:sz w:val="24"/>
          <w:szCs w:val="24"/>
        </w:rPr>
        <w:t>тегов</w:t>
      </w:r>
      <w:r w:rsidRPr="00264C15">
        <w:rPr>
          <w:sz w:val="24"/>
          <w:szCs w:val="24"/>
        </w:rPr>
        <w:t xml:space="preserve">, </w:t>
      </w:r>
      <w:r w:rsidRPr="00264C15">
        <w:rPr>
          <w:sz w:val="24"/>
          <w:szCs w:val="24"/>
        </w:rPr>
        <w:t>обязательность</w:t>
      </w:r>
      <w:r w:rsidRPr="00264C15">
        <w:rPr>
          <w:sz w:val="24"/>
          <w:szCs w:val="24"/>
        </w:rPr>
        <w:t xml:space="preserve"> </w:t>
      </w:r>
      <w:r w:rsidRPr="00264C15">
        <w:rPr>
          <w:sz w:val="24"/>
          <w:szCs w:val="24"/>
        </w:rPr>
        <w:t>тега</w:t>
      </w:r>
    </w:p>
  </w:footnote>
  <w:footnote w:id="2">
    <w:p w14:paraId="3EB71E06" w14:textId="3F5D8AFA" w:rsidR="001526AE" w:rsidRDefault="001526AE">
      <w:pPr>
        <w:pStyle w:val="affd"/>
      </w:pPr>
      <w:r>
        <w:rPr>
          <w:rStyle w:val="afff"/>
        </w:rPr>
        <w:footnoteRef/>
      </w:r>
      <w:r>
        <w:t xml:space="preserve"> </w:t>
      </w:r>
      <w:r w:rsidRPr="00264C15">
        <w:rPr>
          <w:sz w:val="24"/>
          <w:szCs w:val="24"/>
        </w:rPr>
        <w:t>Количество</w:t>
      </w:r>
      <w:r w:rsidRPr="00264C15">
        <w:rPr>
          <w:sz w:val="24"/>
          <w:szCs w:val="24"/>
        </w:rPr>
        <w:t xml:space="preserve"> </w:t>
      </w:r>
      <w:r w:rsidRPr="00264C15">
        <w:rPr>
          <w:sz w:val="24"/>
          <w:szCs w:val="24"/>
        </w:rPr>
        <w:t>тегов</w:t>
      </w:r>
      <w:r w:rsidRPr="00264C15">
        <w:rPr>
          <w:sz w:val="24"/>
          <w:szCs w:val="24"/>
        </w:rPr>
        <w:t xml:space="preserve">, </w:t>
      </w:r>
      <w:r w:rsidRPr="00264C15">
        <w:rPr>
          <w:sz w:val="24"/>
          <w:szCs w:val="24"/>
        </w:rPr>
        <w:t>обязательность</w:t>
      </w:r>
      <w:r w:rsidRPr="00264C15">
        <w:rPr>
          <w:sz w:val="24"/>
          <w:szCs w:val="24"/>
        </w:rPr>
        <w:t xml:space="preserve"> </w:t>
      </w:r>
      <w:r w:rsidRPr="00264C15">
        <w:rPr>
          <w:sz w:val="24"/>
          <w:szCs w:val="24"/>
        </w:rPr>
        <w:t>тега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3EC9E" w14:textId="77777777" w:rsidR="001526AE" w:rsidRDefault="001526AE">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15:restartNumberingAfterBreak="0">
    <w:nsid w:val="05FD5CD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15:restartNumberingAfterBreak="0">
    <w:nsid w:val="0A2A27E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6"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7" w15:restartNumberingAfterBreak="0">
    <w:nsid w:val="0E0D2B97"/>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8"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0" w15:restartNumberingAfterBreak="0">
    <w:nsid w:val="0FFF6484"/>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2" w15:restartNumberingAfterBreak="0">
    <w:nsid w:val="19FC0B43"/>
    <w:multiLevelType w:val="hybridMultilevel"/>
    <w:tmpl w:val="938246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A747765"/>
    <w:multiLevelType w:val="hybridMultilevel"/>
    <w:tmpl w:val="72EA198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C57E94"/>
    <w:multiLevelType w:val="hybridMultilevel"/>
    <w:tmpl w:val="7ACE93C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2"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3" w15:restartNumberingAfterBreak="0">
    <w:nsid w:val="35FB15A6"/>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15:restartNumberingAfterBreak="0">
    <w:nsid w:val="39343329"/>
    <w:multiLevelType w:val="hybridMultilevel"/>
    <w:tmpl w:val="29481D64"/>
    <w:lvl w:ilvl="0" w:tplc="A768BE90">
      <w:start w:val="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6" w15:restartNumberingAfterBreak="0">
    <w:nsid w:val="40FC4300"/>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0"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1"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2"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C950600"/>
    <w:multiLevelType w:val="hybridMultilevel"/>
    <w:tmpl w:val="D4F09AAA"/>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F5E7669"/>
    <w:multiLevelType w:val="hybridMultilevel"/>
    <w:tmpl w:val="B4C6BE6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64C3CC3"/>
    <w:multiLevelType w:val="hybridMultilevel"/>
    <w:tmpl w:val="9452B192"/>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9"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0" w15:restartNumberingAfterBreak="0">
    <w:nsid w:val="674C1CF8"/>
    <w:multiLevelType w:val="hybridMultilevel"/>
    <w:tmpl w:val="39AAADA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6FBB360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3" w15:restartNumberingAfterBreak="0">
    <w:nsid w:val="72557A38"/>
    <w:multiLevelType w:val="multilevel"/>
    <w:tmpl w:val="BE8A5EAC"/>
    <w:lvl w:ilvl="0">
      <w:start w:val="1"/>
      <w:numFmt w:val="decimal"/>
      <w:suff w:val="space"/>
      <w:lvlText w:val="%1"/>
      <w:lvlJc w:val="left"/>
      <w:pPr>
        <w:ind w:left="0" w:firstLine="851"/>
      </w:pPr>
      <w:rPr>
        <w:rFonts w:hint="default"/>
      </w:rPr>
    </w:lvl>
    <w:lvl w:ilvl="1">
      <w:start w:val="1"/>
      <w:numFmt w:val="decimal"/>
      <w:suff w:val="space"/>
      <w:lvlText w:val="%1.%2"/>
      <w:lvlJc w:val="left"/>
      <w:pPr>
        <w:ind w:left="0" w:firstLine="851"/>
      </w:pPr>
      <w:rPr>
        <w:rFonts w:hint="default"/>
        <w:b/>
        <w:i w:val="0"/>
      </w:rPr>
    </w:lvl>
    <w:lvl w:ilvl="2">
      <w:start w:val="1"/>
      <w:numFmt w:val="decimal"/>
      <w:suff w:val="space"/>
      <w:lvlText w:val="%1.%2.%3"/>
      <w:lvlJc w:val="left"/>
      <w:pPr>
        <w:ind w:left="567" w:firstLine="851"/>
      </w:pPr>
      <w:rPr>
        <w:rFonts w:hint="default"/>
      </w:rPr>
    </w:lvl>
    <w:lvl w:ilvl="3">
      <w:start w:val="1"/>
      <w:numFmt w:val="decimal"/>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w:lvlJc w:val="left"/>
      <w:pPr>
        <w:ind w:left="0" w:firstLine="851"/>
      </w:pPr>
      <w:rPr>
        <w:rFonts w:hint="default"/>
      </w:rPr>
    </w:lvl>
    <w:lvl w:ilvl="5">
      <w:start w:val="1"/>
      <w:numFmt w:val="decimal"/>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suff w:val="space"/>
      <w:lvlText w:val="Таблица %9 –"/>
      <w:lvlJc w:val="left"/>
      <w:pPr>
        <w:ind w:left="0" w:firstLine="0"/>
      </w:pPr>
      <w:rPr>
        <w:rFonts w:hint="default"/>
      </w:rPr>
    </w:lvl>
  </w:abstractNum>
  <w:abstractNum w:abstractNumId="44"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6A150A0"/>
    <w:multiLevelType w:val="hybridMultilevel"/>
    <w:tmpl w:val="0EC019D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9"/>
  </w:num>
  <w:num w:numId="2">
    <w:abstractNumId w:val="11"/>
  </w:num>
  <w:num w:numId="3">
    <w:abstractNumId w:val="42"/>
  </w:num>
  <w:num w:numId="4">
    <w:abstractNumId w:val="43"/>
  </w:num>
  <w:num w:numId="5">
    <w:abstractNumId w:val="16"/>
  </w:num>
  <w:num w:numId="6">
    <w:abstractNumId w:val="35"/>
  </w:num>
  <w:num w:numId="7">
    <w:abstractNumId w:val="32"/>
  </w:num>
  <w:num w:numId="8">
    <w:abstractNumId w:val="5"/>
  </w:num>
  <w:num w:numId="9">
    <w:abstractNumId w:val="0"/>
  </w:num>
  <w:num w:numId="10">
    <w:abstractNumId w:val="6"/>
  </w:num>
  <w:num w:numId="11">
    <w:abstractNumId w:val="3"/>
  </w:num>
  <w:num w:numId="12">
    <w:abstractNumId w:val="36"/>
  </w:num>
  <w:num w:numId="13">
    <w:abstractNumId w:val="21"/>
  </w:num>
  <w:num w:numId="14">
    <w:abstractNumId w:val="20"/>
  </w:num>
  <w:num w:numId="15">
    <w:abstractNumId w:val="45"/>
  </w:num>
  <w:num w:numId="16">
    <w:abstractNumId w:val="13"/>
  </w:num>
  <w:num w:numId="17">
    <w:abstractNumId w:val="34"/>
  </w:num>
  <w:num w:numId="18">
    <w:abstractNumId w:val="27"/>
  </w:num>
  <w:num w:numId="19">
    <w:abstractNumId w:val="41"/>
  </w:num>
  <w:num w:numId="20">
    <w:abstractNumId w:val="14"/>
  </w:num>
  <w:num w:numId="21">
    <w:abstractNumId w:val="17"/>
  </w:num>
  <w:num w:numId="22">
    <w:abstractNumId w:val="28"/>
  </w:num>
  <w:num w:numId="23">
    <w:abstractNumId w:val="22"/>
  </w:num>
  <w:num w:numId="24">
    <w:abstractNumId w:val="39"/>
  </w:num>
  <w:num w:numId="25">
    <w:abstractNumId w:val="44"/>
  </w:num>
  <w:num w:numId="26">
    <w:abstractNumId w:val="38"/>
  </w:num>
  <w:num w:numId="27">
    <w:abstractNumId w:val="4"/>
  </w:num>
  <w:num w:numId="28">
    <w:abstractNumId w:val="7"/>
  </w:num>
  <w:num w:numId="29">
    <w:abstractNumId w:val="30"/>
  </w:num>
  <w:num w:numId="30">
    <w:abstractNumId w:val="31"/>
  </w:num>
  <w:num w:numId="31">
    <w:abstractNumId w:val="25"/>
  </w:num>
  <w:num w:numId="32">
    <w:abstractNumId w:val="23"/>
  </w:num>
  <w:num w:numId="33">
    <w:abstractNumId w:val="1"/>
  </w:num>
  <w:num w:numId="34">
    <w:abstractNumId w:val="8"/>
  </w:num>
  <w:num w:numId="35">
    <w:abstractNumId w:val="29"/>
  </w:num>
  <w:num w:numId="36">
    <w:abstractNumId w:val="12"/>
  </w:num>
  <w:num w:numId="37">
    <w:abstractNumId w:val="40"/>
  </w:num>
  <w:num w:numId="38">
    <w:abstractNumId w:val="37"/>
  </w:num>
  <w:num w:numId="39">
    <w:abstractNumId w:val="46"/>
  </w:num>
  <w:num w:numId="40">
    <w:abstractNumId w:val="2"/>
  </w:num>
  <w:num w:numId="41">
    <w:abstractNumId w:val="26"/>
  </w:num>
  <w:num w:numId="42">
    <w:abstractNumId w:val="19"/>
  </w:num>
  <w:num w:numId="43">
    <w:abstractNumId w:val="18"/>
  </w:num>
  <w:num w:numId="44">
    <w:abstractNumId w:val="24"/>
  </w:num>
  <w:num w:numId="45">
    <w:abstractNumId w:val="33"/>
  </w:num>
  <w:num w:numId="46">
    <w:abstractNumId w:val="10"/>
  </w:num>
  <w:num w:numId="47">
    <w:abstractNumId w:val="15"/>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lentina Lebedeva">
    <w15:presenceInfo w15:providerId="None" w15:userId="Valentina Lebedeva"/>
  </w15:person>
  <w15:person w15:author="Макарова Анна Алексеевна">
    <w15:presenceInfo w15:providerId="AD" w15:userId="S-1-5-21-1712007561-870585688-2524015869-1192"/>
  </w15:person>
  <w15:person w15:author="Макарова Анна Алексеевна [2]">
    <w15:presenceInfo w15:providerId="None" w15:userId="Макарова Анна Алексеевна"/>
  </w15:person>
  <w15:person w15:author="Комарова Т.А.">
    <w15:presenceInfo w15:providerId="None" w15:userId="Комарова Т.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trackRevisions/>
  <w:doNotTrackFormatting/>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A505CB"/>
    <w:rsid w:val="00000AB0"/>
    <w:rsid w:val="00001BC6"/>
    <w:rsid w:val="00002F11"/>
    <w:rsid w:val="000036E5"/>
    <w:rsid w:val="00003CFB"/>
    <w:rsid w:val="00007989"/>
    <w:rsid w:val="00010005"/>
    <w:rsid w:val="000126F8"/>
    <w:rsid w:val="00013F66"/>
    <w:rsid w:val="0002333C"/>
    <w:rsid w:val="0002468D"/>
    <w:rsid w:val="00026787"/>
    <w:rsid w:val="000301F9"/>
    <w:rsid w:val="0003552B"/>
    <w:rsid w:val="00040EE4"/>
    <w:rsid w:val="00043655"/>
    <w:rsid w:val="00047201"/>
    <w:rsid w:val="000514D4"/>
    <w:rsid w:val="000515A4"/>
    <w:rsid w:val="000554B9"/>
    <w:rsid w:val="00057A8D"/>
    <w:rsid w:val="00062E58"/>
    <w:rsid w:val="000663DB"/>
    <w:rsid w:val="0006709B"/>
    <w:rsid w:val="00067DCA"/>
    <w:rsid w:val="00071397"/>
    <w:rsid w:val="00074F8A"/>
    <w:rsid w:val="00076B91"/>
    <w:rsid w:val="000775D0"/>
    <w:rsid w:val="00077CE6"/>
    <w:rsid w:val="000814D3"/>
    <w:rsid w:val="0009031B"/>
    <w:rsid w:val="00094FCA"/>
    <w:rsid w:val="00097762"/>
    <w:rsid w:val="0009788E"/>
    <w:rsid w:val="000A1B09"/>
    <w:rsid w:val="000A1E0D"/>
    <w:rsid w:val="000A3257"/>
    <w:rsid w:val="000A5EF4"/>
    <w:rsid w:val="000A658F"/>
    <w:rsid w:val="000A704A"/>
    <w:rsid w:val="000B33CA"/>
    <w:rsid w:val="000B3986"/>
    <w:rsid w:val="000B5DEE"/>
    <w:rsid w:val="000C00B8"/>
    <w:rsid w:val="000C08CC"/>
    <w:rsid w:val="000C56F5"/>
    <w:rsid w:val="000D0C78"/>
    <w:rsid w:val="000D1B04"/>
    <w:rsid w:val="000D6435"/>
    <w:rsid w:val="000F49DC"/>
    <w:rsid w:val="000F5960"/>
    <w:rsid w:val="00100E98"/>
    <w:rsid w:val="0010119D"/>
    <w:rsid w:val="00102CEE"/>
    <w:rsid w:val="001049E7"/>
    <w:rsid w:val="00106AF2"/>
    <w:rsid w:val="00110736"/>
    <w:rsid w:val="00110E96"/>
    <w:rsid w:val="001143A5"/>
    <w:rsid w:val="00122358"/>
    <w:rsid w:val="0012292B"/>
    <w:rsid w:val="0012631C"/>
    <w:rsid w:val="00126C39"/>
    <w:rsid w:val="001277B0"/>
    <w:rsid w:val="00127C4F"/>
    <w:rsid w:val="00130BA6"/>
    <w:rsid w:val="00130E11"/>
    <w:rsid w:val="00131690"/>
    <w:rsid w:val="00140869"/>
    <w:rsid w:val="00144AEE"/>
    <w:rsid w:val="001463CB"/>
    <w:rsid w:val="001526AE"/>
    <w:rsid w:val="001628BF"/>
    <w:rsid w:val="00163C10"/>
    <w:rsid w:val="00163CB7"/>
    <w:rsid w:val="00167798"/>
    <w:rsid w:val="0017051C"/>
    <w:rsid w:val="00172BEA"/>
    <w:rsid w:val="00173E7A"/>
    <w:rsid w:val="00173EBC"/>
    <w:rsid w:val="00174BD9"/>
    <w:rsid w:val="00175B7C"/>
    <w:rsid w:val="00180C55"/>
    <w:rsid w:val="00180D8E"/>
    <w:rsid w:val="00184101"/>
    <w:rsid w:val="00194019"/>
    <w:rsid w:val="001979B5"/>
    <w:rsid w:val="001A06A5"/>
    <w:rsid w:val="001A0ED7"/>
    <w:rsid w:val="001A293A"/>
    <w:rsid w:val="001A31E3"/>
    <w:rsid w:val="001A3E46"/>
    <w:rsid w:val="001A4D76"/>
    <w:rsid w:val="001A578E"/>
    <w:rsid w:val="001A7794"/>
    <w:rsid w:val="001B0075"/>
    <w:rsid w:val="001B4009"/>
    <w:rsid w:val="001B5437"/>
    <w:rsid w:val="001C377C"/>
    <w:rsid w:val="001C659E"/>
    <w:rsid w:val="001C737C"/>
    <w:rsid w:val="001D11B5"/>
    <w:rsid w:val="001D15D7"/>
    <w:rsid w:val="001D4711"/>
    <w:rsid w:val="001D5A2C"/>
    <w:rsid w:val="001D7AED"/>
    <w:rsid w:val="001E4287"/>
    <w:rsid w:val="001E44E5"/>
    <w:rsid w:val="001E4E96"/>
    <w:rsid w:val="001F0C85"/>
    <w:rsid w:val="001F2D63"/>
    <w:rsid w:val="001F369B"/>
    <w:rsid w:val="001F3C76"/>
    <w:rsid w:val="001F4412"/>
    <w:rsid w:val="001F57A2"/>
    <w:rsid w:val="001F5D97"/>
    <w:rsid w:val="001F6CCD"/>
    <w:rsid w:val="001F7BB7"/>
    <w:rsid w:val="001F7F0B"/>
    <w:rsid w:val="002016C2"/>
    <w:rsid w:val="00202211"/>
    <w:rsid w:val="002029C9"/>
    <w:rsid w:val="00202BEA"/>
    <w:rsid w:val="00206F41"/>
    <w:rsid w:val="00210E47"/>
    <w:rsid w:val="00210EA5"/>
    <w:rsid w:val="00216724"/>
    <w:rsid w:val="00217423"/>
    <w:rsid w:val="00217E6D"/>
    <w:rsid w:val="002226E3"/>
    <w:rsid w:val="00225FE5"/>
    <w:rsid w:val="00227D7D"/>
    <w:rsid w:val="00241878"/>
    <w:rsid w:val="002443E8"/>
    <w:rsid w:val="00246F9D"/>
    <w:rsid w:val="002533C8"/>
    <w:rsid w:val="00253DB9"/>
    <w:rsid w:val="00257EB0"/>
    <w:rsid w:val="00260193"/>
    <w:rsid w:val="0026227D"/>
    <w:rsid w:val="00264C15"/>
    <w:rsid w:val="002657F4"/>
    <w:rsid w:val="00273A8C"/>
    <w:rsid w:val="0027475B"/>
    <w:rsid w:val="00276085"/>
    <w:rsid w:val="002760CA"/>
    <w:rsid w:val="002763B3"/>
    <w:rsid w:val="0028349C"/>
    <w:rsid w:val="00283EBC"/>
    <w:rsid w:val="00283F43"/>
    <w:rsid w:val="0028505B"/>
    <w:rsid w:val="00285646"/>
    <w:rsid w:val="002863A9"/>
    <w:rsid w:val="0029286A"/>
    <w:rsid w:val="00294E43"/>
    <w:rsid w:val="00295C9C"/>
    <w:rsid w:val="00296F63"/>
    <w:rsid w:val="00297089"/>
    <w:rsid w:val="002A1328"/>
    <w:rsid w:val="002A1DFD"/>
    <w:rsid w:val="002A3915"/>
    <w:rsid w:val="002A48E6"/>
    <w:rsid w:val="002B01B5"/>
    <w:rsid w:val="002B45F2"/>
    <w:rsid w:val="002B572A"/>
    <w:rsid w:val="002B6113"/>
    <w:rsid w:val="002C32B6"/>
    <w:rsid w:val="002C3A3D"/>
    <w:rsid w:val="002C57FF"/>
    <w:rsid w:val="002C5994"/>
    <w:rsid w:val="002C6F6F"/>
    <w:rsid w:val="002D2388"/>
    <w:rsid w:val="002D36B5"/>
    <w:rsid w:val="002D4D39"/>
    <w:rsid w:val="002D54A9"/>
    <w:rsid w:val="002D7287"/>
    <w:rsid w:val="002E0323"/>
    <w:rsid w:val="002E0A3B"/>
    <w:rsid w:val="002E34E0"/>
    <w:rsid w:val="002E46F2"/>
    <w:rsid w:val="002F40B0"/>
    <w:rsid w:val="002F41F6"/>
    <w:rsid w:val="00305D25"/>
    <w:rsid w:val="003065BD"/>
    <w:rsid w:val="0030686B"/>
    <w:rsid w:val="0031009B"/>
    <w:rsid w:val="003123C6"/>
    <w:rsid w:val="0031423D"/>
    <w:rsid w:val="003159AC"/>
    <w:rsid w:val="00315C8F"/>
    <w:rsid w:val="00316758"/>
    <w:rsid w:val="00316E33"/>
    <w:rsid w:val="003179F7"/>
    <w:rsid w:val="00317BFF"/>
    <w:rsid w:val="003232CB"/>
    <w:rsid w:val="0032356C"/>
    <w:rsid w:val="0032449C"/>
    <w:rsid w:val="00326D6F"/>
    <w:rsid w:val="00327AFE"/>
    <w:rsid w:val="00331DAB"/>
    <w:rsid w:val="0033326B"/>
    <w:rsid w:val="00334397"/>
    <w:rsid w:val="00336992"/>
    <w:rsid w:val="00336B96"/>
    <w:rsid w:val="003405C6"/>
    <w:rsid w:val="00341474"/>
    <w:rsid w:val="00345254"/>
    <w:rsid w:val="00346286"/>
    <w:rsid w:val="003465D9"/>
    <w:rsid w:val="00346710"/>
    <w:rsid w:val="00347F60"/>
    <w:rsid w:val="003538C2"/>
    <w:rsid w:val="0035493B"/>
    <w:rsid w:val="00355F8E"/>
    <w:rsid w:val="00356AC1"/>
    <w:rsid w:val="00360B73"/>
    <w:rsid w:val="00361935"/>
    <w:rsid w:val="00363C80"/>
    <w:rsid w:val="003650A6"/>
    <w:rsid w:val="0037139D"/>
    <w:rsid w:val="00371C7B"/>
    <w:rsid w:val="00382A5F"/>
    <w:rsid w:val="003837B7"/>
    <w:rsid w:val="00387694"/>
    <w:rsid w:val="003902DB"/>
    <w:rsid w:val="003917FB"/>
    <w:rsid w:val="003925A1"/>
    <w:rsid w:val="00392A6D"/>
    <w:rsid w:val="003932C4"/>
    <w:rsid w:val="00393E35"/>
    <w:rsid w:val="00396EC3"/>
    <w:rsid w:val="00397277"/>
    <w:rsid w:val="003A0B6B"/>
    <w:rsid w:val="003A4187"/>
    <w:rsid w:val="003B18B1"/>
    <w:rsid w:val="003B2DD2"/>
    <w:rsid w:val="003B345B"/>
    <w:rsid w:val="003B497C"/>
    <w:rsid w:val="003B6ACA"/>
    <w:rsid w:val="003B6D4A"/>
    <w:rsid w:val="003C5F95"/>
    <w:rsid w:val="003D1049"/>
    <w:rsid w:val="003E604F"/>
    <w:rsid w:val="003E6CAC"/>
    <w:rsid w:val="003E7D00"/>
    <w:rsid w:val="003F0026"/>
    <w:rsid w:val="003F55BE"/>
    <w:rsid w:val="003F74AE"/>
    <w:rsid w:val="0040070F"/>
    <w:rsid w:val="004062E2"/>
    <w:rsid w:val="0041606D"/>
    <w:rsid w:val="00420231"/>
    <w:rsid w:val="004244C4"/>
    <w:rsid w:val="00424C43"/>
    <w:rsid w:val="004271D2"/>
    <w:rsid w:val="00427606"/>
    <w:rsid w:val="0043115B"/>
    <w:rsid w:val="004320A3"/>
    <w:rsid w:val="00440249"/>
    <w:rsid w:val="00442EE9"/>
    <w:rsid w:val="00444E1F"/>
    <w:rsid w:val="004506C9"/>
    <w:rsid w:val="004550A4"/>
    <w:rsid w:val="00455A2E"/>
    <w:rsid w:val="00456C23"/>
    <w:rsid w:val="00460269"/>
    <w:rsid w:val="004620FE"/>
    <w:rsid w:val="00463616"/>
    <w:rsid w:val="00465E8B"/>
    <w:rsid w:val="0046604E"/>
    <w:rsid w:val="004710B0"/>
    <w:rsid w:val="0047470C"/>
    <w:rsid w:val="00477C46"/>
    <w:rsid w:val="004830B0"/>
    <w:rsid w:val="00483231"/>
    <w:rsid w:val="004863EF"/>
    <w:rsid w:val="00487A1C"/>
    <w:rsid w:val="00487D93"/>
    <w:rsid w:val="00492D5C"/>
    <w:rsid w:val="00493051"/>
    <w:rsid w:val="00493B97"/>
    <w:rsid w:val="004962D9"/>
    <w:rsid w:val="004A1FAD"/>
    <w:rsid w:val="004A5946"/>
    <w:rsid w:val="004A647C"/>
    <w:rsid w:val="004A6507"/>
    <w:rsid w:val="004A727B"/>
    <w:rsid w:val="004A767E"/>
    <w:rsid w:val="004B0C2D"/>
    <w:rsid w:val="004B1626"/>
    <w:rsid w:val="004B2E9A"/>
    <w:rsid w:val="004B5413"/>
    <w:rsid w:val="004C2491"/>
    <w:rsid w:val="004C2ED1"/>
    <w:rsid w:val="004C5424"/>
    <w:rsid w:val="004C6997"/>
    <w:rsid w:val="004C6B70"/>
    <w:rsid w:val="004C7CD7"/>
    <w:rsid w:val="004C7FE7"/>
    <w:rsid w:val="004D219F"/>
    <w:rsid w:val="004D25B0"/>
    <w:rsid w:val="004D3D40"/>
    <w:rsid w:val="004D4FEC"/>
    <w:rsid w:val="004D620B"/>
    <w:rsid w:val="004E075E"/>
    <w:rsid w:val="004E2A44"/>
    <w:rsid w:val="004E32BD"/>
    <w:rsid w:val="004E6EFE"/>
    <w:rsid w:val="004E77A0"/>
    <w:rsid w:val="004F3A50"/>
    <w:rsid w:val="00501617"/>
    <w:rsid w:val="00502CCD"/>
    <w:rsid w:val="00506A80"/>
    <w:rsid w:val="0050738F"/>
    <w:rsid w:val="00510923"/>
    <w:rsid w:val="005122B2"/>
    <w:rsid w:val="00514AA4"/>
    <w:rsid w:val="0051701C"/>
    <w:rsid w:val="00520937"/>
    <w:rsid w:val="0052126F"/>
    <w:rsid w:val="00521463"/>
    <w:rsid w:val="005215CC"/>
    <w:rsid w:val="0052479D"/>
    <w:rsid w:val="00527B3A"/>
    <w:rsid w:val="005343BD"/>
    <w:rsid w:val="00534DE7"/>
    <w:rsid w:val="00537297"/>
    <w:rsid w:val="00542D55"/>
    <w:rsid w:val="005443B9"/>
    <w:rsid w:val="005451A6"/>
    <w:rsid w:val="00545DA0"/>
    <w:rsid w:val="00546128"/>
    <w:rsid w:val="00555016"/>
    <w:rsid w:val="005551B2"/>
    <w:rsid w:val="00555EAF"/>
    <w:rsid w:val="00556DC6"/>
    <w:rsid w:val="005602B0"/>
    <w:rsid w:val="00566C22"/>
    <w:rsid w:val="00566F61"/>
    <w:rsid w:val="005776B8"/>
    <w:rsid w:val="00584898"/>
    <w:rsid w:val="005863B8"/>
    <w:rsid w:val="005869C7"/>
    <w:rsid w:val="005873A8"/>
    <w:rsid w:val="005941F8"/>
    <w:rsid w:val="00594504"/>
    <w:rsid w:val="005979C7"/>
    <w:rsid w:val="005A1921"/>
    <w:rsid w:val="005A3D4E"/>
    <w:rsid w:val="005A6417"/>
    <w:rsid w:val="005A7ED8"/>
    <w:rsid w:val="005B1042"/>
    <w:rsid w:val="005B3463"/>
    <w:rsid w:val="005B35AC"/>
    <w:rsid w:val="005B5A86"/>
    <w:rsid w:val="005B6979"/>
    <w:rsid w:val="005B71C6"/>
    <w:rsid w:val="005D0952"/>
    <w:rsid w:val="005D5D18"/>
    <w:rsid w:val="005E1D9B"/>
    <w:rsid w:val="005E5742"/>
    <w:rsid w:val="005E5BC9"/>
    <w:rsid w:val="005F0537"/>
    <w:rsid w:val="005F0FFF"/>
    <w:rsid w:val="005F1CD6"/>
    <w:rsid w:val="005F29A6"/>
    <w:rsid w:val="005F76F4"/>
    <w:rsid w:val="00600D53"/>
    <w:rsid w:val="006032D8"/>
    <w:rsid w:val="006038B2"/>
    <w:rsid w:val="00603F33"/>
    <w:rsid w:val="0061498F"/>
    <w:rsid w:val="00614BE1"/>
    <w:rsid w:val="00614C17"/>
    <w:rsid w:val="00623783"/>
    <w:rsid w:val="00625448"/>
    <w:rsid w:val="0063311B"/>
    <w:rsid w:val="00633177"/>
    <w:rsid w:val="006332EB"/>
    <w:rsid w:val="00634464"/>
    <w:rsid w:val="00636E9C"/>
    <w:rsid w:val="006401A1"/>
    <w:rsid w:val="006409B4"/>
    <w:rsid w:val="00641E5B"/>
    <w:rsid w:val="00647807"/>
    <w:rsid w:val="0065114B"/>
    <w:rsid w:val="00652083"/>
    <w:rsid w:val="00653941"/>
    <w:rsid w:val="00655208"/>
    <w:rsid w:val="006565B7"/>
    <w:rsid w:val="0066275E"/>
    <w:rsid w:val="00663C27"/>
    <w:rsid w:val="00663F37"/>
    <w:rsid w:val="0066553E"/>
    <w:rsid w:val="00667BBF"/>
    <w:rsid w:val="006703F0"/>
    <w:rsid w:val="00670A29"/>
    <w:rsid w:val="006733C9"/>
    <w:rsid w:val="0067351B"/>
    <w:rsid w:val="00673DB0"/>
    <w:rsid w:val="0068082C"/>
    <w:rsid w:val="0068303C"/>
    <w:rsid w:val="00683593"/>
    <w:rsid w:val="006836D6"/>
    <w:rsid w:val="00684396"/>
    <w:rsid w:val="006844AC"/>
    <w:rsid w:val="0068753B"/>
    <w:rsid w:val="00687FFC"/>
    <w:rsid w:val="006911E0"/>
    <w:rsid w:val="006B0A0F"/>
    <w:rsid w:val="006B206D"/>
    <w:rsid w:val="006B5572"/>
    <w:rsid w:val="006C1AD2"/>
    <w:rsid w:val="006C3599"/>
    <w:rsid w:val="006D19E0"/>
    <w:rsid w:val="006E3194"/>
    <w:rsid w:val="006E3571"/>
    <w:rsid w:val="006E705F"/>
    <w:rsid w:val="006F2CA3"/>
    <w:rsid w:val="006F3FE3"/>
    <w:rsid w:val="006F432B"/>
    <w:rsid w:val="006F7B25"/>
    <w:rsid w:val="00700575"/>
    <w:rsid w:val="007022B6"/>
    <w:rsid w:val="0070382F"/>
    <w:rsid w:val="00703FC3"/>
    <w:rsid w:val="00706D6A"/>
    <w:rsid w:val="0071053F"/>
    <w:rsid w:val="00717274"/>
    <w:rsid w:val="007177F7"/>
    <w:rsid w:val="007215DB"/>
    <w:rsid w:val="007217E3"/>
    <w:rsid w:val="00721BA4"/>
    <w:rsid w:val="007222E9"/>
    <w:rsid w:val="0072642D"/>
    <w:rsid w:val="00730200"/>
    <w:rsid w:val="007308EF"/>
    <w:rsid w:val="00731FA4"/>
    <w:rsid w:val="00732B2C"/>
    <w:rsid w:val="00732DFF"/>
    <w:rsid w:val="007336D7"/>
    <w:rsid w:val="00733A68"/>
    <w:rsid w:val="007403A1"/>
    <w:rsid w:val="007439DB"/>
    <w:rsid w:val="00743A36"/>
    <w:rsid w:val="00747C71"/>
    <w:rsid w:val="00750904"/>
    <w:rsid w:val="00752C59"/>
    <w:rsid w:val="00755779"/>
    <w:rsid w:val="00763D7C"/>
    <w:rsid w:val="00766AB8"/>
    <w:rsid w:val="0077349D"/>
    <w:rsid w:val="00776834"/>
    <w:rsid w:val="00777DBA"/>
    <w:rsid w:val="0078480F"/>
    <w:rsid w:val="0078741B"/>
    <w:rsid w:val="00790184"/>
    <w:rsid w:val="007901CD"/>
    <w:rsid w:val="00791568"/>
    <w:rsid w:val="00797EB1"/>
    <w:rsid w:val="007A3607"/>
    <w:rsid w:val="007A4328"/>
    <w:rsid w:val="007B1ECB"/>
    <w:rsid w:val="007B238F"/>
    <w:rsid w:val="007B2819"/>
    <w:rsid w:val="007B3788"/>
    <w:rsid w:val="007B3BFA"/>
    <w:rsid w:val="007B5153"/>
    <w:rsid w:val="007B5884"/>
    <w:rsid w:val="007B7ACD"/>
    <w:rsid w:val="007C3FA0"/>
    <w:rsid w:val="007C4E7F"/>
    <w:rsid w:val="007C60F1"/>
    <w:rsid w:val="007D0B74"/>
    <w:rsid w:val="007D3863"/>
    <w:rsid w:val="007D3E01"/>
    <w:rsid w:val="007D7C09"/>
    <w:rsid w:val="007E06CA"/>
    <w:rsid w:val="007E094A"/>
    <w:rsid w:val="007E0C2F"/>
    <w:rsid w:val="007E124F"/>
    <w:rsid w:val="007E20FD"/>
    <w:rsid w:val="007E4977"/>
    <w:rsid w:val="007E49AC"/>
    <w:rsid w:val="007E6287"/>
    <w:rsid w:val="007F280A"/>
    <w:rsid w:val="007F31EC"/>
    <w:rsid w:val="007F390D"/>
    <w:rsid w:val="007F5D96"/>
    <w:rsid w:val="007F6E3B"/>
    <w:rsid w:val="007F72C7"/>
    <w:rsid w:val="0080095D"/>
    <w:rsid w:val="00816B3C"/>
    <w:rsid w:val="0081703D"/>
    <w:rsid w:val="00824A31"/>
    <w:rsid w:val="00825BB6"/>
    <w:rsid w:val="00826654"/>
    <w:rsid w:val="00830BD3"/>
    <w:rsid w:val="00830E53"/>
    <w:rsid w:val="0083393C"/>
    <w:rsid w:val="0083451A"/>
    <w:rsid w:val="00836C07"/>
    <w:rsid w:val="00837364"/>
    <w:rsid w:val="008420D5"/>
    <w:rsid w:val="00842A0A"/>
    <w:rsid w:val="008451F3"/>
    <w:rsid w:val="008453D5"/>
    <w:rsid w:val="00851B55"/>
    <w:rsid w:val="00852640"/>
    <w:rsid w:val="00857751"/>
    <w:rsid w:val="00863FA9"/>
    <w:rsid w:val="0086709E"/>
    <w:rsid w:val="00870534"/>
    <w:rsid w:val="00874304"/>
    <w:rsid w:val="00875C51"/>
    <w:rsid w:val="008765B6"/>
    <w:rsid w:val="00881328"/>
    <w:rsid w:val="00882074"/>
    <w:rsid w:val="00883687"/>
    <w:rsid w:val="00892EBE"/>
    <w:rsid w:val="00894997"/>
    <w:rsid w:val="00895D03"/>
    <w:rsid w:val="00896148"/>
    <w:rsid w:val="00897394"/>
    <w:rsid w:val="008A0823"/>
    <w:rsid w:val="008A2A8B"/>
    <w:rsid w:val="008A2D55"/>
    <w:rsid w:val="008A5085"/>
    <w:rsid w:val="008A67A8"/>
    <w:rsid w:val="008B022A"/>
    <w:rsid w:val="008B244D"/>
    <w:rsid w:val="008B7CE6"/>
    <w:rsid w:val="008C110F"/>
    <w:rsid w:val="008C415A"/>
    <w:rsid w:val="008C689D"/>
    <w:rsid w:val="008C70C1"/>
    <w:rsid w:val="008D1B8E"/>
    <w:rsid w:val="008D261F"/>
    <w:rsid w:val="008D491D"/>
    <w:rsid w:val="008D5FE3"/>
    <w:rsid w:val="008D64CB"/>
    <w:rsid w:val="008E2454"/>
    <w:rsid w:val="008E2E40"/>
    <w:rsid w:val="008E445E"/>
    <w:rsid w:val="008E500A"/>
    <w:rsid w:val="008F6FAC"/>
    <w:rsid w:val="008F7C9D"/>
    <w:rsid w:val="009050B9"/>
    <w:rsid w:val="0090658E"/>
    <w:rsid w:val="00913651"/>
    <w:rsid w:val="00920530"/>
    <w:rsid w:val="00921A0A"/>
    <w:rsid w:val="009224AB"/>
    <w:rsid w:val="0092424F"/>
    <w:rsid w:val="009253FD"/>
    <w:rsid w:val="00933359"/>
    <w:rsid w:val="009341E9"/>
    <w:rsid w:val="00934297"/>
    <w:rsid w:val="009342DD"/>
    <w:rsid w:val="009376F0"/>
    <w:rsid w:val="00940A96"/>
    <w:rsid w:val="0094160D"/>
    <w:rsid w:val="009473DB"/>
    <w:rsid w:val="00952AD9"/>
    <w:rsid w:val="0095355E"/>
    <w:rsid w:val="0096243A"/>
    <w:rsid w:val="00964051"/>
    <w:rsid w:val="00964AC3"/>
    <w:rsid w:val="00973D7D"/>
    <w:rsid w:val="0097409B"/>
    <w:rsid w:val="00975B36"/>
    <w:rsid w:val="00976091"/>
    <w:rsid w:val="0098268C"/>
    <w:rsid w:val="00985872"/>
    <w:rsid w:val="00986241"/>
    <w:rsid w:val="0098701E"/>
    <w:rsid w:val="00991571"/>
    <w:rsid w:val="00995917"/>
    <w:rsid w:val="009A1876"/>
    <w:rsid w:val="009A34FD"/>
    <w:rsid w:val="009A67EC"/>
    <w:rsid w:val="009B111F"/>
    <w:rsid w:val="009B2B1B"/>
    <w:rsid w:val="009B413E"/>
    <w:rsid w:val="009B6CBF"/>
    <w:rsid w:val="009B7E5B"/>
    <w:rsid w:val="009C053E"/>
    <w:rsid w:val="009C6842"/>
    <w:rsid w:val="009D1AE8"/>
    <w:rsid w:val="009D5A28"/>
    <w:rsid w:val="009D5F30"/>
    <w:rsid w:val="009E139B"/>
    <w:rsid w:val="009E13B1"/>
    <w:rsid w:val="009E2F0F"/>
    <w:rsid w:val="009E3450"/>
    <w:rsid w:val="009E4C42"/>
    <w:rsid w:val="009F1B5D"/>
    <w:rsid w:val="00A02474"/>
    <w:rsid w:val="00A057AD"/>
    <w:rsid w:val="00A11F9A"/>
    <w:rsid w:val="00A151B9"/>
    <w:rsid w:val="00A15795"/>
    <w:rsid w:val="00A15963"/>
    <w:rsid w:val="00A276F7"/>
    <w:rsid w:val="00A32356"/>
    <w:rsid w:val="00A32F9C"/>
    <w:rsid w:val="00A3304C"/>
    <w:rsid w:val="00A3379F"/>
    <w:rsid w:val="00A35998"/>
    <w:rsid w:val="00A35DC0"/>
    <w:rsid w:val="00A365F3"/>
    <w:rsid w:val="00A42135"/>
    <w:rsid w:val="00A4572C"/>
    <w:rsid w:val="00A505CB"/>
    <w:rsid w:val="00A53271"/>
    <w:rsid w:val="00A60057"/>
    <w:rsid w:val="00A60E8F"/>
    <w:rsid w:val="00A61A22"/>
    <w:rsid w:val="00A67F2F"/>
    <w:rsid w:val="00A7147C"/>
    <w:rsid w:val="00A7292A"/>
    <w:rsid w:val="00A72D8C"/>
    <w:rsid w:val="00A74B38"/>
    <w:rsid w:val="00A75F19"/>
    <w:rsid w:val="00A80B93"/>
    <w:rsid w:val="00A81B99"/>
    <w:rsid w:val="00A86CF3"/>
    <w:rsid w:val="00A92961"/>
    <w:rsid w:val="00A936D4"/>
    <w:rsid w:val="00A94F5A"/>
    <w:rsid w:val="00A97E5B"/>
    <w:rsid w:val="00AA3C62"/>
    <w:rsid w:val="00AA3E5F"/>
    <w:rsid w:val="00AA4882"/>
    <w:rsid w:val="00AA683F"/>
    <w:rsid w:val="00AA6BD5"/>
    <w:rsid w:val="00AB05D1"/>
    <w:rsid w:val="00AB1D9E"/>
    <w:rsid w:val="00AB49AF"/>
    <w:rsid w:val="00AC251A"/>
    <w:rsid w:val="00AC2DF8"/>
    <w:rsid w:val="00AD041A"/>
    <w:rsid w:val="00AD0980"/>
    <w:rsid w:val="00AD5054"/>
    <w:rsid w:val="00AD5F36"/>
    <w:rsid w:val="00AD6444"/>
    <w:rsid w:val="00AD698A"/>
    <w:rsid w:val="00AD6DAE"/>
    <w:rsid w:val="00AE1610"/>
    <w:rsid w:val="00AE1B55"/>
    <w:rsid w:val="00AE2CC5"/>
    <w:rsid w:val="00AE367B"/>
    <w:rsid w:val="00AE55D2"/>
    <w:rsid w:val="00AE6F23"/>
    <w:rsid w:val="00AE7D02"/>
    <w:rsid w:val="00AF5C07"/>
    <w:rsid w:val="00AF5D5B"/>
    <w:rsid w:val="00B0014E"/>
    <w:rsid w:val="00B00449"/>
    <w:rsid w:val="00B04657"/>
    <w:rsid w:val="00B05C25"/>
    <w:rsid w:val="00B061F2"/>
    <w:rsid w:val="00B12AFA"/>
    <w:rsid w:val="00B1458A"/>
    <w:rsid w:val="00B17692"/>
    <w:rsid w:val="00B2467D"/>
    <w:rsid w:val="00B30BD8"/>
    <w:rsid w:val="00B33B33"/>
    <w:rsid w:val="00B36D71"/>
    <w:rsid w:val="00B3719B"/>
    <w:rsid w:val="00B40F12"/>
    <w:rsid w:val="00B533AA"/>
    <w:rsid w:val="00B53F58"/>
    <w:rsid w:val="00B567C8"/>
    <w:rsid w:val="00B57C39"/>
    <w:rsid w:val="00B61F06"/>
    <w:rsid w:val="00B62E39"/>
    <w:rsid w:val="00B66EAE"/>
    <w:rsid w:val="00B707E8"/>
    <w:rsid w:val="00B7082C"/>
    <w:rsid w:val="00B72168"/>
    <w:rsid w:val="00B741CD"/>
    <w:rsid w:val="00B75586"/>
    <w:rsid w:val="00B773DD"/>
    <w:rsid w:val="00B775C1"/>
    <w:rsid w:val="00B77DC4"/>
    <w:rsid w:val="00B83F13"/>
    <w:rsid w:val="00B92421"/>
    <w:rsid w:val="00B94647"/>
    <w:rsid w:val="00B96436"/>
    <w:rsid w:val="00B975AE"/>
    <w:rsid w:val="00B97C71"/>
    <w:rsid w:val="00BA1F13"/>
    <w:rsid w:val="00BA2AD9"/>
    <w:rsid w:val="00BA3084"/>
    <w:rsid w:val="00BA41FA"/>
    <w:rsid w:val="00BA761E"/>
    <w:rsid w:val="00BB1639"/>
    <w:rsid w:val="00BB5600"/>
    <w:rsid w:val="00BB6863"/>
    <w:rsid w:val="00BC024B"/>
    <w:rsid w:val="00BC1631"/>
    <w:rsid w:val="00BD0765"/>
    <w:rsid w:val="00BD09ED"/>
    <w:rsid w:val="00BD1D80"/>
    <w:rsid w:val="00BD1E5A"/>
    <w:rsid w:val="00BD5370"/>
    <w:rsid w:val="00BD673F"/>
    <w:rsid w:val="00BD6789"/>
    <w:rsid w:val="00BD6A91"/>
    <w:rsid w:val="00BE3B63"/>
    <w:rsid w:val="00BE63BE"/>
    <w:rsid w:val="00BF1308"/>
    <w:rsid w:val="00BF238C"/>
    <w:rsid w:val="00BF32F5"/>
    <w:rsid w:val="00BF6CEA"/>
    <w:rsid w:val="00BF7B9B"/>
    <w:rsid w:val="00C00741"/>
    <w:rsid w:val="00C10369"/>
    <w:rsid w:val="00C128AE"/>
    <w:rsid w:val="00C12E77"/>
    <w:rsid w:val="00C13E19"/>
    <w:rsid w:val="00C20C5A"/>
    <w:rsid w:val="00C21712"/>
    <w:rsid w:val="00C244BF"/>
    <w:rsid w:val="00C2623F"/>
    <w:rsid w:val="00C27495"/>
    <w:rsid w:val="00C3206A"/>
    <w:rsid w:val="00C322EB"/>
    <w:rsid w:val="00C37863"/>
    <w:rsid w:val="00C40F84"/>
    <w:rsid w:val="00C4372E"/>
    <w:rsid w:val="00C47144"/>
    <w:rsid w:val="00C473EB"/>
    <w:rsid w:val="00C50387"/>
    <w:rsid w:val="00C512FE"/>
    <w:rsid w:val="00C52198"/>
    <w:rsid w:val="00C52E10"/>
    <w:rsid w:val="00C57D94"/>
    <w:rsid w:val="00C60DE2"/>
    <w:rsid w:val="00C622FC"/>
    <w:rsid w:val="00C66450"/>
    <w:rsid w:val="00C66D8B"/>
    <w:rsid w:val="00C67630"/>
    <w:rsid w:val="00C72D4F"/>
    <w:rsid w:val="00C8186B"/>
    <w:rsid w:val="00C83B64"/>
    <w:rsid w:val="00C8650A"/>
    <w:rsid w:val="00C86C00"/>
    <w:rsid w:val="00CA04A7"/>
    <w:rsid w:val="00CA0D92"/>
    <w:rsid w:val="00CA6968"/>
    <w:rsid w:val="00CB25AC"/>
    <w:rsid w:val="00CC0205"/>
    <w:rsid w:val="00CC2F61"/>
    <w:rsid w:val="00CC7156"/>
    <w:rsid w:val="00CD447F"/>
    <w:rsid w:val="00CD4FC0"/>
    <w:rsid w:val="00CD5556"/>
    <w:rsid w:val="00CE2A3C"/>
    <w:rsid w:val="00CE2DAC"/>
    <w:rsid w:val="00CF095B"/>
    <w:rsid w:val="00CF3E98"/>
    <w:rsid w:val="00CF761B"/>
    <w:rsid w:val="00D012EB"/>
    <w:rsid w:val="00D038B7"/>
    <w:rsid w:val="00D06858"/>
    <w:rsid w:val="00D13735"/>
    <w:rsid w:val="00D21014"/>
    <w:rsid w:val="00D220F7"/>
    <w:rsid w:val="00D248B5"/>
    <w:rsid w:val="00D24E73"/>
    <w:rsid w:val="00D259E4"/>
    <w:rsid w:val="00D2606F"/>
    <w:rsid w:val="00D32A21"/>
    <w:rsid w:val="00D3448E"/>
    <w:rsid w:val="00D36916"/>
    <w:rsid w:val="00D43132"/>
    <w:rsid w:val="00D43249"/>
    <w:rsid w:val="00D45D7F"/>
    <w:rsid w:val="00D470C3"/>
    <w:rsid w:val="00D629D2"/>
    <w:rsid w:val="00D66748"/>
    <w:rsid w:val="00D70FC0"/>
    <w:rsid w:val="00D733D7"/>
    <w:rsid w:val="00D73D40"/>
    <w:rsid w:val="00D756AD"/>
    <w:rsid w:val="00D80E4C"/>
    <w:rsid w:val="00D81774"/>
    <w:rsid w:val="00D83611"/>
    <w:rsid w:val="00D84ADD"/>
    <w:rsid w:val="00D8601E"/>
    <w:rsid w:val="00D90781"/>
    <w:rsid w:val="00D90B53"/>
    <w:rsid w:val="00D91A28"/>
    <w:rsid w:val="00D933B2"/>
    <w:rsid w:val="00D93D65"/>
    <w:rsid w:val="00D94C38"/>
    <w:rsid w:val="00D974C4"/>
    <w:rsid w:val="00DA3DA0"/>
    <w:rsid w:val="00DA4DB7"/>
    <w:rsid w:val="00DB0D02"/>
    <w:rsid w:val="00DB24C6"/>
    <w:rsid w:val="00DB53DA"/>
    <w:rsid w:val="00DB5FC2"/>
    <w:rsid w:val="00DB6187"/>
    <w:rsid w:val="00DC11B8"/>
    <w:rsid w:val="00DC5F84"/>
    <w:rsid w:val="00DD1D1A"/>
    <w:rsid w:val="00DD1FE6"/>
    <w:rsid w:val="00DD2F38"/>
    <w:rsid w:val="00DD3846"/>
    <w:rsid w:val="00DE0FF9"/>
    <w:rsid w:val="00DE2B5E"/>
    <w:rsid w:val="00DE4E4B"/>
    <w:rsid w:val="00DE5B55"/>
    <w:rsid w:val="00DF511F"/>
    <w:rsid w:val="00DF58B8"/>
    <w:rsid w:val="00DF5AF0"/>
    <w:rsid w:val="00DF67A3"/>
    <w:rsid w:val="00E00113"/>
    <w:rsid w:val="00E019FE"/>
    <w:rsid w:val="00E03FDB"/>
    <w:rsid w:val="00E1138F"/>
    <w:rsid w:val="00E138F2"/>
    <w:rsid w:val="00E14B09"/>
    <w:rsid w:val="00E1568A"/>
    <w:rsid w:val="00E15C25"/>
    <w:rsid w:val="00E16896"/>
    <w:rsid w:val="00E176B7"/>
    <w:rsid w:val="00E20D1C"/>
    <w:rsid w:val="00E216A5"/>
    <w:rsid w:val="00E25725"/>
    <w:rsid w:val="00E25BAB"/>
    <w:rsid w:val="00E304E0"/>
    <w:rsid w:val="00E32F8B"/>
    <w:rsid w:val="00E37151"/>
    <w:rsid w:val="00E505B1"/>
    <w:rsid w:val="00E50CF9"/>
    <w:rsid w:val="00E6262D"/>
    <w:rsid w:val="00E7340B"/>
    <w:rsid w:val="00E77355"/>
    <w:rsid w:val="00E80AAD"/>
    <w:rsid w:val="00E813AD"/>
    <w:rsid w:val="00E82238"/>
    <w:rsid w:val="00E823F7"/>
    <w:rsid w:val="00E8410D"/>
    <w:rsid w:val="00E84F96"/>
    <w:rsid w:val="00E87B23"/>
    <w:rsid w:val="00E90C0C"/>
    <w:rsid w:val="00E93EA5"/>
    <w:rsid w:val="00E94932"/>
    <w:rsid w:val="00E9512A"/>
    <w:rsid w:val="00E95C8B"/>
    <w:rsid w:val="00EA7194"/>
    <w:rsid w:val="00EA7ADC"/>
    <w:rsid w:val="00EB159F"/>
    <w:rsid w:val="00EB1956"/>
    <w:rsid w:val="00EB1F53"/>
    <w:rsid w:val="00EB25D1"/>
    <w:rsid w:val="00EB3368"/>
    <w:rsid w:val="00EB4EF7"/>
    <w:rsid w:val="00EB5059"/>
    <w:rsid w:val="00EC3598"/>
    <w:rsid w:val="00EC550D"/>
    <w:rsid w:val="00ED0126"/>
    <w:rsid w:val="00ED55BD"/>
    <w:rsid w:val="00ED6E66"/>
    <w:rsid w:val="00ED7939"/>
    <w:rsid w:val="00EE1997"/>
    <w:rsid w:val="00EE594C"/>
    <w:rsid w:val="00EE5CF5"/>
    <w:rsid w:val="00EE7356"/>
    <w:rsid w:val="00EF0ACB"/>
    <w:rsid w:val="00EF4E4E"/>
    <w:rsid w:val="00EF742C"/>
    <w:rsid w:val="00F03908"/>
    <w:rsid w:val="00F04008"/>
    <w:rsid w:val="00F04539"/>
    <w:rsid w:val="00F10C9C"/>
    <w:rsid w:val="00F12A67"/>
    <w:rsid w:val="00F173A5"/>
    <w:rsid w:val="00F1770B"/>
    <w:rsid w:val="00F17CEE"/>
    <w:rsid w:val="00F200CA"/>
    <w:rsid w:val="00F20EEF"/>
    <w:rsid w:val="00F22F68"/>
    <w:rsid w:val="00F266CC"/>
    <w:rsid w:val="00F31C81"/>
    <w:rsid w:val="00F31E30"/>
    <w:rsid w:val="00F32FED"/>
    <w:rsid w:val="00F400A4"/>
    <w:rsid w:val="00F40B03"/>
    <w:rsid w:val="00F5463B"/>
    <w:rsid w:val="00F62261"/>
    <w:rsid w:val="00F62EAD"/>
    <w:rsid w:val="00F7053E"/>
    <w:rsid w:val="00F71003"/>
    <w:rsid w:val="00F733F1"/>
    <w:rsid w:val="00F754A9"/>
    <w:rsid w:val="00F76A97"/>
    <w:rsid w:val="00F82C5D"/>
    <w:rsid w:val="00F83BBC"/>
    <w:rsid w:val="00F84304"/>
    <w:rsid w:val="00F84D4E"/>
    <w:rsid w:val="00F855C6"/>
    <w:rsid w:val="00F85B32"/>
    <w:rsid w:val="00F9496C"/>
    <w:rsid w:val="00FA1781"/>
    <w:rsid w:val="00FA27A2"/>
    <w:rsid w:val="00FA492F"/>
    <w:rsid w:val="00FA5842"/>
    <w:rsid w:val="00FA67B2"/>
    <w:rsid w:val="00FC6940"/>
    <w:rsid w:val="00FD0BCC"/>
    <w:rsid w:val="00FD30B3"/>
    <w:rsid w:val="00FD30E0"/>
    <w:rsid w:val="00FD4B8A"/>
    <w:rsid w:val="00FE1EA1"/>
    <w:rsid w:val="00FE3182"/>
    <w:rsid w:val="00FF166A"/>
    <w:rsid w:val="00FF5906"/>
    <w:rsid w:val="00FF7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20"/>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aff8">
    <w:name w:val="Стиль текста документа Знак"/>
    <w:link w:val="aff7"/>
    <w:rsid w:val="006836D6"/>
    <w:rPr>
      <w:rFonts w:eastAsia="Times New Roman"/>
      <w:sz w:val="28"/>
      <w:u w:color="000000"/>
      <w:bdr w:val="none" w:sz="0" w:space="0" w:color="auto"/>
      <w:lang w:val="en-US" w:eastAsia="en-US"/>
    </w:rPr>
  </w:style>
  <w:style w:type="paragraph" w:styleId="affa">
    <w:name w:val="endnote text"/>
    <w:basedOn w:val="a1"/>
    <w:link w:val="affb"/>
    <w:uiPriority w:val="99"/>
    <w:semiHidden/>
    <w:unhideWhenUsed/>
    <w:rsid w:val="002F41F6"/>
    <w:rPr>
      <w:sz w:val="20"/>
      <w:szCs w:val="20"/>
    </w:rPr>
  </w:style>
  <w:style w:type="character" w:customStyle="1" w:styleId="affb">
    <w:name w:val="Текст концевой сноски Знак"/>
    <w:basedOn w:val="a2"/>
    <w:link w:val="affa"/>
    <w:uiPriority w:val="99"/>
    <w:semiHidden/>
    <w:rsid w:val="002F41F6"/>
    <w:rPr>
      <w:rFonts w:ascii="Arial Unicode MS" w:cs="Arial Unicode MS"/>
      <w:color w:val="000000"/>
      <w:u w:color="000000"/>
    </w:rPr>
  </w:style>
  <w:style w:type="character" w:styleId="affc">
    <w:name w:val="endnote reference"/>
    <w:basedOn w:val="a2"/>
    <w:uiPriority w:val="99"/>
    <w:semiHidden/>
    <w:unhideWhenUsed/>
    <w:rsid w:val="002F41F6"/>
    <w:rPr>
      <w:vertAlign w:val="superscript"/>
    </w:rPr>
  </w:style>
  <w:style w:type="paragraph" w:styleId="affd">
    <w:name w:val="footnote text"/>
    <w:basedOn w:val="a1"/>
    <w:link w:val="affe"/>
    <w:uiPriority w:val="99"/>
    <w:semiHidden/>
    <w:unhideWhenUsed/>
    <w:rsid w:val="002F41F6"/>
    <w:rPr>
      <w:sz w:val="20"/>
      <w:szCs w:val="20"/>
    </w:rPr>
  </w:style>
  <w:style w:type="character" w:customStyle="1" w:styleId="affe">
    <w:name w:val="Текст сноски Знак"/>
    <w:basedOn w:val="a2"/>
    <w:link w:val="affd"/>
    <w:uiPriority w:val="99"/>
    <w:semiHidden/>
    <w:rsid w:val="002F41F6"/>
    <w:rPr>
      <w:rFonts w:ascii="Arial Unicode MS" w:cs="Arial Unicode MS"/>
      <w:color w:val="000000"/>
      <w:u w:color="000000"/>
    </w:rPr>
  </w:style>
  <w:style w:type="character" w:styleId="afff">
    <w:name w:val="footnote reference"/>
    <w:basedOn w:val="a2"/>
    <w:uiPriority w:val="99"/>
    <w:semiHidden/>
    <w:unhideWhenUsed/>
    <w:rsid w:val="002F41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679596">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307314958">
      <w:bodyDiv w:val="1"/>
      <w:marLeft w:val="0"/>
      <w:marRight w:val="0"/>
      <w:marTop w:val="0"/>
      <w:marBottom w:val="0"/>
      <w:divBdr>
        <w:top w:val="none" w:sz="0" w:space="0" w:color="auto"/>
        <w:left w:val="none" w:sz="0" w:space="0" w:color="auto"/>
        <w:bottom w:val="none" w:sz="0" w:space="0" w:color="auto"/>
        <w:right w:val="none" w:sz="0" w:space="0" w:color="auto"/>
      </w:divBdr>
    </w:div>
    <w:div w:id="1579631358">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0CFC8-F479-4B93-9FA4-E91BD0CD7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1988</TotalTime>
  <Pages>113</Pages>
  <Words>30843</Words>
  <Characters>175811</Characters>
  <Application>Microsoft Office Word</Application>
  <DocSecurity>0</DocSecurity>
  <Lines>1465</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206242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Денис А. Хадасков</dc:creator>
  <cp:lastModifiedBy>Valentina Lebedeva</cp:lastModifiedBy>
  <cp:revision>97</cp:revision>
  <cp:lastPrinted>2018-01-17T08:06:00Z</cp:lastPrinted>
  <dcterms:created xsi:type="dcterms:W3CDTF">2019-02-26T10:41:00Z</dcterms:created>
  <dcterms:modified xsi:type="dcterms:W3CDTF">2020-10-06T09:48:00Z</dcterms:modified>
</cp:coreProperties>
</file>